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18A7824" w:rsidR="00E40877" w:rsidRDefault="00E40877" w:rsidP="00E40877">
      <w:pPr>
        <w:pStyle w:val="CRCoverPage"/>
        <w:tabs>
          <w:tab w:val="right" w:pos="9639"/>
        </w:tabs>
        <w:spacing w:after="0"/>
        <w:rPr>
          <w:b/>
          <w:i/>
          <w:noProof/>
          <w:sz w:val="28"/>
        </w:rPr>
      </w:pPr>
      <w:r>
        <w:rPr>
          <w:b/>
          <w:noProof/>
          <w:sz w:val="24"/>
        </w:rPr>
        <w:t>3GPP TSG-CT WG</w:t>
      </w:r>
      <w:r w:rsidR="00F278D2">
        <w:rPr>
          <w:b/>
          <w:noProof/>
          <w:sz w:val="24"/>
        </w:rPr>
        <w:t>6</w:t>
      </w:r>
      <w:r>
        <w:rPr>
          <w:b/>
          <w:noProof/>
          <w:sz w:val="24"/>
        </w:rPr>
        <w:t xml:space="preserve"> Meeting #1</w:t>
      </w:r>
      <w:r w:rsidR="00F278D2">
        <w:rPr>
          <w:b/>
          <w:noProof/>
          <w:sz w:val="24"/>
        </w:rPr>
        <w:t>19</w:t>
      </w:r>
      <w:r w:rsidR="00F11C51">
        <w:rPr>
          <w:b/>
          <w:noProof/>
          <w:sz w:val="24"/>
        </w:rPr>
        <w:t>bis</w:t>
      </w:r>
      <w:r>
        <w:rPr>
          <w:b/>
          <w:i/>
          <w:noProof/>
          <w:sz w:val="28"/>
        </w:rPr>
        <w:tab/>
      </w:r>
      <w:r w:rsidR="00CF18DB" w:rsidRPr="00CF18DB">
        <w:rPr>
          <w:b/>
          <w:noProof/>
          <w:sz w:val="24"/>
        </w:rPr>
        <w:t>C6-2404</w:t>
      </w:r>
      <w:r w:rsidR="004F0C6C">
        <w:rPr>
          <w:b/>
          <w:noProof/>
          <w:sz w:val="24"/>
        </w:rPr>
        <w:t>91</w:t>
      </w:r>
    </w:p>
    <w:p w14:paraId="379092B6" w14:textId="64AE3B33" w:rsidR="00E40877" w:rsidRDefault="00F11C51" w:rsidP="00E40877">
      <w:pPr>
        <w:pStyle w:val="CRCoverPage"/>
        <w:outlineLvl w:val="0"/>
        <w:rPr>
          <w:b/>
          <w:noProof/>
          <w:sz w:val="24"/>
        </w:rPr>
      </w:pPr>
      <w:r>
        <w:rPr>
          <w:b/>
          <w:noProof/>
          <w:sz w:val="24"/>
        </w:rPr>
        <w:t>Maastricht</w:t>
      </w:r>
      <w:r w:rsidR="00017971">
        <w:rPr>
          <w:b/>
          <w:noProof/>
          <w:sz w:val="24"/>
        </w:rPr>
        <w:t xml:space="preserve">, </w:t>
      </w:r>
      <w:r>
        <w:rPr>
          <w:b/>
          <w:noProof/>
          <w:sz w:val="24"/>
        </w:rPr>
        <w:t>Netherlands</w:t>
      </w:r>
      <w:r w:rsidR="000D6ED8">
        <w:rPr>
          <w:b/>
          <w:noProof/>
          <w:sz w:val="24"/>
        </w:rPr>
        <w:t>;</w:t>
      </w:r>
      <w:r w:rsidR="00E40877">
        <w:rPr>
          <w:b/>
          <w:noProof/>
          <w:sz w:val="24"/>
        </w:rPr>
        <w:t xml:space="preserve"> </w:t>
      </w:r>
      <w:r w:rsidR="000E2F23">
        <w:rPr>
          <w:b/>
          <w:noProof/>
          <w:sz w:val="24"/>
        </w:rPr>
        <w:t>2</w:t>
      </w:r>
      <w:r>
        <w:rPr>
          <w:b/>
          <w:noProof/>
          <w:sz w:val="24"/>
        </w:rPr>
        <w:t>0</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C22FCC" w:rsidR="001E41F3" w:rsidRPr="00410371" w:rsidRDefault="00000000" w:rsidP="00305540">
            <w:pPr>
              <w:pStyle w:val="CRCoverPage"/>
              <w:spacing w:after="0"/>
              <w:jc w:val="center"/>
              <w:rPr>
                <w:b/>
                <w:noProof/>
                <w:sz w:val="28"/>
              </w:rPr>
            </w:pPr>
            <w:fldSimple w:instr=" DOCPROPERTY  Spec#  \* MERGEFORMAT ">
              <w:r w:rsidR="00527E8F" w:rsidRPr="00527E8F">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2FC03" w:rsidR="001E41F3" w:rsidRPr="00410371" w:rsidRDefault="00000000" w:rsidP="00CF18DB">
            <w:pPr>
              <w:pStyle w:val="CRCoverPage"/>
              <w:spacing w:after="0"/>
              <w:jc w:val="center"/>
              <w:rPr>
                <w:noProof/>
              </w:rPr>
            </w:pPr>
            <w:fldSimple w:instr=" DOCPROPERTY  Cr#  \* MERGEFORMAT ">
              <w:r w:rsidR="00CF18DB" w:rsidRPr="00CF18DB">
                <w:rPr>
                  <w:b/>
                  <w:noProof/>
                  <w:sz w:val="28"/>
                </w:rPr>
                <w:t>0761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639999" w:rsidR="001E41F3" w:rsidRPr="00410371" w:rsidRDefault="00000000" w:rsidP="00E13F3D">
            <w:pPr>
              <w:pStyle w:val="CRCoverPage"/>
              <w:spacing w:after="0"/>
              <w:jc w:val="center"/>
              <w:rPr>
                <w:b/>
                <w:noProof/>
              </w:rPr>
            </w:pPr>
            <w:fldSimple w:instr=" DOCPROPERTY  Revision  \* MERGEFORMAT ">
              <w:r w:rsidR="004F0C6C" w:rsidRPr="004F0C6C">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08F538" w:rsidR="001E41F3" w:rsidRPr="00410371" w:rsidRDefault="00000000">
            <w:pPr>
              <w:pStyle w:val="CRCoverPage"/>
              <w:spacing w:after="0"/>
              <w:jc w:val="center"/>
              <w:rPr>
                <w:noProof/>
                <w:sz w:val="28"/>
              </w:rPr>
            </w:pPr>
            <w:fldSimple w:instr=" DOCPROPERTY  Version  \* MERGEFORMAT ">
              <w:r w:rsidR="00527E8F" w:rsidRPr="00527E8F">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C5D07B" w:rsidR="00F25D98" w:rsidRDefault="00305540"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EA9921" w:rsidR="00F25D98" w:rsidRDefault="003055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7B2AB" w:rsidR="00F25D98" w:rsidRDefault="00527E8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DFC3F" w:rsidR="00F25D98" w:rsidRDefault="00527E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E269D0" w:rsidR="001E41F3" w:rsidRDefault="00000000">
            <w:pPr>
              <w:pStyle w:val="CRCoverPage"/>
              <w:spacing w:after="0"/>
              <w:ind w:left="100"/>
              <w:rPr>
                <w:noProof/>
              </w:rPr>
            </w:pPr>
            <w:fldSimple w:instr=" DOCPROPERTY  CrTitle  \* MERGEFORMAT ">
              <w:r w:rsidR="00527E8F">
                <w:t>Test case</w:t>
              </w:r>
              <w:r w:rsidR="004F0C6C">
                <w:t>s</w:t>
              </w:r>
              <w:r w:rsidR="00527E8F">
                <w:t xml:space="preserve"> on PROVIDE LOCAL INFORMATION to get </w:t>
              </w:r>
              <w:r w:rsidR="00A12201">
                <w:t xml:space="preserve">Primary </w:t>
              </w:r>
              <w:r w:rsidR="00527E8F">
                <w:t>Timing Advance in Satellite NG-RAN</w:t>
              </w:r>
            </w:fldSimple>
            <w:r w:rsidR="004F0C6C">
              <w:t xml:space="preserve"> and PROVIDE LOCAL INFORMATION in Satellite NG-RAN Access Technology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71C84" w:rsidR="001E41F3" w:rsidRDefault="00000000">
            <w:pPr>
              <w:pStyle w:val="CRCoverPage"/>
              <w:spacing w:after="0"/>
              <w:ind w:left="100"/>
              <w:rPr>
                <w:noProof/>
              </w:rPr>
            </w:pPr>
            <w:fldSimple w:instr=" DOCPROPERTY  SourceIfWg  \* MERGEFORMAT ">
              <w:r w:rsidR="00305540">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7C6C2" w:rsidR="001E41F3" w:rsidRDefault="00E40877" w:rsidP="00547111">
            <w:pPr>
              <w:pStyle w:val="CRCoverPage"/>
              <w:spacing w:after="0"/>
              <w:ind w:left="100"/>
              <w:rPr>
                <w:noProof/>
              </w:rPr>
            </w:pPr>
            <w:r>
              <w:t>CT</w:t>
            </w:r>
            <w:r w:rsidR="00305540">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C3AC6">
        <w:trPr>
          <w:trHeight w:val="283"/>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DB870C" w:rsidR="001E41F3" w:rsidRDefault="00000000">
            <w:pPr>
              <w:pStyle w:val="CRCoverPage"/>
              <w:spacing w:after="0"/>
              <w:ind w:left="100"/>
              <w:rPr>
                <w:noProof/>
              </w:rPr>
            </w:pPr>
            <w:fldSimple w:instr=" DOCPROPERTY  RelatedWis  \* MERGEFORMAT ">
              <w:r w:rsidR="007C3AC6">
                <w:rPr>
                  <w:noProof/>
                </w:rPr>
                <w:t>UEConTest</w:t>
              </w:r>
              <w:r w:rsidR="007C3AC6">
                <w:t>_R17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45C050" w:rsidR="001E41F3" w:rsidRDefault="00000000">
            <w:pPr>
              <w:pStyle w:val="CRCoverPage"/>
              <w:spacing w:after="0"/>
              <w:ind w:left="100"/>
              <w:rPr>
                <w:noProof/>
              </w:rPr>
            </w:pPr>
            <w:fldSimple w:instr=" DOCPROPERTY  ResDate  \* MERGEFORMAT ">
              <w:r w:rsidR="00AD7B6B">
                <w:rPr>
                  <w:noProof/>
                </w:rPr>
                <w:t>2024-08-20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4A2B36" w:rsidR="001E41F3" w:rsidRDefault="00000000" w:rsidP="00D24991">
            <w:pPr>
              <w:pStyle w:val="CRCoverPage"/>
              <w:spacing w:after="0"/>
              <w:ind w:left="100" w:right="-609"/>
              <w:rPr>
                <w:b/>
                <w:noProof/>
              </w:rPr>
            </w:pPr>
            <w:fldSimple w:instr=" DOCPROPERTY  Cat  \* MERGEFORMAT ">
              <w:r w:rsidR="00D64612" w:rsidRPr="00D6461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469B61" w:rsidR="001E41F3" w:rsidRDefault="00000000">
            <w:pPr>
              <w:pStyle w:val="CRCoverPage"/>
              <w:spacing w:after="0"/>
              <w:ind w:left="100"/>
              <w:rPr>
                <w:noProof/>
              </w:rPr>
            </w:pPr>
            <w:fldSimple w:instr=" DOCPROPERTY  Release  \* MERGEFORMAT ">
              <w:r w:rsidR="00AD7B6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93818C" w:rsidR="001E41F3" w:rsidRDefault="00540094">
            <w:pPr>
              <w:pStyle w:val="CRCoverPage"/>
              <w:spacing w:after="0"/>
              <w:ind w:left="100"/>
              <w:rPr>
                <w:noProof/>
              </w:rPr>
            </w:pPr>
            <w:r>
              <w:rPr>
                <w:noProof/>
              </w:rPr>
              <w:t xml:space="preserve">During </w:t>
            </w:r>
            <w:r>
              <w:rPr>
                <w:b/>
                <w:noProof/>
              </w:rPr>
              <w:t>CT6#9</w:t>
            </w:r>
            <w:r w:rsidRPr="00C0637D">
              <w:rPr>
                <w:b/>
                <w:noProof/>
              </w:rPr>
              <w:t>8-e</w:t>
            </w:r>
            <w:r>
              <w:rPr>
                <w:noProof/>
              </w:rPr>
              <w:t xml:space="preserve"> meeting was approved the </w:t>
            </w:r>
            <w:r>
              <w:rPr>
                <w:b/>
                <w:noProof/>
              </w:rPr>
              <w:t>CR0765</w:t>
            </w:r>
            <w:r>
              <w:rPr>
                <w:noProof/>
              </w:rPr>
              <w:t xml:space="preserve"> on 3GPP TS 31.111 (</w:t>
            </w:r>
            <w:hyperlink r:id="rId12" w:history="1">
              <w:r w:rsidRPr="004B46A4">
                <w:rPr>
                  <w:rStyle w:val="Hyperlink"/>
                  <w:b/>
                  <w:bCs/>
                  <w:noProof/>
                </w:rPr>
                <w:t>C6-200</w:t>
              </w:r>
              <w:r>
                <w:rPr>
                  <w:rStyle w:val="Hyperlink"/>
                  <w:b/>
                  <w:bCs/>
                  <w:noProof/>
                </w:rPr>
                <w:t>078</w:t>
              </w:r>
            </w:hyperlink>
            <w:r w:rsidRPr="004B46A4">
              <w:rPr>
                <w:noProof/>
              </w:rPr>
              <w:t>)</w:t>
            </w:r>
            <w:r>
              <w:rPr>
                <w:noProof/>
              </w:rPr>
              <w:t xml:space="preserve"> introducing </w:t>
            </w:r>
            <w:r w:rsidR="00154E94">
              <w:rPr>
                <w:rStyle w:val="abstractlabel"/>
              </w:rPr>
              <w:t>Satellite NG-RAN</w:t>
            </w:r>
            <w:r w:rsidR="00154E94">
              <w:rPr>
                <w:rFonts w:eastAsia="SimSun"/>
                <w:lang w:val="en-US" w:eastAsia="zh-CN"/>
              </w:rPr>
              <w:t xml:space="preserve"> </w:t>
            </w:r>
            <w:r w:rsidR="009D3F5B">
              <w:rPr>
                <w:rFonts w:eastAsia="SimSun"/>
                <w:lang w:val="en-US" w:eastAsia="zh-CN"/>
              </w:rPr>
              <w:t>which shall be covered on test</w:t>
            </w:r>
            <w:r w:rsidR="00831FE6">
              <w:rPr>
                <w:rFonts w:eastAsia="SimSun"/>
                <w:lang w:val="en-US" w:eastAsia="zh-CN"/>
              </w:rPr>
              <w:t>s</w:t>
            </w:r>
            <w:r w:rsidR="009D3F5B">
              <w:rPr>
                <w:rFonts w:eastAsia="SimSun"/>
                <w:lang w:val="en-US" w:eastAsia="zh-CN"/>
              </w:rPr>
              <w:t xml:space="preserve"> related to</w:t>
            </w:r>
            <w:r w:rsidR="00154E94">
              <w:rPr>
                <w:rFonts w:eastAsia="SimSun"/>
                <w:lang w:val="en-US" w:eastAsia="zh-CN"/>
              </w:rPr>
              <w:t xml:space="preserve"> </w:t>
            </w:r>
            <w:r w:rsidR="00831FE6">
              <w:t>PROVIDE LOCAL INFORMATION</w:t>
            </w:r>
            <w:r w:rsidR="00831FE6">
              <w:rPr>
                <w:noProof/>
              </w:rPr>
              <w:t xml:space="preserve"> and </w:t>
            </w:r>
            <w:r w:rsidR="00154E94">
              <w:rPr>
                <w:noProof/>
              </w:rPr>
              <w:t>PROVIDE LOCAL INFORMATION (</w:t>
            </w:r>
            <w:r w:rsidR="00456C13">
              <w:rPr>
                <w:noProof/>
              </w:rPr>
              <w:t xml:space="preserve">Primary </w:t>
            </w:r>
            <w:r w:rsidR="00154E94">
              <w:rPr>
                <w:noProof/>
              </w:rPr>
              <w:t>Timing advance) command.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6BC3C4" w14:textId="1D655AE5" w:rsidR="00154E94" w:rsidRDefault="00154E94" w:rsidP="00154E94">
            <w:pPr>
              <w:pStyle w:val="CRCoverPage"/>
              <w:spacing w:after="0"/>
              <w:rPr>
                <w:noProof/>
              </w:rPr>
            </w:pPr>
            <w:r>
              <w:rPr>
                <w:noProof/>
              </w:rPr>
              <w:t xml:space="preserve">The CR </w:t>
            </w:r>
            <w:r w:rsidR="00C471DD">
              <w:rPr>
                <w:noProof/>
              </w:rPr>
              <w:t>covers</w:t>
            </w:r>
            <w:r>
              <w:rPr>
                <w:noProof/>
              </w:rPr>
              <w:t xml:space="preserve"> :</w:t>
            </w:r>
          </w:p>
          <w:p w14:paraId="5557573D" w14:textId="05367C9F" w:rsidR="008A598D" w:rsidRDefault="008A598D" w:rsidP="00154E94">
            <w:pPr>
              <w:pStyle w:val="CRCoverPage"/>
              <w:numPr>
                <w:ilvl w:val="0"/>
                <w:numId w:val="1"/>
              </w:numPr>
              <w:spacing w:after="0"/>
            </w:pPr>
            <w:r>
              <w:t xml:space="preserve">Clause 3.2.3: introduction of </w:t>
            </w:r>
            <w:r w:rsidRPr="008A598D">
              <w:t>Satellite Next Generation System Simulator</w:t>
            </w:r>
          </w:p>
          <w:p w14:paraId="63CC542D" w14:textId="3628FB97" w:rsidR="008A598D" w:rsidRDefault="008A598D" w:rsidP="00154E94">
            <w:pPr>
              <w:pStyle w:val="CRCoverPage"/>
              <w:numPr>
                <w:ilvl w:val="0"/>
                <w:numId w:val="1"/>
              </w:numPr>
              <w:spacing w:after="0"/>
            </w:pPr>
            <w:r>
              <w:t xml:space="preserve">Clause 3.3: addition of </w:t>
            </w:r>
            <w:r w:rsidRPr="008A598D">
              <w:t xml:space="preserve">NR NTN </w:t>
            </w:r>
            <w:r>
              <w:t>in</w:t>
            </w:r>
            <w:r w:rsidRPr="008A598D">
              <w:t>Table A.1</w:t>
            </w:r>
          </w:p>
          <w:p w14:paraId="7CE22492" w14:textId="0EFDD3C0" w:rsidR="001E41F3" w:rsidRDefault="00154364" w:rsidP="00D66518">
            <w:pPr>
              <w:pStyle w:val="CRCoverPage"/>
              <w:numPr>
                <w:ilvl w:val="0"/>
                <w:numId w:val="1"/>
              </w:numPr>
              <w:spacing w:after="0"/>
            </w:pPr>
            <w:r>
              <w:t xml:space="preserve">Clause 3.4: </w:t>
            </w:r>
            <w:r w:rsidR="00C471DD">
              <w:t xml:space="preserve">introduction </w:t>
            </w:r>
            <w:r>
              <w:t>new PLI test sequence</w:t>
            </w:r>
            <w:r w:rsidR="00C446A2">
              <w:t xml:space="preserve"> </w:t>
            </w:r>
            <w:proofErr w:type="spellStart"/>
            <w:r w:rsidR="00C446A2">
              <w:t>in</w:t>
            </w:r>
            <w:r w:rsidR="00C446A2" w:rsidRPr="008A598D">
              <w:t>Table</w:t>
            </w:r>
            <w:proofErr w:type="spellEnd"/>
            <w:r w:rsidR="00C446A2" w:rsidRPr="008A598D">
              <w:t xml:space="preserve"> </w:t>
            </w:r>
            <w:r w:rsidR="00C446A2">
              <w:t>B</w:t>
            </w:r>
            <w:r w:rsidR="00C446A2" w:rsidRPr="008A598D">
              <w:t>.1</w:t>
            </w:r>
          </w:p>
          <w:p w14:paraId="4437C15F" w14:textId="3C2AA890" w:rsidR="00831FE6" w:rsidRDefault="00D66518" w:rsidP="0004187B">
            <w:pPr>
              <w:pStyle w:val="CRCoverPage"/>
              <w:numPr>
                <w:ilvl w:val="0"/>
                <w:numId w:val="1"/>
              </w:numPr>
              <w:spacing w:after="0"/>
              <w:rPr>
                <w:noProof/>
              </w:rPr>
            </w:pPr>
            <w:r>
              <w:rPr>
                <w:noProof/>
              </w:rPr>
              <w:t xml:space="preserve">Clause 27.22.4.15: Initial conditions adding the </w:t>
            </w:r>
            <w:r w:rsidR="00C471DD">
              <w:rPr>
                <w:noProof/>
              </w:rPr>
              <w:t>SAT-NG-SS</w:t>
            </w:r>
            <w:r>
              <w:t xml:space="preserve"> </w:t>
            </w:r>
            <w:r w:rsidR="00C471DD">
              <w:t xml:space="preserve">Primary Timing Advance </w:t>
            </w:r>
            <w:r>
              <w:t xml:space="preserve">parameter and </w:t>
            </w:r>
            <w:r>
              <w:rPr>
                <w:noProof/>
              </w:rPr>
              <w:t>corresponding Expected Sequence</w:t>
            </w:r>
            <w:r w:rsidR="00C7572A">
              <w:rPr>
                <w:noProof/>
              </w:rPr>
              <w:t>s</w:t>
            </w:r>
            <w:r>
              <w:rPr>
                <w:noProof/>
              </w:rPr>
              <w:t xml:space="preserve"> 1.</w:t>
            </w:r>
            <w:r w:rsidR="00C7572A">
              <w:rPr>
                <w:noProof/>
                <w:highlight w:val="yellow"/>
              </w:rPr>
              <w:t>XX</w:t>
            </w:r>
            <w:r w:rsidR="00831FE6">
              <w:rPr>
                <w:noProof/>
              </w:rPr>
              <w:t xml:space="preserve"> for t</w:t>
            </w:r>
            <w:r w:rsidR="00831FE6" w:rsidRPr="00831FE6">
              <w:rPr>
                <w:noProof/>
              </w:rPr>
              <w:t>est case on PROVIDE LOCAL INFORMATION to get Primary Timing Advance in Satellite NG-RAN</w:t>
            </w:r>
            <w:r w:rsidR="00C1627B">
              <w:rPr>
                <w:noProof/>
              </w:rPr>
              <w:t xml:space="preserve">, and </w:t>
            </w:r>
            <w:r w:rsidR="00831FE6">
              <w:rPr>
                <w:noProof/>
              </w:rPr>
              <w:t>1.</w:t>
            </w:r>
            <w:r w:rsidR="00831FE6" w:rsidRPr="00C1627B">
              <w:rPr>
                <w:noProof/>
                <w:highlight w:val="yellow"/>
              </w:rPr>
              <w:t>YY</w:t>
            </w:r>
            <w:r w:rsidR="00831FE6">
              <w:rPr>
                <w:noProof/>
              </w:rPr>
              <w:t xml:space="preserve"> </w:t>
            </w:r>
            <w:r w:rsidR="00C1627B">
              <w:rPr>
                <w:noProof/>
              </w:rPr>
              <w:t xml:space="preserve">for test </w:t>
            </w:r>
            <w:r w:rsidR="00C1627B" w:rsidRPr="00C1627B">
              <w:rPr>
                <w:noProof/>
              </w:rPr>
              <w:t>PROVIDE LOCAL INFORMATION in Satellite NG-RAN Access Technology</w:t>
            </w:r>
            <w:r w:rsidR="00831FE6">
              <w:rPr>
                <w:noProof/>
              </w:rPr>
              <w:t>.</w:t>
            </w:r>
          </w:p>
          <w:p w14:paraId="2853D31A" w14:textId="2A0225A4" w:rsidR="00831FE6" w:rsidRDefault="00831FE6" w:rsidP="00831FE6">
            <w:pPr>
              <w:pStyle w:val="CRCoverPage"/>
              <w:numPr>
                <w:ilvl w:val="0"/>
                <w:numId w:val="1"/>
              </w:numPr>
              <w:spacing w:after="0"/>
            </w:pPr>
            <w:r>
              <w:rPr>
                <w:noProof/>
              </w:rPr>
              <w:t>Furthermore, this CR renames wrong Access Technology in Sequence 1.23</w:t>
            </w:r>
          </w:p>
          <w:p w14:paraId="31C656EC" w14:textId="0E210553" w:rsidR="007A0776" w:rsidRDefault="007A0776" w:rsidP="00D66518">
            <w:pPr>
              <w:pStyle w:val="CRCoverPage"/>
              <w:numPr>
                <w:ilvl w:val="0"/>
                <w:numId w:val="1"/>
              </w:numPr>
              <w:spacing w:after="0"/>
            </w:pPr>
            <w:r>
              <w:rPr>
                <w:noProof/>
              </w:rPr>
              <w:t>Update of the Annex B, for Satellite NG-RAN support declaration in byte 39</w:t>
            </w:r>
            <w:r w:rsidRPr="00F86F10">
              <w:rPr>
                <w:noProof/>
                <w:vertAlign w:val="superscript"/>
              </w:rPr>
              <w:t>th</w:t>
            </w:r>
            <w:r>
              <w:rPr>
                <w:noProof/>
              </w:rPr>
              <w:t xml:space="preserve"> and 1</w:t>
            </w:r>
            <w:r w:rsidRPr="0070598C">
              <w:rPr>
                <w:noProof/>
                <w:vertAlign w:val="superscript"/>
              </w:rPr>
              <w:t>st</w:t>
            </w:r>
            <w:r>
              <w:rPr>
                <w:noProof/>
              </w:rPr>
              <w:t xml:space="preserve"> bit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CA0621" w:rsidR="001E41F3" w:rsidRDefault="00C1627B" w:rsidP="00923BF5">
            <w:pPr>
              <w:pStyle w:val="CRCoverPage"/>
            </w:pPr>
            <w:r>
              <w:rPr>
                <w:noProof/>
              </w:rPr>
              <w:t>No Satellite NG-RAN Provide Local InformationTest Case in TS 31.124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E2851" w:rsidR="001E41F3" w:rsidRDefault="00F81628">
            <w:pPr>
              <w:pStyle w:val="CRCoverPage"/>
              <w:spacing w:after="0"/>
              <w:ind w:left="100"/>
              <w:rPr>
                <w:noProof/>
              </w:rPr>
            </w:pPr>
            <w:r>
              <w:rPr>
                <w:noProof/>
              </w:rPr>
              <w:t xml:space="preserve">3.2.3, </w:t>
            </w:r>
            <w:r w:rsidR="00E5403F">
              <w:rPr>
                <w:noProof/>
              </w:rPr>
              <w:t xml:space="preserve">3.3, 3.4, </w:t>
            </w:r>
            <w:r w:rsidRPr="00F81628">
              <w:rPr>
                <w:noProof/>
              </w:rPr>
              <w:t>27.22.4.15.3</w:t>
            </w:r>
            <w:r>
              <w:rPr>
                <w:noProof/>
              </w:rPr>
              <w:t xml:space="preserve">, </w:t>
            </w:r>
            <w:r w:rsidRPr="0041528A">
              <w:t>27.22.4.15.4</w:t>
            </w:r>
            <w:r>
              <w:t xml:space="preserve">, </w:t>
            </w:r>
            <w:r w:rsidRPr="0041528A">
              <w:t>27.22.4.15.5</w:t>
            </w:r>
            <w:r w:rsidR="00A211E7">
              <w:t>, 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B64F3A" w:rsidR="008863B9" w:rsidRDefault="008B1CD0">
            <w:pPr>
              <w:pStyle w:val="CRCoverPage"/>
              <w:spacing w:after="0"/>
              <w:ind w:left="100"/>
              <w:rPr>
                <w:noProof/>
              </w:rPr>
            </w:pPr>
            <w:r>
              <w:rPr>
                <w:noProof/>
              </w:rPr>
              <w:t xml:space="preserve">Revision of </w:t>
            </w:r>
            <w:r w:rsidRPr="004F0C6C">
              <w:rPr>
                <w:noProof/>
              </w:rPr>
              <w:t>C6-24042</w:t>
            </w:r>
            <w:r>
              <w:rPr>
                <w:noProof/>
              </w:rPr>
              <w:t>7</w:t>
            </w:r>
            <w:r w:rsidR="00EA1921">
              <w:rPr>
                <w:noProof/>
              </w:rPr>
              <w:t xml:space="preserve"> </w:t>
            </w:r>
            <w:r>
              <w:rPr>
                <w:noProof/>
              </w:rPr>
              <w:t>combined with C6-240429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4090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B3FD348" w14:textId="03F35273" w:rsidR="009E6EF2" w:rsidRPr="006B5418" w:rsidRDefault="009E6EF2" w:rsidP="009E6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A9EFC3" w14:textId="77777777" w:rsidR="00E5403F" w:rsidRPr="0041528A" w:rsidRDefault="00E5403F" w:rsidP="00E5403F">
      <w:pPr>
        <w:pStyle w:val="Heading2"/>
      </w:pPr>
      <w:bookmarkStart w:id="1" w:name="_Toc51789270"/>
      <w:bookmarkStart w:id="2" w:name="_Toc68611927"/>
      <w:r w:rsidRPr="0041528A">
        <w:t>3.2</w:t>
      </w:r>
      <w:r w:rsidRPr="0041528A">
        <w:tab/>
        <w:t>Applicability</w:t>
      </w:r>
    </w:p>
    <w:p w14:paraId="7F5FF58F" w14:textId="77777777" w:rsidR="00E5403F" w:rsidRPr="0041528A" w:rsidRDefault="00E5403F" w:rsidP="00E5403F">
      <w:pPr>
        <w:pStyle w:val="Heading3"/>
      </w:pPr>
      <w:r w:rsidRPr="0041528A">
        <w:t>3.2.1</w:t>
      </w:r>
      <w:r w:rsidRPr="0041528A">
        <w:tab/>
        <w:t>Applicability of the present document</w:t>
      </w:r>
    </w:p>
    <w:p w14:paraId="1F5C7A78" w14:textId="77777777" w:rsidR="00E5403F" w:rsidRPr="0041528A" w:rsidRDefault="00E5403F" w:rsidP="00E5403F">
      <w:r w:rsidRPr="0041528A">
        <w:t>The present specification applies to a terminal equipment that supports the USIM Application Toolkit optional feature.</w:t>
      </w:r>
    </w:p>
    <w:p w14:paraId="39D30976" w14:textId="77777777" w:rsidR="00E5403F" w:rsidRPr="0041528A" w:rsidRDefault="00E5403F" w:rsidP="00E5403F">
      <w:pPr>
        <w:pStyle w:val="Heading3"/>
      </w:pPr>
      <w:r w:rsidRPr="0041528A">
        <w:t>3.2.2</w:t>
      </w:r>
      <w:r w:rsidRPr="0041528A">
        <w:tab/>
        <w:t>Applicability of the individual tests</w:t>
      </w:r>
    </w:p>
    <w:p w14:paraId="701ED2B9" w14:textId="77777777" w:rsidR="00E5403F" w:rsidRPr="0041528A" w:rsidRDefault="00E5403F" w:rsidP="00E5403F">
      <w:r w:rsidRPr="0041528A">
        <w:t>Table A.1 lists the optional features for which the supplier of the implementation states the support.</w:t>
      </w:r>
    </w:p>
    <w:p w14:paraId="698701C2" w14:textId="77777777" w:rsidR="00E5403F" w:rsidRPr="0041528A" w:rsidRDefault="00E5403F" w:rsidP="00E5403F">
      <w:pPr>
        <w:pStyle w:val="Heading3"/>
      </w:pPr>
      <w:r w:rsidRPr="0041528A">
        <w:t>3.2.3</w:t>
      </w:r>
      <w:r w:rsidRPr="0041528A">
        <w:tab/>
        <w:t>Applicability to terminal equipment</w:t>
      </w:r>
    </w:p>
    <w:p w14:paraId="7B5B67BC" w14:textId="77777777" w:rsidR="00E5403F" w:rsidRPr="0041528A" w:rsidRDefault="00E5403F" w:rsidP="00E5403F">
      <w:r w:rsidRPr="0041528A">
        <w:t>The applicability to terminal equipment specified in TS 34.108 [12]</w:t>
      </w:r>
      <w:ins w:id="3" w:author="RAGUENET Alain" w:date="2024-07-08T18:08:00Z">
        <w:r>
          <w:t xml:space="preserve">, </w:t>
        </w:r>
      </w:ins>
      <w:del w:id="4" w:author="RAGUENET Alain" w:date="2024-07-08T18:08:00Z">
        <w:r w:rsidRPr="0041528A" w:rsidDel="00A63F25">
          <w:delText xml:space="preserve"> and </w:delText>
        </w:r>
      </w:del>
      <w:r w:rsidRPr="0041528A">
        <w:t xml:space="preserve">TS 36.508 [33] </w:t>
      </w:r>
      <w:ins w:id="5" w:author="RAGUENET Alain" w:date="2024-07-08T18:08:00Z">
        <w:r>
          <w:t xml:space="preserve">and </w:t>
        </w:r>
      </w:ins>
      <w:ins w:id="6" w:author="RAGUENET Alain" w:date="2024-07-08T18:09:00Z">
        <w:r w:rsidRPr="0041528A">
          <w:t>TS 38.508-1</w:t>
        </w:r>
        <w:r>
          <w:t xml:space="preserve"> [39] </w:t>
        </w:r>
      </w:ins>
      <w:r w:rsidRPr="0041528A">
        <w:t>shall apply, unless otherwise specified in the present clause.</w:t>
      </w:r>
    </w:p>
    <w:p w14:paraId="7CA78597" w14:textId="785D3CF6" w:rsidR="00E5403F" w:rsidRPr="0041528A" w:rsidRDefault="00E5403F" w:rsidP="00E5403F">
      <w:r w:rsidRPr="0041528A">
        <w:t>Within the context of this document, the term "USS" refers to the "UMTS System Simulator" when accessing a UTRAN, to the "System Simulator" when accessing a GERAN, the term "E-USS" refers to the "Evolved Universal System Simulator" when accessing an E-UTRAN in WB-S1 mode, the term "NB-SS" refers to the "NB System Simulator" when accessing an E-UTRAN in NB-S1 mode</w:t>
      </w:r>
      <w:ins w:id="7" w:author="RAGUENET Alain" w:date="2024-07-08T18:09:00Z">
        <w:r>
          <w:t xml:space="preserve">, </w:t>
        </w:r>
      </w:ins>
      <w:r w:rsidRPr="0041528A">
        <w:t xml:space="preserve"> </w:t>
      </w:r>
      <w:del w:id="8" w:author="RAGUENET Alain" w:date="2024-07-08T18:10:00Z">
        <w:r w:rsidRPr="0041528A" w:rsidDel="00A63F25">
          <w:delText xml:space="preserve">and </w:delText>
        </w:r>
      </w:del>
      <w:r w:rsidRPr="0041528A">
        <w:t>the term "NG-SS" refers to the "Next Generation System Simulator" when accessing an NG-RAN</w:t>
      </w:r>
      <w:ins w:id="9" w:author="RAGUENET Alain" w:date="2024-07-08T18:13:00Z">
        <w:r w:rsidRPr="00A63F25">
          <w:t xml:space="preserve"> </w:t>
        </w:r>
        <w:r w:rsidRPr="0041528A">
          <w:t>and the term "</w:t>
        </w:r>
      </w:ins>
      <w:ins w:id="10" w:author="RAGUENET Alain" w:date="2024-07-08T18:24:00Z">
        <w:r w:rsidRPr="00193DE5">
          <w:t>SAT-NG-SS</w:t>
        </w:r>
      </w:ins>
      <w:ins w:id="11" w:author="RAGUENET Alain" w:date="2024-07-08T18:13:00Z">
        <w:r w:rsidRPr="0041528A">
          <w:t>" refers to the "</w:t>
        </w:r>
      </w:ins>
      <w:ins w:id="12" w:author="RAGUENET Alain" w:date="2024-07-08T18:24:00Z">
        <w:r>
          <w:t>S</w:t>
        </w:r>
      </w:ins>
      <w:ins w:id="13" w:author="RAGUENET Alain" w:date="2024-07-08T18:25:00Z">
        <w:r>
          <w:t xml:space="preserve">atellite </w:t>
        </w:r>
      </w:ins>
      <w:ins w:id="14" w:author="RAGUENET Alain" w:date="2024-07-08T18:13:00Z">
        <w:r w:rsidRPr="0041528A">
          <w:t xml:space="preserve">Next Generation System Simulator" when accessing a </w:t>
        </w:r>
      </w:ins>
      <w:ins w:id="15" w:author="RAGUENET Alain" w:date="2024-07-08T18:25:00Z">
        <w:r w:rsidRPr="00193DE5">
          <w:t>SAT-NG-SS</w:t>
        </w:r>
      </w:ins>
      <w:r w:rsidRPr="0041528A">
        <w:t>.</w:t>
      </w:r>
    </w:p>
    <w:p w14:paraId="41BCDA15" w14:textId="77777777" w:rsidR="00E5403F" w:rsidRPr="0041528A" w:rsidRDefault="00E5403F" w:rsidP="00E5403F">
      <w:r w:rsidRPr="0041528A">
        <w:t>See table B.1.</w:t>
      </w:r>
    </w:p>
    <w:p w14:paraId="6A450536" w14:textId="77777777" w:rsidR="00E5403F" w:rsidRPr="006B5418" w:rsidRDefault="00E5403F" w:rsidP="00E540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B474B5" w14:textId="274A7DC1" w:rsidR="009E6EF2" w:rsidRPr="001D1909" w:rsidRDefault="009E6EF2" w:rsidP="009E6EF2">
      <w:pPr>
        <w:pStyle w:val="Heading2"/>
      </w:pPr>
      <w:r w:rsidRPr="001D1909">
        <w:t>3.3</w:t>
      </w:r>
      <w:r w:rsidRPr="001D1909">
        <w:tab/>
        <w:t>Table of optional features</w:t>
      </w:r>
      <w:bookmarkEnd w:id="1"/>
      <w:bookmarkEnd w:id="2"/>
    </w:p>
    <w:p w14:paraId="0BEE10B5" w14:textId="77777777" w:rsidR="009E6EF2" w:rsidRPr="001D1909" w:rsidRDefault="009E6EF2" w:rsidP="009E6EF2">
      <w:r w:rsidRPr="001D1909">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4703B822" w14:textId="77777777" w:rsidR="009E6EF2" w:rsidRPr="001D1909" w:rsidRDefault="009E6EF2" w:rsidP="009E6EF2">
      <w:pPr>
        <w:pStyle w:val="B1"/>
        <w:ind w:left="284"/>
      </w:pPr>
      <w:r w:rsidRPr="001D1909">
        <w:t>-</w:t>
      </w:r>
      <w:r w:rsidRPr="001D1909">
        <w:tab/>
        <w:t>"Alpha identifier in REFRESH command supported by terminal";</w:t>
      </w:r>
    </w:p>
    <w:p w14:paraId="74BBDC05" w14:textId="77777777" w:rsidR="009E6EF2" w:rsidRPr="001D1909" w:rsidRDefault="009E6EF2" w:rsidP="009E6EF2">
      <w:pPr>
        <w:pStyle w:val="B1"/>
        <w:ind w:left="284"/>
      </w:pPr>
      <w:r w:rsidRPr="001D1909">
        <w:t>-</w:t>
      </w:r>
      <w:r w:rsidRPr="001D1909">
        <w:tab/>
        <w:t>"Event Language Selection";</w:t>
      </w:r>
    </w:p>
    <w:p w14:paraId="65F4ACB1" w14:textId="77777777" w:rsidR="009E6EF2" w:rsidRPr="001D1909" w:rsidRDefault="009E6EF2" w:rsidP="009E6EF2">
      <w:pPr>
        <w:pStyle w:val="B1"/>
        <w:ind w:left="284"/>
      </w:pPr>
      <w:r w:rsidRPr="001D1909">
        <w:t>-</w:t>
      </w:r>
      <w:r w:rsidRPr="001D1909">
        <w:tab/>
        <w:t>"Proactive UICC: PROVIDE LOCAL INFORMATION (language)"; and</w:t>
      </w:r>
    </w:p>
    <w:p w14:paraId="7691EC52" w14:textId="77777777" w:rsidR="009E6EF2" w:rsidRPr="001D1909" w:rsidRDefault="009E6EF2" w:rsidP="009E6EF2">
      <w:r w:rsidRPr="001D1909">
        <w:t>-</w:t>
      </w:r>
      <w:r w:rsidRPr="001D1909">
        <w:tab/>
        <w:t>"Proactive UICC: LANGUAGE NOTIFICATION".</w:t>
      </w:r>
    </w:p>
    <w:p w14:paraId="572406D1" w14:textId="77777777" w:rsidR="009E6EF2" w:rsidRPr="001D1909" w:rsidRDefault="009E6EF2" w:rsidP="009E6EF2">
      <w:pPr>
        <w:rPr>
          <w:lang w:eastAsia="zh-CN"/>
        </w:rPr>
      </w:pPr>
      <w:r w:rsidRPr="001D1909">
        <w:t xml:space="preserve">In accordance to </w:t>
      </w:r>
      <w:bookmarkStart w:id="16" w:name="MCCQCTEMPBM_00000033"/>
      <w:bookmarkStart w:id="17" w:name="MCCQCTEMPBM_00000286"/>
      <w:r w:rsidRPr="001D1909">
        <w:t>3GPP TS</w:t>
      </w:r>
      <w:bookmarkEnd w:id="16"/>
      <w:bookmarkEnd w:id="17"/>
      <w:r w:rsidRPr="001D1909">
        <w:t xml:space="preserve"> 36.300 [40], </w:t>
      </w:r>
      <w:r>
        <w:t>clause</w:t>
      </w:r>
      <w:r w:rsidRPr="001D1909">
        <w:t xml:space="preserve"> 4.10, </w:t>
      </w:r>
      <w:r w:rsidRPr="001D1909">
        <w:rPr>
          <w:lang w:eastAsia="zh-CN"/>
        </w:rPr>
        <w:t>additional exceptions apply for NB-IoT only MEs.</w:t>
      </w:r>
      <w:r w:rsidRPr="001D1909">
        <w:rPr>
          <w:lang w:eastAsia="zh-CN"/>
        </w:rPr>
        <w:br/>
        <w:t>As a number of E-UTRA protocol functions supported by Rel-8 MEs are not required for NB-IoT, the related USIM Application Toolkit functions may not be supported by NB-IoT only MEs.</w:t>
      </w:r>
    </w:p>
    <w:p w14:paraId="1C2651AD" w14:textId="77777777" w:rsidR="009E6EF2" w:rsidRPr="001D1909" w:rsidRDefault="009E6EF2" w:rsidP="009E6EF2">
      <w:pPr>
        <w:pStyle w:val="NO"/>
        <w:rPr>
          <w:lang w:eastAsia="zh-CN"/>
        </w:rPr>
      </w:pPr>
      <w:r w:rsidRPr="001D1909">
        <w:rPr>
          <w:lang w:eastAsia="zh-CN"/>
        </w:rPr>
        <w:t>Note: NB-IoT only MEs are MEs that only support NB-IoT and no other radio access technology.</w:t>
      </w:r>
    </w:p>
    <w:p w14:paraId="051813D9" w14:textId="77777777" w:rsidR="009E6EF2" w:rsidRPr="001D1909" w:rsidRDefault="009E6EF2" w:rsidP="009E6EF2">
      <w:r w:rsidRPr="001D1909">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07BE0F94" w14:textId="77777777" w:rsidR="009E6EF2" w:rsidRPr="001D1909" w:rsidRDefault="009E6EF2" w:rsidP="009E6EF2">
      <w:pPr>
        <w:keepNext/>
      </w:pPr>
      <w:r w:rsidRPr="001D1909">
        <w:t>The supplier of the implementation shall state the support of possible options in table A.1.</w:t>
      </w:r>
    </w:p>
    <w:p w14:paraId="21684688" w14:textId="77777777" w:rsidR="009E6EF2" w:rsidRPr="001D1909" w:rsidRDefault="009E6EF2" w:rsidP="009E6EF2">
      <w:pPr>
        <w:pStyle w:val="TH"/>
      </w:pPr>
      <w:r w:rsidRPr="001D1909">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9E6EF2" w:rsidRPr="001D1909" w14:paraId="63D64608" w14:textId="77777777" w:rsidTr="00D114CC">
        <w:trPr>
          <w:cantSplit/>
          <w:jc w:val="center"/>
        </w:trPr>
        <w:tc>
          <w:tcPr>
            <w:tcW w:w="755" w:type="dxa"/>
            <w:tcBorders>
              <w:top w:val="single" w:sz="6" w:space="0" w:color="auto"/>
              <w:left w:val="single" w:sz="6" w:space="0" w:color="auto"/>
              <w:bottom w:val="single" w:sz="6" w:space="0" w:color="auto"/>
              <w:right w:val="single" w:sz="6" w:space="0" w:color="auto"/>
            </w:tcBorders>
          </w:tcPr>
          <w:p w14:paraId="386697DD" w14:textId="77777777" w:rsidR="009E6EF2" w:rsidRPr="001D1909" w:rsidRDefault="009E6EF2" w:rsidP="00D114CC">
            <w:pPr>
              <w:pStyle w:val="TAH"/>
            </w:pPr>
            <w:r w:rsidRPr="001D1909">
              <w:t>Item</w:t>
            </w:r>
          </w:p>
        </w:tc>
        <w:tc>
          <w:tcPr>
            <w:tcW w:w="2884" w:type="dxa"/>
            <w:tcBorders>
              <w:top w:val="single" w:sz="6" w:space="0" w:color="auto"/>
              <w:left w:val="single" w:sz="6" w:space="0" w:color="auto"/>
              <w:bottom w:val="single" w:sz="6" w:space="0" w:color="auto"/>
              <w:right w:val="single" w:sz="6" w:space="0" w:color="auto"/>
            </w:tcBorders>
          </w:tcPr>
          <w:p w14:paraId="52DCC590" w14:textId="77777777" w:rsidR="009E6EF2" w:rsidRPr="001D1909" w:rsidRDefault="009E6EF2" w:rsidP="00D114CC">
            <w:pPr>
              <w:pStyle w:val="TAH"/>
            </w:pPr>
            <w:r w:rsidRPr="001D1909">
              <w:t>Option</w:t>
            </w:r>
          </w:p>
        </w:tc>
        <w:tc>
          <w:tcPr>
            <w:tcW w:w="758" w:type="dxa"/>
            <w:tcBorders>
              <w:top w:val="single" w:sz="6" w:space="0" w:color="auto"/>
              <w:left w:val="single" w:sz="6" w:space="0" w:color="auto"/>
              <w:bottom w:val="single" w:sz="6" w:space="0" w:color="auto"/>
              <w:right w:val="single" w:sz="6" w:space="0" w:color="auto"/>
            </w:tcBorders>
          </w:tcPr>
          <w:p w14:paraId="7A93FBB4" w14:textId="77777777" w:rsidR="009E6EF2" w:rsidRPr="001D1909" w:rsidRDefault="009E6EF2" w:rsidP="00D114CC">
            <w:pPr>
              <w:pStyle w:val="TAH"/>
            </w:pPr>
            <w:r w:rsidRPr="001D1909">
              <w:t>Status</w:t>
            </w:r>
          </w:p>
        </w:tc>
        <w:tc>
          <w:tcPr>
            <w:tcW w:w="851" w:type="dxa"/>
            <w:tcBorders>
              <w:top w:val="single" w:sz="6" w:space="0" w:color="auto"/>
              <w:left w:val="single" w:sz="6" w:space="0" w:color="auto"/>
              <w:bottom w:val="single" w:sz="6" w:space="0" w:color="auto"/>
              <w:right w:val="single" w:sz="6" w:space="0" w:color="auto"/>
            </w:tcBorders>
          </w:tcPr>
          <w:p w14:paraId="1A2C12CB" w14:textId="77777777" w:rsidR="009E6EF2" w:rsidRPr="001D1909" w:rsidRDefault="009E6EF2" w:rsidP="00D114CC">
            <w:pPr>
              <w:pStyle w:val="TAH"/>
            </w:pPr>
            <w:r w:rsidRPr="001D1909">
              <w:t>Support</w:t>
            </w:r>
          </w:p>
        </w:tc>
        <w:tc>
          <w:tcPr>
            <w:tcW w:w="3493" w:type="dxa"/>
            <w:tcBorders>
              <w:top w:val="single" w:sz="6" w:space="0" w:color="auto"/>
              <w:left w:val="single" w:sz="6" w:space="0" w:color="auto"/>
              <w:bottom w:val="single" w:sz="6" w:space="0" w:color="auto"/>
              <w:right w:val="single" w:sz="6" w:space="0" w:color="auto"/>
            </w:tcBorders>
          </w:tcPr>
          <w:p w14:paraId="27D9A687" w14:textId="77777777" w:rsidR="009E6EF2" w:rsidRPr="001D1909" w:rsidRDefault="009E6EF2" w:rsidP="00D114CC">
            <w:pPr>
              <w:pStyle w:val="TAH"/>
            </w:pPr>
            <w:r w:rsidRPr="001D1909">
              <w:t>Mnemonic</w:t>
            </w:r>
          </w:p>
        </w:tc>
      </w:tr>
      <w:tr w:rsidR="009E6EF2" w:rsidRPr="001D1909" w14:paraId="794F54D9" w14:textId="77777777" w:rsidTr="00D114CC">
        <w:trPr>
          <w:cantSplit/>
          <w:jc w:val="center"/>
        </w:trPr>
        <w:tc>
          <w:tcPr>
            <w:tcW w:w="755" w:type="dxa"/>
            <w:tcBorders>
              <w:top w:val="single" w:sz="6" w:space="0" w:color="auto"/>
              <w:left w:val="single" w:sz="6" w:space="0" w:color="auto"/>
              <w:bottom w:val="single" w:sz="6" w:space="0" w:color="auto"/>
              <w:right w:val="single" w:sz="6" w:space="0" w:color="auto"/>
            </w:tcBorders>
          </w:tcPr>
          <w:p w14:paraId="2E499B91" w14:textId="77777777" w:rsidR="009E6EF2" w:rsidRPr="001D1909" w:rsidRDefault="009E6EF2" w:rsidP="00D114CC">
            <w:pPr>
              <w:pStyle w:val="TAH"/>
              <w:rPr>
                <w:b w:val="0"/>
                <w:bCs/>
              </w:rPr>
            </w:pPr>
            <w:r w:rsidRPr="001D1909">
              <w:rPr>
                <w:b w:val="0"/>
                <w:bCs/>
              </w:rPr>
              <w:t>1</w:t>
            </w:r>
          </w:p>
        </w:tc>
        <w:tc>
          <w:tcPr>
            <w:tcW w:w="2884" w:type="dxa"/>
            <w:tcBorders>
              <w:top w:val="single" w:sz="6" w:space="0" w:color="auto"/>
              <w:left w:val="single" w:sz="6" w:space="0" w:color="auto"/>
              <w:bottom w:val="single" w:sz="6" w:space="0" w:color="auto"/>
              <w:right w:val="single" w:sz="6" w:space="0" w:color="auto"/>
            </w:tcBorders>
          </w:tcPr>
          <w:p w14:paraId="58E1CA6A" w14:textId="77777777" w:rsidR="009E6EF2" w:rsidRPr="001D1909" w:rsidRDefault="009E6EF2" w:rsidP="00D114CC">
            <w:pPr>
              <w:pStyle w:val="TAH"/>
              <w:jc w:val="left"/>
              <w:rPr>
                <w:b w:val="0"/>
                <w:bCs/>
              </w:rPr>
            </w:pPr>
            <w:r w:rsidRPr="001D1909">
              <w:rPr>
                <w:b w:val="0"/>
                <w:bCs/>
              </w:rPr>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691F1BF2" w14:textId="77777777" w:rsidR="009E6EF2" w:rsidRPr="001D1909" w:rsidRDefault="009E6EF2" w:rsidP="00D114CC">
            <w:pPr>
              <w:pStyle w:val="TAH"/>
              <w:rPr>
                <w:b w:val="0"/>
                <w:bCs/>
              </w:rPr>
            </w:pPr>
            <w:r w:rsidRPr="001D1909">
              <w:rPr>
                <w:b w:val="0"/>
                <w:bCs/>
              </w:rPr>
              <w:t>M</w:t>
            </w:r>
          </w:p>
        </w:tc>
        <w:tc>
          <w:tcPr>
            <w:tcW w:w="851" w:type="dxa"/>
            <w:tcBorders>
              <w:top w:val="single" w:sz="6" w:space="0" w:color="auto"/>
              <w:left w:val="single" w:sz="6" w:space="0" w:color="auto"/>
              <w:bottom w:val="single" w:sz="6" w:space="0" w:color="auto"/>
              <w:right w:val="single" w:sz="6" w:space="0" w:color="auto"/>
            </w:tcBorders>
          </w:tcPr>
          <w:p w14:paraId="69801224" w14:textId="77777777" w:rsidR="009E6EF2" w:rsidRPr="001D1909" w:rsidRDefault="009E6EF2" w:rsidP="00D114CC">
            <w:pPr>
              <w:pStyle w:val="TAC"/>
            </w:pPr>
          </w:p>
        </w:tc>
        <w:tc>
          <w:tcPr>
            <w:tcW w:w="3493" w:type="dxa"/>
            <w:tcBorders>
              <w:top w:val="single" w:sz="6" w:space="0" w:color="auto"/>
              <w:left w:val="single" w:sz="6" w:space="0" w:color="auto"/>
              <w:bottom w:val="single" w:sz="6" w:space="0" w:color="auto"/>
              <w:right w:val="single" w:sz="6" w:space="0" w:color="auto"/>
            </w:tcBorders>
          </w:tcPr>
          <w:p w14:paraId="7144D940" w14:textId="77777777" w:rsidR="009E6EF2" w:rsidRPr="001D1909" w:rsidRDefault="009E6EF2" w:rsidP="00D114CC">
            <w:pPr>
              <w:pStyle w:val="TAH"/>
              <w:jc w:val="left"/>
              <w:rPr>
                <w:b w:val="0"/>
                <w:bCs/>
              </w:rPr>
            </w:pPr>
            <w:r w:rsidRPr="001D1909">
              <w:rPr>
                <w:b w:val="0"/>
                <w:bCs/>
              </w:rPr>
              <w:t>O_Cap_Conf</w:t>
            </w:r>
          </w:p>
        </w:tc>
      </w:tr>
      <w:tr w:rsidR="009E6EF2" w:rsidRPr="001D1909" w14:paraId="6C5B967D" w14:textId="77777777" w:rsidTr="00D114CC">
        <w:trPr>
          <w:cantSplit/>
          <w:jc w:val="center"/>
        </w:trPr>
        <w:tc>
          <w:tcPr>
            <w:tcW w:w="755" w:type="dxa"/>
            <w:tcBorders>
              <w:top w:val="single" w:sz="6" w:space="0" w:color="auto"/>
              <w:left w:val="single" w:sz="6" w:space="0" w:color="auto"/>
              <w:bottom w:val="single" w:sz="6" w:space="0" w:color="auto"/>
              <w:right w:val="single" w:sz="6" w:space="0" w:color="auto"/>
            </w:tcBorders>
          </w:tcPr>
          <w:p w14:paraId="7376F88C" w14:textId="77777777" w:rsidR="009E6EF2" w:rsidRPr="001D1909" w:rsidRDefault="009E6EF2" w:rsidP="00D114CC">
            <w:pPr>
              <w:pStyle w:val="TAC"/>
            </w:pPr>
            <w:r w:rsidRPr="001D1909">
              <w:t>2</w:t>
            </w:r>
          </w:p>
        </w:tc>
        <w:tc>
          <w:tcPr>
            <w:tcW w:w="2884" w:type="dxa"/>
            <w:tcBorders>
              <w:top w:val="single" w:sz="6" w:space="0" w:color="auto"/>
              <w:left w:val="single" w:sz="6" w:space="0" w:color="auto"/>
              <w:bottom w:val="single" w:sz="6" w:space="0" w:color="auto"/>
              <w:right w:val="single" w:sz="6" w:space="0" w:color="auto"/>
            </w:tcBorders>
          </w:tcPr>
          <w:p w14:paraId="362A0C78" w14:textId="77777777" w:rsidR="009E6EF2" w:rsidRPr="001D1909" w:rsidRDefault="009E6EF2" w:rsidP="00D114CC">
            <w:pPr>
              <w:rPr>
                <w:rFonts w:ascii="Arial" w:hAnsi="Arial"/>
                <w:sz w:val="18"/>
              </w:rPr>
            </w:pPr>
            <w:r w:rsidRPr="001D1909">
              <w:rPr>
                <w:rFonts w:ascii="Arial" w:hAnsi="Arial"/>
                <w:sz w:val="18"/>
              </w:rPr>
              <w:t>Sustained text</w:t>
            </w:r>
          </w:p>
        </w:tc>
        <w:tc>
          <w:tcPr>
            <w:tcW w:w="758" w:type="dxa"/>
            <w:tcBorders>
              <w:top w:val="single" w:sz="6" w:space="0" w:color="auto"/>
              <w:left w:val="single" w:sz="6" w:space="0" w:color="auto"/>
              <w:bottom w:val="single" w:sz="6" w:space="0" w:color="auto"/>
              <w:right w:val="single" w:sz="6" w:space="0" w:color="auto"/>
            </w:tcBorders>
          </w:tcPr>
          <w:p w14:paraId="062D29F2" w14:textId="77777777" w:rsidR="009E6EF2" w:rsidRPr="001D1909" w:rsidRDefault="009E6EF2" w:rsidP="00D114CC">
            <w:pPr>
              <w:pStyle w:val="TAC"/>
            </w:pPr>
            <w:r w:rsidRPr="001D1909">
              <w:t>C002</w:t>
            </w:r>
          </w:p>
        </w:tc>
        <w:tc>
          <w:tcPr>
            <w:tcW w:w="851" w:type="dxa"/>
            <w:tcBorders>
              <w:top w:val="single" w:sz="6" w:space="0" w:color="auto"/>
              <w:left w:val="single" w:sz="6" w:space="0" w:color="auto"/>
              <w:bottom w:val="single" w:sz="6" w:space="0" w:color="auto"/>
              <w:right w:val="single" w:sz="6" w:space="0" w:color="auto"/>
            </w:tcBorders>
          </w:tcPr>
          <w:p w14:paraId="0DAECDEF" w14:textId="77777777" w:rsidR="009E6EF2" w:rsidRPr="001D1909" w:rsidRDefault="009E6EF2" w:rsidP="00D114CC">
            <w:pPr>
              <w:pStyle w:val="TAC"/>
            </w:pPr>
          </w:p>
        </w:tc>
        <w:tc>
          <w:tcPr>
            <w:tcW w:w="3493" w:type="dxa"/>
            <w:tcBorders>
              <w:top w:val="single" w:sz="6" w:space="0" w:color="auto"/>
              <w:left w:val="single" w:sz="6" w:space="0" w:color="auto"/>
              <w:bottom w:val="single" w:sz="6" w:space="0" w:color="auto"/>
              <w:right w:val="single" w:sz="6" w:space="0" w:color="auto"/>
            </w:tcBorders>
          </w:tcPr>
          <w:p w14:paraId="061EF2F7" w14:textId="77777777" w:rsidR="009E6EF2" w:rsidRPr="001D1909" w:rsidRDefault="009E6EF2" w:rsidP="00D114CC">
            <w:pPr>
              <w:pStyle w:val="TAC"/>
              <w:jc w:val="left"/>
            </w:pPr>
            <w:r w:rsidRPr="001D1909">
              <w:t>O_sust_text</w:t>
            </w:r>
          </w:p>
        </w:tc>
      </w:tr>
      <w:tr w:rsidR="009E6EF2" w:rsidRPr="001D1909" w14:paraId="765357B3" w14:textId="77777777" w:rsidTr="00D114CC">
        <w:trPr>
          <w:cantSplit/>
          <w:jc w:val="center"/>
        </w:trPr>
        <w:tc>
          <w:tcPr>
            <w:tcW w:w="755" w:type="dxa"/>
            <w:tcBorders>
              <w:top w:val="single" w:sz="6" w:space="0" w:color="auto"/>
              <w:left w:val="single" w:sz="6" w:space="0" w:color="auto"/>
              <w:bottom w:val="single" w:sz="6" w:space="0" w:color="auto"/>
              <w:right w:val="single" w:sz="6" w:space="0" w:color="auto"/>
            </w:tcBorders>
          </w:tcPr>
          <w:p w14:paraId="10A9326C" w14:textId="77777777" w:rsidR="009E6EF2" w:rsidRPr="001D1909" w:rsidRDefault="009E6EF2" w:rsidP="00D114CC">
            <w:pPr>
              <w:pStyle w:val="TAC"/>
            </w:pPr>
            <w:r w:rsidRPr="001D1909">
              <w:t>3</w:t>
            </w:r>
          </w:p>
        </w:tc>
        <w:tc>
          <w:tcPr>
            <w:tcW w:w="2884" w:type="dxa"/>
            <w:tcBorders>
              <w:top w:val="single" w:sz="6" w:space="0" w:color="auto"/>
              <w:left w:val="single" w:sz="6" w:space="0" w:color="auto"/>
              <w:bottom w:val="single" w:sz="6" w:space="0" w:color="auto"/>
              <w:right w:val="single" w:sz="6" w:space="0" w:color="auto"/>
            </w:tcBorders>
          </w:tcPr>
          <w:p w14:paraId="46001A32" w14:textId="77777777" w:rsidR="009E6EF2" w:rsidRPr="001D1909" w:rsidRDefault="009E6EF2" w:rsidP="00D114CC">
            <w:pPr>
              <w:rPr>
                <w:rFonts w:ascii="Arial" w:hAnsi="Arial"/>
                <w:sz w:val="18"/>
              </w:rPr>
            </w:pPr>
            <w:r w:rsidRPr="001D1909">
              <w:rPr>
                <w:rFonts w:ascii="Arial" w:hAnsi="Arial"/>
                <w:sz w:val="18"/>
              </w:rPr>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0CF9DC84" w14:textId="77777777" w:rsidR="009E6EF2" w:rsidRPr="001D1909" w:rsidRDefault="009E6EF2" w:rsidP="00D114CC">
            <w:pPr>
              <w:pStyle w:val="TAC"/>
            </w:pPr>
            <w:r w:rsidRPr="001D1909">
              <w:t>O</w:t>
            </w:r>
          </w:p>
        </w:tc>
        <w:tc>
          <w:tcPr>
            <w:tcW w:w="851" w:type="dxa"/>
            <w:tcBorders>
              <w:top w:val="single" w:sz="6" w:space="0" w:color="auto"/>
              <w:left w:val="single" w:sz="6" w:space="0" w:color="auto"/>
              <w:bottom w:val="single" w:sz="6" w:space="0" w:color="auto"/>
              <w:right w:val="single" w:sz="6" w:space="0" w:color="auto"/>
            </w:tcBorders>
          </w:tcPr>
          <w:p w14:paraId="688D5A17" w14:textId="77777777" w:rsidR="009E6EF2" w:rsidRPr="001D1909" w:rsidRDefault="009E6EF2" w:rsidP="00D114CC">
            <w:pPr>
              <w:pStyle w:val="TAC"/>
            </w:pPr>
          </w:p>
        </w:tc>
        <w:tc>
          <w:tcPr>
            <w:tcW w:w="3493" w:type="dxa"/>
            <w:tcBorders>
              <w:top w:val="single" w:sz="6" w:space="0" w:color="auto"/>
              <w:left w:val="single" w:sz="6" w:space="0" w:color="auto"/>
              <w:bottom w:val="single" w:sz="6" w:space="0" w:color="auto"/>
              <w:right w:val="single" w:sz="6" w:space="0" w:color="auto"/>
            </w:tcBorders>
          </w:tcPr>
          <w:p w14:paraId="11C60FA8" w14:textId="77777777" w:rsidR="009E6EF2" w:rsidRPr="001D1909" w:rsidRDefault="009E6EF2" w:rsidP="00D114CC">
            <w:pPr>
              <w:pStyle w:val="TAC"/>
              <w:jc w:val="left"/>
            </w:pPr>
            <w:r w:rsidRPr="001D1909">
              <w:t>O_Ucs2_Entry</w:t>
            </w:r>
          </w:p>
        </w:tc>
      </w:tr>
      <w:tr w:rsidR="009E6EF2" w:rsidRPr="001D1909" w14:paraId="6571D79B" w14:textId="77777777" w:rsidTr="00D114CC">
        <w:trPr>
          <w:cantSplit/>
          <w:jc w:val="center"/>
        </w:trPr>
        <w:tc>
          <w:tcPr>
            <w:tcW w:w="755" w:type="dxa"/>
            <w:tcBorders>
              <w:top w:val="single" w:sz="6" w:space="0" w:color="auto"/>
              <w:left w:val="single" w:sz="6" w:space="0" w:color="auto"/>
              <w:bottom w:val="single" w:sz="6" w:space="0" w:color="auto"/>
              <w:right w:val="single" w:sz="6" w:space="0" w:color="auto"/>
            </w:tcBorders>
          </w:tcPr>
          <w:p w14:paraId="76586CA7" w14:textId="77777777" w:rsidR="009E6EF2" w:rsidRPr="001D1909" w:rsidRDefault="009E6EF2" w:rsidP="00D114CC">
            <w:pPr>
              <w:pStyle w:val="TAC"/>
            </w:pPr>
            <w:r w:rsidRPr="001D1909">
              <w:t>4</w:t>
            </w:r>
          </w:p>
        </w:tc>
        <w:tc>
          <w:tcPr>
            <w:tcW w:w="2884" w:type="dxa"/>
            <w:tcBorders>
              <w:top w:val="single" w:sz="6" w:space="0" w:color="auto"/>
              <w:left w:val="single" w:sz="6" w:space="0" w:color="auto"/>
              <w:bottom w:val="single" w:sz="6" w:space="0" w:color="auto"/>
              <w:right w:val="single" w:sz="6" w:space="0" w:color="auto"/>
            </w:tcBorders>
          </w:tcPr>
          <w:p w14:paraId="394D41F9" w14:textId="77777777" w:rsidR="009E6EF2" w:rsidRPr="001D1909" w:rsidRDefault="009E6EF2" w:rsidP="00D114CC">
            <w:pPr>
              <w:rPr>
                <w:rFonts w:ascii="Arial" w:hAnsi="Arial"/>
                <w:sz w:val="18"/>
              </w:rPr>
            </w:pPr>
            <w:r w:rsidRPr="001D1909">
              <w:rPr>
                <w:rFonts w:ascii="Arial" w:hAnsi="Arial"/>
                <w:sz w:val="18"/>
              </w:rPr>
              <w:t>Extended Text String</w:t>
            </w:r>
          </w:p>
        </w:tc>
        <w:tc>
          <w:tcPr>
            <w:tcW w:w="758" w:type="dxa"/>
            <w:tcBorders>
              <w:top w:val="single" w:sz="6" w:space="0" w:color="auto"/>
              <w:left w:val="single" w:sz="6" w:space="0" w:color="auto"/>
              <w:bottom w:val="single" w:sz="6" w:space="0" w:color="auto"/>
              <w:right w:val="single" w:sz="6" w:space="0" w:color="auto"/>
            </w:tcBorders>
          </w:tcPr>
          <w:p w14:paraId="63E8B84F" w14:textId="77777777" w:rsidR="009E6EF2" w:rsidRPr="001D1909" w:rsidRDefault="009E6EF2" w:rsidP="00D114CC">
            <w:pPr>
              <w:pStyle w:val="TAC"/>
            </w:pPr>
            <w:r w:rsidRPr="001D1909">
              <w:t>C002</w:t>
            </w:r>
          </w:p>
        </w:tc>
        <w:tc>
          <w:tcPr>
            <w:tcW w:w="851" w:type="dxa"/>
            <w:tcBorders>
              <w:top w:val="single" w:sz="6" w:space="0" w:color="auto"/>
              <w:left w:val="single" w:sz="6" w:space="0" w:color="auto"/>
              <w:bottom w:val="single" w:sz="6" w:space="0" w:color="auto"/>
              <w:right w:val="single" w:sz="6" w:space="0" w:color="auto"/>
            </w:tcBorders>
          </w:tcPr>
          <w:p w14:paraId="71F39A25" w14:textId="77777777" w:rsidR="009E6EF2" w:rsidRPr="001D1909" w:rsidRDefault="009E6EF2" w:rsidP="00D114CC">
            <w:pPr>
              <w:pStyle w:val="TAC"/>
            </w:pPr>
          </w:p>
        </w:tc>
        <w:tc>
          <w:tcPr>
            <w:tcW w:w="3493" w:type="dxa"/>
            <w:tcBorders>
              <w:top w:val="single" w:sz="6" w:space="0" w:color="auto"/>
              <w:left w:val="single" w:sz="6" w:space="0" w:color="auto"/>
              <w:bottom w:val="single" w:sz="6" w:space="0" w:color="auto"/>
              <w:right w:val="single" w:sz="6" w:space="0" w:color="auto"/>
            </w:tcBorders>
          </w:tcPr>
          <w:p w14:paraId="296D696A" w14:textId="77777777" w:rsidR="009E6EF2" w:rsidRPr="001D1909" w:rsidRDefault="009E6EF2" w:rsidP="00D114CC">
            <w:pPr>
              <w:pStyle w:val="TAC"/>
              <w:jc w:val="left"/>
            </w:pPr>
            <w:r w:rsidRPr="001D1909">
              <w:t>O_Ext_Str</w:t>
            </w:r>
          </w:p>
        </w:tc>
      </w:tr>
      <w:tr w:rsidR="009E6EF2" w:rsidRPr="001D1909" w14:paraId="2D4F5501" w14:textId="77777777" w:rsidTr="00D114CC">
        <w:trPr>
          <w:cantSplit/>
          <w:jc w:val="center"/>
        </w:trPr>
        <w:tc>
          <w:tcPr>
            <w:tcW w:w="755" w:type="dxa"/>
            <w:tcBorders>
              <w:top w:val="single" w:sz="6" w:space="0" w:color="auto"/>
              <w:left w:val="single" w:sz="6" w:space="0" w:color="auto"/>
              <w:bottom w:val="single" w:sz="6" w:space="0" w:color="auto"/>
              <w:right w:val="single" w:sz="6" w:space="0" w:color="auto"/>
            </w:tcBorders>
          </w:tcPr>
          <w:p w14:paraId="3ABB5A9B" w14:textId="40165546" w:rsidR="009E6EF2" w:rsidRPr="001D1909" w:rsidRDefault="009E6EF2" w:rsidP="00D114CC">
            <w:pPr>
              <w:pStyle w:val="TAC"/>
            </w:pPr>
            <w:r>
              <w:t>…</w:t>
            </w:r>
          </w:p>
        </w:tc>
        <w:tc>
          <w:tcPr>
            <w:tcW w:w="2884" w:type="dxa"/>
            <w:tcBorders>
              <w:top w:val="single" w:sz="6" w:space="0" w:color="auto"/>
              <w:left w:val="single" w:sz="6" w:space="0" w:color="auto"/>
              <w:bottom w:val="single" w:sz="6" w:space="0" w:color="auto"/>
              <w:right w:val="single" w:sz="6" w:space="0" w:color="auto"/>
            </w:tcBorders>
          </w:tcPr>
          <w:p w14:paraId="408FBAD5" w14:textId="77777777" w:rsidR="009E6EF2" w:rsidRPr="001D1909" w:rsidRDefault="009E6EF2" w:rsidP="00D114CC">
            <w:pPr>
              <w:rPr>
                <w:rFonts w:ascii="Arial" w:hAnsi="Arial"/>
                <w:sz w:val="18"/>
              </w:rPr>
            </w:pPr>
          </w:p>
        </w:tc>
        <w:tc>
          <w:tcPr>
            <w:tcW w:w="758" w:type="dxa"/>
            <w:tcBorders>
              <w:top w:val="single" w:sz="6" w:space="0" w:color="auto"/>
              <w:left w:val="single" w:sz="6" w:space="0" w:color="auto"/>
              <w:bottom w:val="single" w:sz="6" w:space="0" w:color="auto"/>
              <w:right w:val="single" w:sz="6" w:space="0" w:color="auto"/>
            </w:tcBorders>
          </w:tcPr>
          <w:p w14:paraId="64FF6501" w14:textId="77777777" w:rsidR="009E6EF2" w:rsidRPr="001D1909" w:rsidRDefault="009E6EF2" w:rsidP="00D114CC">
            <w:pPr>
              <w:pStyle w:val="TAC"/>
            </w:pPr>
          </w:p>
        </w:tc>
        <w:tc>
          <w:tcPr>
            <w:tcW w:w="851" w:type="dxa"/>
            <w:tcBorders>
              <w:top w:val="single" w:sz="6" w:space="0" w:color="auto"/>
              <w:left w:val="single" w:sz="6" w:space="0" w:color="auto"/>
              <w:bottom w:val="single" w:sz="6" w:space="0" w:color="auto"/>
              <w:right w:val="single" w:sz="6" w:space="0" w:color="auto"/>
            </w:tcBorders>
          </w:tcPr>
          <w:p w14:paraId="34D2B938" w14:textId="77777777" w:rsidR="009E6EF2" w:rsidRPr="001D1909" w:rsidRDefault="009E6EF2" w:rsidP="00D114CC">
            <w:pPr>
              <w:pStyle w:val="TAC"/>
            </w:pPr>
          </w:p>
        </w:tc>
        <w:tc>
          <w:tcPr>
            <w:tcW w:w="3493" w:type="dxa"/>
            <w:tcBorders>
              <w:top w:val="single" w:sz="6" w:space="0" w:color="auto"/>
              <w:left w:val="single" w:sz="6" w:space="0" w:color="auto"/>
              <w:bottom w:val="single" w:sz="6" w:space="0" w:color="auto"/>
              <w:right w:val="single" w:sz="6" w:space="0" w:color="auto"/>
            </w:tcBorders>
          </w:tcPr>
          <w:p w14:paraId="13187BBA" w14:textId="77777777" w:rsidR="009E6EF2" w:rsidRPr="001D1909" w:rsidRDefault="009E6EF2" w:rsidP="00D114CC">
            <w:pPr>
              <w:pStyle w:val="TAC"/>
              <w:jc w:val="left"/>
            </w:pPr>
          </w:p>
        </w:tc>
      </w:tr>
      <w:tr w:rsidR="00E972A6" w:rsidRPr="0041528A" w14:paraId="1C31DF8E" w14:textId="77777777" w:rsidTr="00D114CC">
        <w:trPr>
          <w:cantSplit/>
          <w:jc w:val="center"/>
        </w:trPr>
        <w:tc>
          <w:tcPr>
            <w:tcW w:w="755" w:type="dxa"/>
            <w:tcBorders>
              <w:top w:val="single" w:sz="6" w:space="0" w:color="auto"/>
              <w:left w:val="single" w:sz="6" w:space="0" w:color="auto"/>
              <w:bottom w:val="single" w:sz="6" w:space="0" w:color="auto"/>
              <w:right w:val="single" w:sz="6" w:space="0" w:color="auto"/>
            </w:tcBorders>
          </w:tcPr>
          <w:p w14:paraId="5CC7D316" w14:textId="77777777" w:rsidR="00E972A6" w:rsidRPr="0041528A" w:rsidRDefault="00E972A6" w:rsidP="00D114CC">
            <w:pPr>
              <w:pStyle w:val="TAC"/>
              <w:keepNext w:val="0"/>
            </w:pPr>
            <w:r w:rsidRPr="0041528A">
              <w:t>187</w:t>
            </w:r>
          </w:p>
        </w:tc>
        <w:tc>
          <w:tcPr>
            <w:tcW w:w="2884" w:type="dxa"/>
            <w:tcBorders>
              <w:top w:val="single" w:sz="6" w:space="0" w:color="auto"/>
              <w:left w:val="single" w:sz="6" w:space="0" w:color="auto"/>
              <w:bottom w:val="single" w:sz="6" w:space="0" w:color="auto"/>
              <w:right w:val="single" w:sz="6" w:space="0" w:color="auto"/>
            </w:tcBorders>
          </w:tcPr>
          <w:p w14:paraId="78F9E362" w14:textId="77777777" w:rsidR="00E972A6" w:rsidRPr="0041528A" w:rsidRDefault="00E972A6" w:rsidP="00D114CC">
            <w:pPr>
              <w:pStyle w:val="TAL"/>
              <w:keepNext w:val="0"/>
            </w:pPr>
            <w:r w:rsidRPr="0041528A">
              <w:t>Terminal supports NG-RAN</w:t>
            </w:r>
          </w:p>
        </w:tc>
        <w:tc>
          <w:tcPr>
            <w:tcW w:w="758" w:type="dxa"/>
            <w:tcBorders>
              <w:top w:val="single" w:sz="6" w:space="0" w:color="auto"/>
              <w:left w:val="single" w:sz="6" w:space="0" w:color="auto"/>
              <w:bottom w:val="single" w:sz="6" w:space="0" w:color="auto"/>
              <w:right w:val="single" w:sz="6" w:space="0" w:color="auto"/>
            </w:tcBorders>
          </w:tcPr>
          <w:p w14:paraId="25951220" w14:textId="77777777" w:rsidR="00E972A6" w:rsidRPr="0041528A" w:rsidRDefault="00E972A6" w:rsidP="00D114CC">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2E52246" w14:textId="77777777" w:rsidR="00E972A6" w:rsidRPr="0041528A" w:rsidRDefault="00E972A6" w:rsidP="00D114CC">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B60D0AB" w14:textId="77777777" w:rsidR="00E972A6" w:rsidRPr="0041528A" w:rsidRDefault="00E972A6" w:rsidP="00D114CC">
            <w:pPr>
              <w:pStyle w:val="TAL"/>
              <w:keepNext w:val="0"/>
            </w:pPr>
            <w:r w:rsidRPr="0041528A">
              <w:t>pc_NG_RAN</w:t>
            </w:r>
          </w:p>
        </w:tc>
      </w:tr>
      <w:tr w:rsidR="00E972A6" w:rsidRPr="0041528A" w14:paraId="29BDE9B8" w14:textId="77777777" w:rsidTr="00D114CC">
        <w:trPr>
          <w:cantSplit/>
          <w:jc w:val="center"/>
        </w:trPr>
        <w:tc>
          <w:tcPr>
            <w:tcW w:w="755" w:type="dxa"/>
            <w:tcBorders>
              <w:top w:val="single" w:sz="6" w:space="0" w:color="auto"/>
              <w:left w:val="single" w:sz="6" w:space="0" w:color="auto"/>
              <w:bottom w:val="single" w:sz="6" w:space="0" w:color="auto"/>
              <w:right w:val="single" w:sz="6" w:space="0" w:color="auto"/>
            </w:tcBorders>
          </w:tcPr>
          <w:p w14:paraId="4059FD3D" w14:textId="77777777" w:rsidR="00E972A6" w:rsidRPr="0041528A" w:rsidRDefault="00E972A6" w:rsidP="00D114CC">
            <w:pPr>
              <w:pStyle w:val="TAC"/>
              <w:keepNext w:val="0"/>
            </w:pPr>
            <w:r w:rsidRPr="0041528A">
              <w:t>188</w:t>
            </w:r>
          </w:p>
        </w:tc>
        <w:tc>
          <w:tcPr>
            <w:tcW w:w="2884" w:type="dxa"/>
            <w:tcBorders>
              <w:top w:val="single" w:sz="6" w:space="0" w:color="auto"/>
              <w:left w:val="single" w:sz="6" w:space="0" w:color="auto"/>
              <w:bottom w:val="single" w:sz="6" w:space="0" w:color="auto"/>
              <w:right w:val="single" w:sz="6" w:space="0" w:color="auto"/>
            </w:tcBorders>
          </w:tcPr>
          <w:p w14:paraId="5754DEE8" w14:textId="77777777" w:rsidR="00E972A6" w:rsidRPr="0041528A" w:rsidRDefault="00E972A6" w:rsidP="00D114CC">
            <w:pPr>
              <w:pStyle w:val="TAL"/>
              <w:keepNext w:val="0"/>
            </w:pPr>
            <w:r w:rsidRPr="0041528A">
              <w:t>Class E: Terminal does support NG-RAN</w:t>
            </w:r>
          </w:p>
        </w:tc>
        <w:tc>
          <w:tcPr>
            <w:tcW w:w="758" w:type="dxa"/>
            <w:tcBorders>
              <w:top w:val="single" w:sz="6" w:space="0" w:color="auto"/>
              <w:left w:val="single" w:sz="6" w:space="0" w:color="auto"/>
              <w:bottom w:val="single" w:sz="6" w:space="0" w:color="auto"/>
              <w:right w:val="single" w:sz="6" w:space="0" w:color="auto"/>
            </w:tcBorders>
          </w:tcPr>
          <w:p w14:paraId="6DF84AA3" w14:textId="77777777" w:rsidR="00E972A6" w:rsidRPr="0041528A" w:rsidRDefault="00E972A6" w:rsidP="00D114CC">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9543FAE" w14:textId="77777777" w:rsidR="00E972A6" w:rsidRPr="0041528A" w:rsidRDefault="00E972A6" w:rsidP="00D114CC">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01BE8C6" w14:textId="77777777" w:rsidR="00E972A6" w:rsidRPr="0041528A" w:rsidRDefault="00E972A6" w:rsidP="00D114CC">
            <w:pPr>
              <w:pStyle w:val="TAL"/>
              <w:keepNext w:val="0"/>
            </w:pPr>
            <w:r w:rsidRPr="0041528A">
              <w:t>pc_BIP_NG_RAN</w:t>
            </w:r>
          </w:p>
        </w:tc>
      </w:tr>
      <w:tr w:rsidR="00E972A6" w:rsidRPr="0041528A" w14:paraId="35B9CA81" w14:textId="77777777" w:rsidTr="00D114CC">
        <w:trPr>
          <w:cantSplit/>
          <w:jc w:val="center"/>
        </w:trPr>
        <w:tc>
          <w:tcPr>
            <w:tcW w:w="755" w:type="dxa"/>
            <w:tcBorders>
              <w:top w:val="single" w:sz="6" w:space="0" w:color="auto"/>
              <w:left w:val="single" w:sz="6" w:space="0" w:color="auto"/>
              <w:bottom w:val="single" w:sz="6" w:space="0" w:color="auto"/>
              <w:right w:val="single" w:sz="6" w:space="0" w:color="auto"/>
            </w:tcBorders>
          </w:tcPr>
          <w:p w14:paraId="75BBFFFF" w14:textId="77777777" w:rsidR="00E972A6" w:rsidRPr="0041528A" w:rsidRDefault="00E972A6" w:rsidP="00D114CC">
            <w:pPr>
              <w:pStyle w:val="TAC"/>
              <w:keepNext w:val="0"/>
            </w:pPr>
            <w:r w:rsidRPr="0041528A">
              <w:t>189</w:t>
            </w:r>
          </w:p>
        </w:tc>
        <w:tc>
          <w:tcPr>
            <w:tcW w:w="2884" w:type="dxa"/>
            <w:tcBorders>
              <w:top w:val="single" w:sz="6" w:space="0" w:color="auto"/>
              <w:left w:val="single" w:sz="6" w:space="0" w:color="auto"/>
              <w:bottom w:val="single" w:sz="6" w:space="0" w:color="auto"/>
              <w:right w:val="single" w:sz="6" w:space="0" w:color="auto"/>
            </w:tcBorders>
          </w:tcPr>
          <w:p w14:paraId="4858D6C4" w14:textId="77777777" w:rsidR="00E972A6" w:rsidRPr="0041528A" w:rsidRDefault="00E972A6" w:rsidP="00D114CC">
            <w:pPr>
              <w:pStyle w:val="TAL"/>
              <w:keepNext w:val="0"/>
            </w:pPr>
            <w:r w:rsidRPr="0041528A">
              <w:t>Class V: support of PROVIDE LOCA</w:t>
            </w:r>
            <w:r>
              <w:t>L</w:t>
            </w:r>
            <w:r w:rsidRPr="0041528A">
              <w:t xml:space="preserve"> INFORMATION, H(e)NB IP address</w:t>
            </w:r>
          </w:p>
        </w:tc>
        <w:tc>
          <w:tcPr>
            <w:tcW w:w="758" w:type="dxa"/>
            <w:tcBorders>
              <w:top w:val="single" w:sz="6" w:space="0" w:color="auto"/>
              <w:left w:val="single" w:sz="6" w:space="0" w:color="auto"/>
              <w:bottom w:val="single" w:sz="6" w:space="0" w:color="auto"/>
              <w:right w:val="single" w:sz="6" w:space="0" w:color="auto"/>
            </w:tcBorders>
          </w:tcPr>
          <w:p w14:paraId="1334043C" w14:textId="77777777" w:rsidR="00E972A6" w:rsidRPr="0041528A" w:rsidRDefault="00E972A6" w:rsidP="00D114CC">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D931BE8" w14:textId="77777777" w:rsidR="00E972A6" w:rsidRPr="0041528A" w:rsidRDefault="00E972A6" w:rsidP="00D114CC">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FA27045" w14:textId="77777777" w:rsidR="00E972A6" w:rsidRPr="0041528A" w:rsidRDefault="00E972A6" w:rsidP="00D114CC">
            <w:pPr>
              <w:pStyle w:val="TAL"/>
              <w:keepNext w:val="0"/>
            </w:pPr>
            <w:r w:rsidRPr="0041528A">
              <w:t>O_PLI_HeNB_IP_Address</w:t>
            </w:r>
          </w:p>
        </w:tc>
      </w:tr>
      <w:tr w:rsidR="00E972A6" w:rsidRPr="0041528A" w14:paraId="690210B8" w14:textId="77777777" w:rsidTr="00D114CC">
        <w:trPr>
          <w:cantSplit/>
          <w:jc w:val="center"/>
        </w:trPr>
        <w:tc>
          <w:tcPr>
            <w:tcW w:w="755" w:type="dxa"/>
            <w:tcBorders>
              <w:top w:val="single" w:sz="6" w:space="0" w:color="auto"/>
              <w:left w:val="single" w:sz="6" w:space="0" w:color="auto"/>
              <w:bottom w:val="single" w:sz="6" w:space="0" w:color="auto"/>
              <w:right w:val="single" w:sz="6" w:space="0" w:color="auto"/>
            </w:tcBorders>
          </w:tcPr>
          <w:p w14:paraId="339A7C9F" w14:textId="77777777" w:rsidR="00E972A6" w:rsidRPr="0041528A" w:rsidRDefault="00E972A6" w:rsidP="00D114CC">
            <w:pPr>
              <w:pStyle w:val="TAC"/>
              <w:keepNext w:val="0"/>
            </w:pPr>
            <w:r w:rsidRPr="0041528A">
              <w:t>190</w:t>
            </w:r>
          </w:p>
        </w:tc>
        <w:tc>
          <w:tcPr>
            <w:tcW w:w="2884" w:type="dxa"/>
            <w:tcBorders>
              <w:top w:val="single" w:sz="6" w:space="0" w:color="auto"/>
              <w:left w:val="single" w:sz="6" w:space="0" w:color="auto"/>
              <w:bottom w:val="single" w:sz="6" w:space="0" w:color="auto"/>
              <w:right w:val="single" w:sz="6" w:space="0" w:color="auto"/>
            </w:tcBorders>
          </w:tcPr>
          <w:p w14:paraId="48ABBDB9" w14:textId="77777777" w:rsidR="00E972A6" w:rsidRPr="0041528A" w:rsidRDefault="00E972A6" w:rsidP="00D114CC">
            <w:pPr>
              <w:pStyle w:val="TAL"/>
              <w:keepNext w:val="0"/>
            </w:pPr>
            <w:r w:rsidRPr="0041528A">
              <w:t>Class W: support of PROVIDE LOCA</w:t>
            </w:r>
            <w:r>
              <w:t>L</w:t>
            </w:r>
            <w:r w:rsidRPr="0041528A">
              <w:t xml:space="preserve"> INFORMATION, H(e)NB surrounding macrocells</w:t>
            </w:r>
          </w:p>
        </w:tc>
        <w:tc>
          <w:tcPr>
            <w:tcW w:w="758" w:type="dxa"/>
            <w:tcBorders>
              <w:top w:val="single" w:sz="6" w:space="0" w:color="auto"/>
              <w:left w:val="single" w:sz="6" w:space="0" w:color="auto"/>
              <w:bottom w:val="single" w:sz="6" w:space="0" w:color="auto"/>
              <w:right w:val="single" w:sz="6" w:space="0" w:color="auto"/>
            </w:tcBorders>
          </w:tcPr>
          <w:p w14:paraId="7F9A3380" w14:textId="77777777" w:rsidR="00E972A6" w:rsidRPr="0041528A" w:rsidRDefault="00E972A6" w:rsidP="00D114CC">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B6B8C6" w14:textId="77777777" w:rsidR="00E972A6" w:rsidRPr="0041528A" w:rsidRDefault="00E972A6" w:rsidP="00D114CC">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1DB66C2" w14:textId="77777777" w:rsidR="00E972A6" w:rsidRPr="0041528A" w:rsidRDefault="00E972A6" w:rsidP="00D114CC">
            <w:pPr>
              <w:pStyle w:val="TAL"/>
              <w:keepNext w:val="0"/>
            </w:pPr>
            <w:r w:rsidRPr="0041528A">
              <w:t>O_PLI_HeNB_Sur_Macrocells</w:t>
            </w:r>
          </w:p>
        </w:tc>
      </w:tr>
      <w:tr w:rsidR="00E972A6" w:rsidRPr="0041528A" w14:paraId="61B7B869" w14:textId="77777777" w:rsidTr="00D114CC">
        <w:trPr>
          <w:cantSplit/>
          <w:jc w:val="center"/>
        </w:trPr>
        <w:tc>
          <w:tcPr>
            <w:tcW w:w="755" w:type="dxa"/>
            <w:tcBorders>
              <w:top w:val="single" w:sz="6" w:space="0" w:color="auto"/>
              <w:left w:val="single" w:sz="6" w:space="0" w:color="auto"/>
              <w:bottom w:val="single" w:sz="6" w:space="0" w:color="auto"/>
              <w:right w:val="single" w:sz="6" w:space="0" w:color="auto"/>
            </w:tcBorders>
          </w:tcPr>
          <w:p w14:paraId="0F48406F" w14:textId="77777777" w:rsidR="00E972A6" w:rsidRPr="0041528A" w:rsidRDefault="00E972A6" w:rsidP="00D114CC">
            <w:pPr>
              <w:pStyle w:val="TAC"/>
              <w:keepNext w:val="0"/>
            </w:pPr>
            <w:r>
              <w:rPr>
                <w:lang w:eastAsia="zh-CN"/>
              </w:rPr>
              <w:t>191</w:t>
            </w:r>
          </w:p>
        </w:tc>
        <w:tc>
          <w:tcPr>
            <w:tcW w:w="2884" w:type="dxa"/>
            <w:tcBorders>
              <w:top w:val="single" w:sz="6" w:space="0" w:color="auto"/>
              <w:left w:val="single" w:sz="6" w:space="0" w:color="auto"/>
              <w:bottom w:val="single" w:sz="6" w:space="0" w:color="auto"/>
              <w:right w:val="single" w:sz="6" w:space="0" w:color="auto"/>
            </w:tcBorders>
          </w:tcPr>
          <w:p w14:paraId="61DC90C7" w14:textId="77777777" w:rsidR="00E972A6" w:rsidRPr="0041528A" w:rsidRDefault="00E972A6" w:rsidP="00D114CC">
            <w:pPr>
              <w:pStyle w:val="TAL"/>
              <w:keepNext w:val="0"/>
            </w:pPr>
            <w:r w:rsidRPr="002C5804">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65AB13CF" w14:textId="77777777" w:rsidR="00E972A6" w:rsidRPr="0041528A" w:rsidRDefault="00E972A6" w:rsidP="00D114CC">
            <w:pPr>
              <w:pStyle w:val="TAC"/>
              <w:keepNext w:val="0"/>
            </w:pPr>
            <w:r w:rsidRPr="002C5804">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6F23CD27" w14:textId="77777777" w:rsidR="00E972A6" w:rsidRPr="0041528A" w:rsidRDefault="00E972A6" w:rsidP="00D114CC">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B825305" w14:textId="77777777" w:rsidR="00E972A6" w:rsidRPr="0041528A" w:rsidRDefault="00E972A6" w:rsidP="00D114CC">
            <w:pPr>
              <w:pStyle w:val="TAL"/>
              <w:keepNext w:val="0"/>
            </w:pPr>
            <w:r w:rsidRPr="002C5804">
              <w:t>O_SUPI_N</w:t>
            </w:r>
            <w:r>
              <w:t>A</w:t>
            </w:r>
            <w:r w:rsidRPr="002C5804">
              <w:t>I</w:t>
            </w:r>
          </w:p>
        </w:tc>
      </w:tr>
      <w:tr w:rsidR="00E972A6" w:rsidRPr="0041528A" w14:paraId="17AAC7AA" w14:textId="77777777" w:rsidTr="00D114CC">
        <w:trPr>
          <w:cantSplit/>
          <w:jc w:val="center"/>
        </w:trPr>
        <w:tc>
          <w:tcPr>
            <w:tcW w:w="755" w:type="dxa"/>
            <w:tcBorders>
              <w:top w:val="single" w:sz="6" w:space="0" w:color="auto"/>
              <w:left w:val="single" w:sz="6" w:space="0" w:color="auto"/>
              <w:bottom w:val="single" w:sz="6" w:space="0" w:color="auto"/>
              <w:right w:val="single" w:sz="6" w:space="0" w:color="auto"/>
            </w:tcBorders>
          </w:tcPr>
          <w:p w14:paraId="602A8CED" w14:textId="77777777" w:rsidR="00E972A6" w:rsidRDefault="00E972A6" w:rsidP="00D114CC">
            <w:pPr>
              <w:pStyle w:val="TAC"/>
              <w:keepNext w:val="0"/>
              <w:rPr>
                <w:lang w:eastAsia="zh-CN"/>
              </w:rPr>
            </w:pPr>
            <w:r>
              <w:rPr>
                <w:lang w:eastAsia="zh-CN"/>
              </w:rPr>
              <w:t>192</w:t>
            </w:r>
          </w:p>
        </w:tc>
        <w:tc>
          <w:tcPr>
            <w:tcW w:w="2884" w:type="dxa"/>
            <w:tcBorders>
              <w:top w:val="single" w:sz="6" w:space="0" w:color="auto"/>
              <w:left w:val="single" w:sz="6" w:space="0" w:color="auto"/>
              <w:bottom w:val="single" w:sz="6" w:space="0" w:color="auto"/>
              <w:right w:val="single" w:sz="6" w:space="0" w:color="auto"/>
            </w:tcBorders>
          </w:tcPr>
          <w:p w14:paraId="5B6D58CE" w14:textId="77777777" w:rsidR="00E972A6" w:rsidRPr="002C5804" w:rsidRDefault="00E972A6" w:rsidP="00D114CC">
            <w:pPr>
              <w:pStyle w:val="TAL"/>
              <w:keepNext w:val="0"/>
            </w:pPr>
            <w:r>
              <w:t xml:space="preserve">Terminal supports </w:t>
            </w:r>
            <w:r w:rsidRPr="00B05151">
              <w:t>Non-IP Data Delivery</w:t>
            </w:r>
          </w:p>
        </w:tc>
        <w:tc>
          <w:tcPr>
            <w:tcW w:w="758" w:type="dxa"/>
            <w:tcBorders>
              <w:top w:val="single" w:sz="6" w:space="0" w:color="auto"/>
              <w:left w:val="single" w:sz="6" w:space="0" w:color="auto"/>
              <w:bottom w:val="single" w:sz="6" w:space="0" w:color="auto"/>
              <w:right w:val="single" w:sz="6" w:space="0" w:color="auto"/>
            </w:tcBorders>
          </w:tcPr>
          <w:p w14:paraId="0CF4C895" w14:textId="77777777" w:rsidR="00E972A6" w:rsidRPr="002C5804" w:rsidRDefault="00E972A6" w:rsidP="00D114CC">
            <w:pPr>
              <w:pStyle w:val="TAC"/>
              <w:keepNext w:val="0"/>
            </w:pPr>
            <w:r>
              <w:t>O</w:t>
            </w:r>
          </w:p>
        </w:tc>
        <w:tc>
          <w:tcPr>
            <w:tcW w:w="851" w:type="dxa"/>
            <w:tcBorders>
              <w:top w:val="single" w:sz="6" w:space="0" w:color="auto"/>
              <w:left w:val="single" w:sz="6" w:space="0" w:color="auto"/>
              <w:bottom w:val="single" w:sz="6" w:space="0" w:color="auto"/>
              <w:right w:val="single" w:sz="6" w:space="0" w:color="auto"/>
            </w:tcBorders>
          </w:tcPr>
          <w:p w14:paraId="25BFA544" w14:textId="77777777" w:rsidR="00E972A6" w:rsidRPr="0041528A" w:rsidRDefault="00E972A6" w:rsidP="00D114CC">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433F0D4" w14:textId="77777777" w:rsidR="00E972A6" w:rsidRPr="002C5804" w:rsidRDefault="00E972A6" w:rsidP="00D114CC">
            <w:pPr>
              <w:pStyle w:val="TAL"/>
              <w:keepNext w:val="0"/>
            </w:pPr>
            <w:r>
              <w:t>O_NIDD</w:t>
            </w:r>
          </w:p>
        </w:tc>
      </w:tr>
      <w:tr w:rsidR="00E972A6" w:rsidRPr="001D1909" w14:paraId="1293F928" w14:textId="77777777" w:rsidTr="00D114CC">
        <w:trPr>
          <w:cantSplit/>
          <w:jc w:val="center"/>
        </w:trPr>
        <w:tc>
          <w:tcPr>
            <w:tcW w:w="755" w:type="dxa"/>
            <w:tcBorders>
              <w:top w:val="single" w:sz="6" w:space="0" w:color="auto"/>
              <w:left w:val="single" w:sz="6" w:space="0" w:color="auto"/>
              <w:bottom w:val="single" w:sz="6" w:space="0" w:color="auto"/>
              <w:right w:val="single" w:sz="6" w:space="0" w:color="auto"/>
            </w:tcBorders>
          </w:tcPr>
          <w:p w14:paraId="0E2BB4C6" w14:textId="77777777" w:rsidR="00E972A6" w:rsidRDefault="00E972A6" w:rsidP="00D114CC">
            <w:pPr>
              <w:pStyle w:val="TAC"/>
            </w:pPr>
          </w:p>
        </w:tc>
        <w:tc>
          <w:tcPr>
            <w:tcW w:w="2884" w:type="dxa"/>
            <w:tcBorders>
              <w:top w:val="single" w:sz="6" w:space="0" w:color="auto"/>
              <w:left w:val="single" w:sz="6" w:space="0" w:color="auto"/>
              <w:bottom w:val="single" w:sz="6" w:space="0" w:color="auto"/>
              <w:right w:val="single" w:sz="6" w:space="0" w:color="auto"/>
            </w:tcBorders>
          </w:tcPr>
          <w:p w14:paraId="3DC2D709" w14:textId="77777777" w:rsidR="00E972A6" w:rsidRPr="001D1909" w:rsidRDefault="00E972A6" w:rsidP="00D114CC">
            <w:pPr>
              <w:rPr>
                <w:rFonts w:ascii="Arial" w:hAnsi="Arial"/>
                <w:sz w:val="18"/>
              </w:rPr>
            </w:pPr>
          </w:p>
        </w:tc>
        <w:tc>
          <w:tcPr>
            <w:tcW w:w="758" w:type="dxa"/>
            <w:tcBorders>
              <w:top w:val="single" w:sz="6" w:space="0" w:color="auto"/>
              <w:left w:val="single" w:sz="6" w:space="0" w:color="auto"/>
              <w:bottom w:val="single" w:sz="6" w:space="0" w:color="auto"/>
              <w:right w:val="single" w:sz="6" w:space="0" w:color="auto"/>
            </w:tcBorders>
          </w:tcPr>
          <w:p w14:paraId="76C05C91" w14:textId="77777777" w:rsidR="00E972A6" w:rsidRPr="001D1909" w:rsidRDefault="00E972A6" w:rsidP="00D114CC">
            <w:pPr>
              <w:pStyle w:val="TAC"/>
            </w:pPr>
          </w:p>
        </w:tc>
        <w:tc>
          <w:tcPr>
            <w:tcW w:w="851" w:type="dxa"/>
            <w:tcBorders>
              <w:top w:val="single" w:sz="6" w:space="0" w:color="auto"/>
              <w:left w:val="single" w:sz="6" w:space="0" w:color="auto"/>
              <w:bottom w:val="single" w:sz="6" w:space="0" w:color="auto"/>
              <w:right w:val="single" w:sz="6" w:space="0" w:color="auto"/>
            </w:tcBorders>
          </w:tcPr>
          <w:p w14:paraId="4CAC20E2" w14:textId="77777777" w:rsidR="00E972A6" w:rsidRPr="001D1909" w:rsidRDefault="00E972A6" w:rsidP="00D114CC">
            <w:pPr>
              <w:pStyle w:val="TAC"/>
            </w:pPr>
          </w:p>
        </w:tc>
        <w:tc>
          <w:tcPr>
            <w:tcW w:w="3493" w:type="dxa"/>
            <w:tcBorders>
              <w:top w:val="single" w:sz="6" w:space="0" w:color="auto"/>
              <w:left w:val="single" w:sz="6" w:space="0" w:color="auto"/>
              <w:bottom w:val="single" w:sz="6" w:space="0" w:color="auto"/>
              <w:right w:val="single" w:sz="6" w:space="0" w:color="auto"/>
            </w:tcBorders>
          </w:tcPr>
          <w:p w14:paraId="027661D6" w14:textId="77777777" w:rsidR="00E972A6" w:rsidRPr="001D1909" w:rsidRDefault="00E972A6" w:rsidP="00D114CC">
            <w:pPr>
              <w:pStyle w:val="TAC"/>
              <w:jc w:val="left"/>
            </w:pPr>
          </w:p>
        </w:tc>
      </w:tr>
      <w:tr w:rsidR="009E6EF2" w:rsidRPr="0041528A" w14:paraId="590076D9" w14:textId="77777777" w:rsidTr="00D114CC">
        <w:trPr>
          <w:cantSplit/>
          <w:jc w:val="center"/>
        </w:trPr>
        <w:tc>
          <w:tcPr>
            <w:tcW w:w="755" w:type="dxa"/>
            <w:tcBorders>
              <w:top w:val="single" w:sz="6" w:space="0" w:color="auto"/>
              <w:left w:val="single" w:sz="6" w:space="0" w:color="auto"/>
              <w:bottom w:val="single" w:sz="6" w:space="0" w:color="auto"/>
              <w:right w:val="single" w:sz="6" w:space="0" w:color="auto"/>
            </w:tcBorders>
          </w:tcPr>
          <w:p w14:paraId="0634B78A" w14:textId="77777777" w:rsidR="009E6EF2" w:rsidRDefault="009E6EF2" w:rsidP="00D114CC">
            <w:pPr>
              <w:pStyle w:val="TAC"/>
              <w:keepNext w:val="0"/>
              <w:rPr>
                <w:lang w:eastAsia="zh-CN"/>
              </w:rPr>
            </w:pPr>
            <w:r>
              <w:rPr>
                <w:lang w:eastAsia="zh-CN"/>
              </w:rPr>
              <w:t>193</w:t>
            </w:r>
          </w:p>
        </w:tc>
        <w:tc>
          <w:tcPr>
            <w:tcW w:w="2884" w:type="dxa"/>
            <w:tcBorders>
              <w:top w:val="single" w:sz="6" w:space="0" w:color="auto"/>
              <w:left w:val="single" w:sz="6" w:space="0" w:color="auto"/>
              <w:bottom w:val="single" w:sz="6" w:space="0" w:color="auto"/>
              <w:right w:val="single" w:sz="6" w:space="0" w:color="auto"/>
            </w:tcBorders>
          </w:tcPr>
          <w:p w14:paraId="2F71D5DE" w14:textId="77777777" w:rsidR="009E6EF2" w:rsidRDefault="009E6EF2" w:rsidP="00D114CC">
            <w:pPr>
              <w:pStyle w:val="TAL"/>
              <w:keepNext w:val="0"/>
            </w:pPr>
            <w:r>
              <w:t>Terminal supports browser termination</w:t>
            </w:r>
          </w:p>
        </w:tc>
        <w:tc>
          <w:tcPr>
            <w:tcW w:w="758" w:type="dxa"/>
            <w:tcBorders>
              <w:top w:val="single" w:sz="6" w:space="0" w:color="auto"/>
              <w:left w:val="single" w:sz="6" w:space="0" w:color="auto"/>
              <w:bottom w:val="single" w:sz="6" w:space="0" w:color="auto"/>
              <w:right w:val="single" w:sz="6" w:space="0" w:color="auto"/>
            </w:tcBorders>
          </w:tcPr>
          <w:p w14:paraId="3D2669FC" w14:textId="77777777" w:rsidR="009E6EF2" w:rsidRDefault="009E6EF2" w:rsidP="00D114CC">
            <w:pPr>
              <w:pStyle w:val="TAC"/>
              <w:keepNext w:val="0"/>
            </w:pPr>
            <w:r>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05BCB534" w14:textId="77777777" w:rsidR="009E6EF2" w:rsidRPr="0041528A" w:rsidRDefault="009E6EF2" w:rsidP="00D114CC">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3803866" w14:textId="77777777" w:rsidR="009E6EF2" w:rsidRDefault="009E6EF2" w:rsidP="00D114CC">
            <w:pPr>
              <w:pStyle w:val="TAL"/>
              <w:keepNext w:val="0"/>
            </w:pPr>
            <w:r>
              <w:rPr>
                <w:rFonts w:hint="eastAsia"/>
                <w:lang w:eastAsia="zh-CN"/>
              </w:rPr>
              <w:t>O</w:t>
            </w:r>
            <w:r>
              <w:rPr>
                <w:lang w:eastAsia="zh-CN"/>
              </w:rPr>
              <w:t>_Browser_Termination</w:t>
            </w:r>
          </w:p>
        </w:tc>
      </w:tr>
      <w:tr w:rsidR="009E6EF2" w:rsidRPr="0041528A" w14:paraId="4C08F698" w14:textId="77777777" w:rsidTr="00D114CC">
        <w:trPr>
          <w:cantSplit/>
          <w:jc w:val="center"/>
        </w:trPr>
        <w:tc>
          <w:tcPr>
            <w:tcW w:w="755" w:type="dxa"/>
            <w:tcBorders>
              <w:top w:val="single" w:sz="6" w:space="0" w:color="auto"/>
              <w:left w:val="single" w:sz="6" w:space="0" w:color="auto"/>
              <w:bottom w:val="single" w:sz="6" w:space="0" w:color="auto"/>
              <w:right w:val="single" w:sz="6" w:space="0" w:color="auto"/>
            </w:tcBorders>
          </w:tcPr>
          <w:p w14:paraId="01DC3BDA" w14:textId="77777777" w:rsidR="009E6EF2" w:rsidRDefault="009E6EF2" w:rsidP="00D114CC">
            <w:pPr>
              <w:pStyle w:val="TAC"/>
              <w:keepNext w:val="0"/>
              <w:rPr>
                <w:lang w:eastAsia="zh-CN"/>
              </w:rPr>
            </w:pPr>
            <w:r>
              <w:rPr>
                <w:lang w:eastAsia="zh-CN"/>
              </w:rPr>
              <w:t>194</w:t>
            </w:r>
          </w:p>
        </w:tc>
        <w:tc>
          <w:tcPr>
            <w:tcW w:w="2884" w:type="dxa"/>
            <w:tcBorders>
              <w:top w:val="single" w:sz="6" w:space="0" w:color="auto"/>
              <w:left w:val="single" w:sz="6" w:space="0" w:color="auto"/>
              <w:bottom w:val="single" w:sz="6" w:space="0" w:color="auto"/>
              <w:right w:val="single" w:sz="6" w:space="0" w:color="auto"/>
            </w:tcBorders>
          </w:tcPr>
          <w:p w14:paraId="78F0C593" w14:textId="77777777" w:rsidR="009E6EF2" w:rsidRDefault="009E6EF2" w:rsidP="00D114CC">
            <w:pPr>
              <w:pStyle w:val="TAL"/>
              <w:keepNext w:val="0"/>
            </w:pPr>
            <w:r>
              <w:t>Terminal supports IMS over UTRAN</w:t>
            </w:r>
          </w:p>
        </w:tc>
        <w:tc>
          <w:tcPr>
            <w:tcW w:w="758" w:type="dxa"/>
            <w:tcBorders>
              <w:top w:val="single" w:sz="6" w:space="0" w:color="auto"/>
              <w:left w:val="single" w:sz="6" w:space="0" w:color="auto"/>
              <w:bottom w:val="single" w:sz="6" w:space="0" w:color="auto"/>
              <w:right w:val="single" w:sz="6" w:space="0" w:color="auto"/>
            </w:tcBorders>
          </w:tcPr>
          <w:p w14:paraId="47D89F20" w14:textId="77777777" w:rsidR="009E6EF2" w:rsidRDefault="009E6EF2" w:rsidP="00D114CC">
            <w:pPr>
              <w:pStyle w:val="TAC"/>
              <w:keepNext w:val="0"/>
              <w:rPr>
                <w:lang w:eastAsia="zh-CN"/>
              </w:rPr>
            </w:pPr>
            <w:r w:rsidRPr="00FA4DA3">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5C5D6FCE" w14:textId="77777777" w:rsidR="009E6EF2" w:rsidRPr="0041528A" w:rsidRDefault="009E6EF2" w:rsidP="00D114CC">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797223B" w14:textId="77777777" w:rsidR="009E6EF2" w:rsidRDefault="009E6EF2" w:rsidP="00D114CC">
            <w:pPr>
              <w:pStyle w:val="TAL"/>
              <w:keepNext w:val="0"/>
              <w:rPr>
                <w:lang w:eastAsia="zh-CN"/>
              </w:rPr>
            </w:pPr>
            <w:r>
              <w:t>O_IMS_UTRAN</w:t>
            </w:r>
          </w:p>
        </w:tc>
      </w:tr>
      <w:tr w:rsidR="009E6EF2" w:rsidRPr="0041528A" w14:paraId="62DCD773" w14:textId="77777777" w:rsidTr="00D114CC">
        <w:trPr>
          <w:cantSplit/>
          <w:jc w:val="center"/>
        </w:trPr>
        <w:tc>
          <w:tcPr>
            <w:tcW w:w="755" w:type="dxa"/>
            <w:tcBorders>
              <w:top w:val="single" w:sz="6" w:space="0" w:color="auto"/>
              <w:left w:val="single" w:sz="6" w:space="0" w:color="auto"/>
              <w:bottom w:val="single" w:sz="6" w:space="0" w:color="auto"/>
              <w:right w:val="single" w:sz="6" w:space="0" w:color="auto"/>
            </w:tcBorders>
          </w:tcPr>
          <w:p w14:paraId="0EE8F1CC" w14:textId="77777777" w:rsidR="009E6EF2" w:rsidRDefault="009E6EF2" w:rsidP="00D114CC">
            <w:pPr>
              <w:pStyle w:val="TAC"/>
              <w:keepNext w:val="0"/>
              <w:rPr>
                <w:lang w:eastAsia="zh-CN"/>
              </w:rPr>
            </w:pPr>
            <w:r>
              <w:rPr>
                <w:lang w:eastAsia="zh-CN"/>
              </w:rPr>
              <w:t>195</w:t>
            </w:r>
          </w:p>
        </w:tc>
        <w:tc>
          <w:tcPr>
            <w:tcW w:w="2884" w:type="dxa"/>
            <w:tcBorders>
              <w:top w:val="single" w:sz="6" w:space="0" w:color="auto"/>
              <w:left w:val="single" w:sz="6" w:space="0" w:color="auto"/>
              <w:bottom w:val="single" w:sz="6" w:space="0" w:color="auto"/>
              <w:right w:val="single" w:sz="6" w:space="0" w:color="auto"/>
            </w:tcBorders>
          </w:tcPr>
          <w:p w14:paraId="1990EB04" w14:textId="77777777" w:rsidR="009E6EF2" w:rsidRDefault="009E6EF2" w:rsidP="00D114CC">
            <w:pPr>
              <w:pStyle w:val="TAL"/>
              <w:keepNext w:val="0"/>
            </w:pPr>
            <w:r>
              <w:t xml:space="preserve">Terminal supports a method to set the </w:t>
            </w:r>
            <w:r w:rsidRPr="00AB4220">
              <w:rPr>
                <w:rFonts w:cs="Arial"/>
                <w:szCs w:val="18"/>
                <w:lang w:val="en-US" w:eastAsia="fr-FR"/>
              </w:rPr>
              <w:t>DN-Specific Identity</w:t>
            </w:r>
          </w:p>
        </w:tc>
        <w:tc>
          <w:tcPr>
            <w:tcW w:w="758" w:type="dxa"/>
            <w:tcBorders>
              <w:top w:val="single" w:sz="6" w:space="0" w:color="auto"/>
              <w:left w:val="single" w:sz="6" w:space="0" w:color="auto"/>
              <w:bottom w:val="single" w:sz="6" w:space="0" w:color="auto"/>
              <w:right w:val="single" w:sz="6" w:space="0" w:color="auto"/>
            </w:tcBorders>
          </w:tcPr>
          <w:p w14:paraId="6794AC00" w14:textId="77777777" w:rsidR="009E6EF2" w:rsidRPr="00FA4DA3" w:rsidRDefault="009E6EF2" w:rsidP="00D114CC">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4D977B01" w14:textId="77777777" w:rsidR="009E6EF2" w:rsidRPr="0041528A" w:rsidRDefault="009E6EF2" w:rsidP="00D114CC">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56AAA2" w14:textId="77777777" w:rsidR="009E6EF2" w:rsidRDefault="009E6EF2" w:rsidP="00D114CC">
            <w:pPr>
              <w:pStyle w:val="TAL"/>
              <w:keepNext w:val="0"/>
            </w:pPr>
            <w:r>
              <w:rPr>
                <w:lang w:eastAsia="zh-CN"/>
              </w:rPr>
              <w:t>O_Set_DN_Specific_ID</w:t>
            </w:r>
          </w:p>
        </w:tc>
      </w:tr>
      <w:tr w:rsidR="009E6EF2" w:rsidRPr="0041528A" w14:paraId="02D380B0" w14:textId="77777777" w:rsidTr="00D114CC">
        <w:trPr>
          <w:cantSplit/>
          <w:jc w:val="center"/>
        </w:trPr>
        <w:tc>
          <w:tcPr>
            <w:tcW w:w="755" w:type="dxa"/>
            <w:tcBorders>
              <w:top w:val="single" w:sz="6" w:space="0" w:color="auto"/>
              <w:left w:val="single" w:sz="6" w:space="0" w:color="auto"/>
              <w:bottom w:val="single" w:sz="6" w:space="0" w:color="auto"/>
              <w:right w:val="single" w:sz="6" w:space="0" w:color="auto"/>
            </w:tcBorders>
          </w:tcPr>
          <w:p w14:paraId="4D42455F" w14:textId="77777777" w:rsidR="009E6EF2" w:rsidRDefault="009E6EF2" w:rsidP="00D114CC">
            <w:pPr>
              <w:pStyle w:val="TAC"/>
              <w:keepNext w:val="0"/>
              <w:rPr>
                <w:lang w:eastAsia="zh-CN"/>
              </w:rPr>
            </w:pPr>
            <w:r>
              <w:rPr>
                <w:lang w:eastAsia="zh-CN"/>
              </w:rPr>
              <w:t>196</w:t>
            </w:r>
          </w:p>
        </w:tc>
        <w:tc>
          <w:tcPr>
            <w:tcW w:w="2884" w:type="dxa"/>
            <w:tcBorders>
              <w:top w:val="single" w:sz="6" w:space="0" w:color="auto"/>
              <w:left w:val="single" w:sz="6" w:space="0" w:color="auto"/>
              <w:bottom w:val="single" w:sz="6" w:space="0" w:color="auto"/>
              <w:right w:val="single" w:sz="6" w:space="0" w:color="auto"/>
            </w:tcBorders>
          </w:tcPr>
          <w:p w14:paraId="026C2B40" w14:textId="77777777" w:rsidR="009E6EF2" w:rsidRDefault="009E6EF2" w:rsidP="00D114CC">
            <w:pPr>
              <w:pStyle w:val="TAL"/>
              <w:keepNext w:val="0"/>
            </w:pPr>
            <w:r>
              <w:t>Terminal supports CAG feature</w:t>
            </w:r>
          </w:p>
        </w:tc>
        <w:tc>
          <w:tcPr>
            <w:tcW w:w="758" w:type="dxa"/>
            <w:tcBorders>
              <w:top w:val="single" w:sz="6" w:space="0" w:color="auto"/>
              <w:left w:val="single" w:sz="6" w:space="0" w:color="auto"/>
              <w:bottom w:val="single" w:sz="6" w:space="0" w:color="auto"/>
              <w:right w:val="single" w:sz="6" w:space="0" w:color="auto"/>
            </w:tcBorders>
          </w:tcPr>
          <w:p w14:paraId="0AC3F2A5" w14:textId="77777777" w:rsidR="009E6EF2" w:rsidRDefault="009E6EF2" w:rsidP="00D114CC">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1A4066DB" w14:textId="77777777" w:rsidR="009E6EF2" w:rsidRPr="0041528A" w:rsidRDefault="009E6EF2" w:rsidP="00D114CC">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3B6B1E6" w14:textId="77777777" w:rsidR="009E6EF2" w:rsidRDefault="009E6EF2" w:rsidP="00D114CC">
            <w:pPr>
              <w:pStyle w:val="TAL"/>
              <w:keepNext w:val="0"/>
              <w:rPr>
                <w:lang w:eastAsia="zh-CN"/>
              </w:rPr>
            </w:pPr>
            <w:r>
              <w:rPr>
                <w:lang w:eastAsia="zh-CN"/>
              </w:rPr>
              <w:t>pc_CAG</w:t>
            </w:r>
          </w:p>
        </w:tc>
      </w:tr>
      <w:tr w:rsidR="009E6EF2" w:rsidRPr="0041528A" w14:paraId="049C9A24" w14:textId="77777777" w:rsidTr="00D114CC">
        <w:trPr>
          <w:cantSplit/>
          <w:jc w:val="center"/>
          <w:ins w:id="18" w:author="RAGUENET Alain" w:date="2024-07-09T17:40:00Z"/>
        </w:trPr>
        <w:tc>
          <w:tcPr>
            <w:tcW w:w="755" w:type="dxa"/>
            <w:tcBorders>
              <w:top w:val="single" w:sz="6" w:space="0" w:color="auto"/>
              <w:left w:val="single" w:sz="6" w:space="0" w:color="auto"/>
              <w:bottom w:val="single" w:sz="6" w:space="0" w:color="auto"/>
              <w:right w:val="single" w:sz="6" w:space="0" w:color="auto"/>
            </w:tcBorders>
          </w:tcPr>
          <w:p w14:paraId="4B847201" w14:textId="0F53C27F" w:rsidR="009E6EF2" w:rsidRDefault="00796273" w:rsidP="00D114CC">
            <w:pPr>
              <w:pStyle w:val="TAC"/>
              <w:keepNext w:val="0"/>
              <w:rPr>
                <w:ins w:id="19" w:author="RAGUENET Alain" w:date="2024-07-09T17:40:00Z"/>
                <w:lang w:eastAsia="zh-CN"/>
              </w:rPr>
            </w:pPr>
            <w:ins w:id="20" w:author="RAGUENET Alain" w:date="2024-07-11T11:04:00Z">
              <w:r w:rsidRPr="00796273">
                <w:rPr>
                  <w:highlight w:val="yellow"/>
                  <w:lang w:eastAsia="zh-CN"/>
                </w:rPr>
                <w:t>BBB</w:t>
              </w:r>
            </w:ins>
          </w:p>
        </w:tc>
        <w:tc>
          <w:tcPr>
            <w:tcW w:w="2884" w:type="dxa"/>
            <w:tcBorders>
              <w:top w:val="single" w:sz="6" w:space="0" w:color="auto"/>
              <w:left w:val="single" w:sz="6" w:space="0" w:color="auto"/>
              <w:bottom w:val="single" w:sz="6" w:space="0" w:color="auto"/>
              <w:right w:val="single" w:sz="6" w:space="0" w:color="auto"/>
            </w:tcBorders>
          </w:tcPr>
          <w:p w14:paraId="33167E36" w14:textId="7DFEBF7F" w:rsidR="009E6EF2" w:rsidRDefault="005A39F2" w:rsidP="00D114CC">
            <w:pPr>
              <w:pStyle w:val="TAL"/>
              <w:keepNext w:val="0"/>
              <w:rPr>
                <w:ins w:id="21" w:author="RAGUENET Alain" w:date="2024-07-09T17:40:00Z"/>
              </w:rPr>
            </w:pPr>
            <w:ins w:id="22" w:author="RAGUENET Alain" w:date="2024-07-09T17:49:00Z">
              <w:r w:rsidRPr="008B62BC">
                <w:rPr>
                  <w:bCs/>
                </w:rPr>
                <w:t>Support of NR NTN access</w:t>
              </w:r>
            </w:ins>
          </w:p>
        </w:tc>
        <w:tc>
          <w:tcPr>
            <w:tcW w:w="758" w:type="dxa"/>
            <w:tcBorders>
              <w:top w:val="single" w:sz="6" w:space="0" w:color="auto"/>
              <w:left w:val="single" w:sz="6" w:space="0" w:color="auto"/>
              <w:bottom w:val="single" w:sz="6" w:space="0" w:color="auto"/>
              <w:right w:val="single" w:sz="6" w:space="0" w:color="auto"/>
            </w:tcBorders>
          </w:tcPr>
          <w:p w14:paraId="00F49C09" w14:textId="05F4F1E2" w:rsidR="009E6EF2" w:rsidRDefault="00E972A6" w:rsidP="00D114CC">
            <w:pPr>
              <w:pStyle w:val="TAC"/>
              <w:keepNext w:val="0"/>
              <w:rPr>
                <w:ins w:id="23" w:author="RAGUENET Alain" w:date="2024-07-09T17:40:00Z"/>
                <w:lang w:eastAsia="zh-CN"/>
              </w:rPr>
            </w:pPr>
            <w:ins w:id="24" w:author="RAGUENET Alain" w:date="2024-07-09T17:43:00Z">
              <w:r>
                <w:rPr>
                  <w:lang w:eastAsia="zh-CN"/>
                </w:rPr>
                <w:t>O</w:t>
              </w:r>
            </w:ins>
          </w:p>
        </w:tc>
        <w:tc>
          <w:tcPr>
            <w:tcW w:w="851" w:type="dxa"/>
            <w:tcBorders>
              <w:top w:val="single" w:sz="6" w:space="0" w:color="auto"/>
              <w:left w:val="single" w:sz="6" w:space="0" w:color="auto"/>
              <w:bottom w:val="single" w:sz="6" w:space="0" w:color="auto"/>
              <w:right w:val="single" w:sz="6" w:space="0" w:color="auto"/>
            </w:tcBorders>
          </w:tcPr>
          <w:p w14:paraId="4312C482" w14:textId="77777777" w:rsidR="009E6EF2" w:rsidRPr="0041528A" w:rsidRDefault="009E6EF2" w:rsidP="00D114CC">
            <w:pPr>
              <w:pStyle w:val="TAC"/>
              <w:keepNext w:val="0"/>
              <w:rPr>
                <w:ins w:id="25" w:author="RAGUENET Alain" w:date="2024-07-09T17:40:00Z"/>
              </w:rPr>
            </w:pPr>
          </w:p>
        </w:tc>
        <w:tc>
          <w:tcPr>
            <w:tcW w:w="3493" w:type="dxa"/>
            <w:tcBorders>
              <w:top w:val="single" w:sz="6" w:space="0" w:color="auto"/>
              <w:left w:val="single" w:sz="6" w:space="0" w:color="auto"/>
              <w:bottom w:val="single" w:sz="6" w:space="0" w:color="auto"/>
              <w:right w:val="single" w:sz="6" w:space="0" w:color="auto"/>
            </w:tcBorders>
          </w:tcPr>
          <w:p w14:paraId="420994C1" w14:textId="4C3A2A79" w:rsidR="009E6EF2" w:rsidRDefault="005A39F2" w:rsidP="00D114CC">
            <w:pPr>
              <w:pStyle w:val="TAL"/>
              <w:keepNext w:val="0"/>
              <w:rPr>
                <w:ins w:id="26" w:author="RAGUENET Alain" w:date="2024-07-09T17:40:00Z"/>
                <w:lang w:eastAsia="zh-CN"/>
              </w:rPr>
            </w:pPr>
            <w:ins w:id="27" w:author="RAGUENET Alain" w:date="2024-07-09T17:49:00Z">
              <w:r w:rsidRPr="008B62BC">
                <w:t>pc_nonTerrestrialNetwork_r17</w:t>
              </w:r>
            </w:ins>
          </w:p>
        </w:tc>
      </w:tr>
      <w:tr w:rsidR="009E6EF2" w:rsidRPr="0041528A" w14:paraId="24387988" w14:textId="77777777" w:rsidTr="00D114C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6FC9DA5" w14:textId="77777777" w:rsidR="009E6EF2" w:rsidRPr="0041528A" w:rsidRDefault="009E6EF2" w:rsidP="00D114CC">
            <w:pPr>
              <w:pStyle w:val="TAN"/>
              <w:keepNext w:val="0"/>
            </w:pPr>
            <w:r w:rsidRPr="0041528A">
              <w:t>C001</w:t>
            </w:r>
            <w:r w:rsidRPr="0041528A">
              <w:tab/>
              <w:t>If terminal is implemented according to Rel-6 or later then M, else O</w:t>
            </w:r>
          </w:p>
        </w:tc>
      </w:tr>
      <w:tr w:rsidR="009E6EF2" w:rsidRPr="0041528A" w14:paraId="4A47CCAC" w14:textId="77777777" w:rsidTr="00D114C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59B1A2C" w14:textId="77777777" w:rsidR="009E6EF2" w:rsidRPr="0041528A" w:rsidRDefault="009E6EF2" w:rsidP="00D114CC">
            <w:pPr>
              <w:pStyle w:val="TAN"/>
              <w:keepNext w:val="0"/>
            </w:pPr>
            <w:r w:rsidRPr="0041528A">
              <w:t>C002</w:t>
            </w:r>
            <w:r w:rsidRPr="0041528A">
              <w:tab/>
            </w:r>
            <w:r>
              <w:t>I</w:t>
            </w:r>
            <w:r w:rsidRPr="0041528A">
              <w:t>f feature is implemented according to Rel-8 or later then O, else M. It is possible to implement the related features according to Rel-8 or later even if the generic toolkit implementation is according to a release earlier then Rel-8.</w:t>
            </w:r>
          </w:p>
        </w:tc>
      </w:tr>
      <w:tr w:rsidR="009E6EF2" w:rsidRPr="0041528A" w14:paraId="39E86454" w14:textId="77777777" w:rsidTr="00D114C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F83AF49" w14:textId="77777777" w:rsidR="009E6EF2" w:rsidRPr="0041528A" w:rsidRDefault="009E6EF2" w:rsidP="00D114CC">
            <w:pPr>
              <w:pStyle w:val="TAN"/>
              <w:keepNext w:val="0"/>
            </w:pPr>
            <w:r w:rsidRPr="0041528A">
              <w:t>C003</w:t>
            </w:r>
            <w:r w:rsidRPr="0041528A">
              <w:tab/>
              <w:t>If terminal is implemented according to Rel-8 or later AND ((A.1/139 OR  A.1/140) AND (NOT A.1/64) AND (NOT A.1/134)) THEN M ELSE N/A</w:t>
            </w:r>
          </w:p>
        </w:tc>
      </w:tr>
      <w:tr w:rsidR="009E6EF2" w:rsidRPr="0041528A" w14:paraId="5D6B3DF0" w14:textId="77777777" w:rsidTr="00D114C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35DB812" w14:textId="77777777" w:rsidR="009E6EF2" w:rsidRPr="0041528A" w:rsidRDefault="009E6EF2" w:rsidP="00D114CC">
            <w:pPr>
              <w:pStyle w:val="TAN"/>
              <w:keepNext w:val="0"/>
            </w:pPr>
            <w:r w:rsidRPr="0041528A">
              <w:t>C004</w:t>
            </w:r>
            <w:r w:rsidRPr="0041528A">
              <w:tab/>
              <w:t>If feature is implemented according to Rel-11 or later then M, else N/A</w:t>
            </w:r>
          </w:p>
        </w:tc>
      </w:tr>
      <w:tr w:rsidR="009E6EF2" w:rsidRPr="0041528A" w14:paraId="4686C820" w14:textId="77777777" w:rsidTr="00D114C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6341140" w14:textId="77777777" w:rsidR="009E6EF2" w:rsidRPr="0041528A" w:rsidRDefault="009E6EF2" w:rsidP="00D114CC">
            <w:pPr>
              <w:pStyle w:val="TAN"/>
              <w:keepNext w:val="0"/>
            </w:pPr>
            <w:r w:rsidRPr="0041528A">
              <w:t>C005</w:t>
            </w:r>
            <w:r w:rsidRPr="0041528A">
              <w:tab/>
              <w:t>If feature is implemented according to Rel-12 or later then O, else N/A</w:t>
            </w:r>
          </w:p>
        </w:tc>
      </w:tr>
      <w:tr w:rsidR="009E6EF2" w:rsidRPr="0041528A" w14:paraId="26B4B499" w14:textId="77777777" w:rsidTr="00D114C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BB8417A" w14:textId="77777777" w:rsidR="009E6EF2" w:rsidRPr="0041528A" w:rsidRDefault="009E6EF2" w:rsidP="00D114CC">
            <w:pPr>
              <w:pStyle w:val="TAN"/>
              <w:keepNext w:val="0"/>
            </w:pPr>
            <w:r w:rsidRPr="0041528A">
              <w:t>C006</w:t>
            </w:r>
            <w:r w:rsidRPr="0041528A">
              <w:tab/>
              <w:t>If feature is implemented according to Rel-13 or later then M, else O</w:t>
            </w:r>
          </w:p>
        </w:tc>
      </w:tr>
      <w:tr w:rsidR="009E6EF2" w:rsidRPr="0041528A" w14:paraId="5AAE967B" w14:textId="77777777" w:rsidTr="00D114C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D810BCC" w14:textId="77777777" w:rsidR="009E6EF2" w:rsidRPr="0041528A" w:rsidRDefault="009E6EF2" w:rsidP="00D114CC">
            <w:pPr>
              <w:pStyle w:val="TAN"/>
              <w:keepNext w:val="0"/>
            </w:pPr>
            <w:r w:rsidRPr="0041528A">
              <w:t>NOTE:</w:t>
            </w:r>
            <w:r w:rsidRPr="0041528A">
              <w:tab/>
              <w:t>Items 161, 162, 163 and 164 were made optional as a consequence of the approval of CR 0429 against TS 31.111 and CR 0419 against TS 31.124</w:t>
            </w:r>
          </w:p>
        </w:tc>
      </w:tr>
    </w:tbl>
    <w:p w14:paraId="653E9094" w14:textId="77777777" w:rsidR="009D7FEB" w:rsidRDefault="009D7FEB" w:rsidP="009D7FEB">
      <w:pPr>
        <w:pStyle w:val="CRCoverPage"/>
        <w:spacing w:after="0"/>
        <w:rPr>
          <w:noProof/>
          <w:sz w:val="8"/>
          <w:szCs w:val="8"/>
        </w:rPr>
      </w:pPr>
    </w:p>
    <w:p w14:paraId="3349028F" w14:textId="77777777" w:rsidR="009E6EF2" w:rsidRDefault="009E6EF2" w:rsidP="009D7FEB">
      <w:pPr>
        <w:pStyle w:val="CRCoverPage"/>
        <w:spacing w:after="0"/>
        <w:rPr>
          <w:noProof/>
          <w:sz w:val="8"/>
          <w:szCs w:val="8"/>
        </w:rPr>
      </w:pPr>
    </w:p>
    <w:p w14:paraId="2C3D71FB" w14:textId="00C80CBE"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E6EF2">
        <w:rPr>
          <w:rFonts w:ascii="Arial" w:hAnsi="Arial" w:cs="Arial"/>
          <w:color w:val="0000FF"/>
          <w:sz w:val="28"/>
          <w:szCs w:val="28"/>
          <w:lang w:val="en-US"/>
        </w:rPr>
        <w:t>Next</w:t>
      </w:r>
      <w:r w:rsidR="009E6EF2" w:rsidRPr="006B5418">
        <w:rPr>
          <w:rFonts w:ascii="Arial" w:hAnsi="Arial" w:cs="Arial"/>
          <w:color w:val="0000FF"/>
          <w:sz w:val="28"/>
          <w:szCs w:val="28"/>
          <w:lang w:val="en-US"/>
        </w:rPr>
        <w:t xml:space="preserve"> Change </w:t>
      </w:r>
      <w:r w:rsidRPr="006B5418">
        <w:rPr>
          <w:rFonts w:ascii="Arial" w:hAnsi="Arial" w:cs="Arial"/>
          <w:color w:val="0000FF"/>
          <w:sz w:val="28"/>
          <w:szCs w:val="28"/>
          <w:lang w:val="en-US"/>
        </w:rPr>
        <w:t>* * * *</w:t>
      </w:r>
    </w:p>
    <w:p w14:paraId="6F3D2CEB" w14:textId="77777777" w:rsidR="00701522" w:rsidRPr="0041528A" w:rsidRDefault="00701522" w:rsidP="00701522">
      <w:pPr>
        <w:pStyle w:val="Heading2"/>
      </w:pPr>
      <w:bookmarkStart w:id="28" w:name="_Hlk150331349"/>
      <w:r w:rsidRPr="0041528A">
        <w:t>3.4</w:t>
      </w:r>
      <w:r w:rsidRPr="0041528A">
        <w:tab/>
        <w:t>Applicability table</w:t>
      </w:r>
    </w:p>
    <w:p w14:paraId="18F122E8" w14:textId="77777777" w:rsidR="00701522" w:rsidRPr="0041528A" w:rsidRDefault="00701522" w:rsidP="00701522">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75D4CCF5" w14:textId="77777777" w:rsidR="00701522" w:rsidRDefault="00701522" w:rsidP="00701522">
      <w:pPr>
        <w:pStyle w:val="TH"/>
      </w:pPr>
      <w:bookmarkStart w:id="29" w:name="_Hlk150331413"/>
      <w:bookmarkEnd w:id="28"/>
      <w:r w:rsidRPr="0041528A">
        <w:t>Table B.1: Applicability of tests</w:t>
      </w:r>
    </w:p>
    <w:tbl>
      <w:tblPr>
        <w:tblStyle w:val="ListTable4-Accent3"/>
        <w:tblW w:w="10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775"/>
        <w:gridCol w:w="2687"/>
        <w:gridCol w:w="673"/>
        <w:gridCol w:w="708"/>
        <w:gridCol w:w="890"/>
        <w:gridCol w:w="1070"/>
        <w:gridCol w:w="1049"/>
        <w:gridCol w:w="676"/>
        <w:gridCol w:w="901"/>
      </w:tblGrid>
      <w:tr w:rsidR="00701522" w14:paraId="13E06935" w14:textId="77777777" w:rsidTr="00D114CC">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tcBorders>
            <w:shd w:val="clear" w:color="auto" w:fill="BFBFBF" w:themeFill="background1" w:themeFillShade="BF"/>
            <w:vAlign w:val="center"/>
          </w:tcPr>
          <w:bookmarkEnd w:id="29"/>
          <w:p w14:paraId="7FC7D96C" w14:textId="77777777" w:rsidR="00701522" w:rsidRDefault="00701522" w:rsidP="00D114CC">
            <w:pPr>
              <w:jc w:val="center"/>
              <w:rPr>
                <w:rFonts w:ascii="Arial" w:hAnsi="Arial" w:cs="Arial"/>
                <w:sz w:val="18"/>
                <w:szCs w:val="18"/>
                <w:lang w:val="en-US"/>
              </w:rPr>
            </w:pPr>
            <w:r w:rsidRPr="002143A2">
              <w:rPr>
                <w:rFonts w:ascii="Arial" w:hAnsi="Arial" w:cs="Arial"/>
                <w:sz w:val="12"/>
                <w:szCs w:val="12"/>
                <w:lang w:val="en-US"/>
              </w:rPr>
              <w:t>Test</w:t>
            </w:r>
          </w:p>
        </w:tc>
        <w:tc>
          <w:tcPr>
            <w:tcW w:w="775" w:type="dxa"/>
            <w:tcBorders>
              <w:top w:val="single" w:sz="4" w:space="0" w:color="auto"/>
              <w:bottom w:val="single" w:sz="4" w:space="0" w:color="auto"/>
            </w:tcBorders>
            <w:shd w:val="clear" w:color="auto" w:fill="BFBFBF" w:themeFill="background1" w:themeFillShade="BF"/>
            <w:vAlign w:val="center"/>
          </w:tcPr>
          <w:p w14:paraId="30ECFF58" w14:textId="77777777" w:rsidR="00701522" w:rsidRDefault="00701522" w:rsidP="00D114CC">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2"/>
                <w:szCs w:val="12"/>
                <w:lang w:val="en-US"/>
              </w:rPr>
              <w:t>Test sequence</w:t>
            </w:r>
          </w:p>
        </w:tc>
        <w:tc>
          <w:tcPr>
            <w:tcW w:w="2687" w:type="dxa"/>
            <w:tcBorders>
              <w:top w:val="single" w:sz="4" w:space="0" w:color="auto"/>
              <w:bottom w:val="single" w:sz="4" w:space="0" w:color="auto"/>
            </w:tcBorders>
            <w:shd w:val="clear" w:color="auto" w:fill="BFBFBF" w:themeFill="background1" w:themeFillShade="BF"/>
            <w:vAlign w:val="center"/>
          </w:tcPr>
          <w:p w14:paraId="0F0C973B" w14:textId="77777777" w:rsidR="00701522" w:rsidRDefault="00701522" w:rsidP="00D114CC">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7112781D" w14:textId="77777777" w:rsidR="00701522" w:rsidRDefault="00701522" w:rsidP="00D114CC">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6C96EDE3" w14:textId="77777777" w:rsidR="00701522" w:rsidRDefault="00701522" w:rsidP="00D114CC">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up to Rel.</w:t>
            </w:r>
            <w:r>
              <w:rPr>
                <w:rFonts w:ascii="Arial" w:hAnsi="Arial" w:cs="Arial"/>
                <w:sz w:val="14"/>
                <w:szCs w:val="14"/>
                <w:lang w:val="en-US"/>
              </w:rPr>
              <w:t xml:space="preserve"> (see note 1)</w:t>
            </w:r>
          </w:p>
        </w:tc>
        <w:tc>
          <w:tcPr>
            <w:tcW w:w="890" w:type="dxa"/>
            <w:tcBorders>
              <w:top w:val="single" w:sz="4" w:space="0" w:color="auto"/>
              <w:bottom w:val="single" w:sz="4" w:space="0" w:color="auto"/>
            </w:tcBorders>
            <w:shd w:val="clear" w:color="auto" w:fill="BFBFBF" w:themeFill="background1" w:themeFillShade="BF"/>
            <w:vAlign w:val="center"/>
          </w:tcPr>
          <w:p w14:paraId="75311952" w14:textId="77777777" w:rsidR="00701522" w:rsidRDefault="00701522" w:rsidP="00D114CC">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0"/>
                <w:szCs w:val="10"/>
                <w:lang w:val="en-US"/>
              </w:rPr>
              <w:t>Applicability</w:t>
            </w:r>
          </w:p>
        </w:tc>
        <w:tc>
          <w:tcPr>
            <w:tcW w:w="1070" w:type="dxa"/>
            <w:tcBorders>
              <w:top w:val="single" w:sz="4" w:space="0" w:color="auto"/>
              <w:bottom w:val="single" w:sz="4" w:space="0" w:color="auto"/>
            </w:tcBorders>
            <w:shd w:val="clear" w:color="auto" w:fill="BFBFBF" w:themeFill="background1" w:themeFillShade="BF"/>
            <w:vAlign w:val="center"/>
          </w:tcPr>
          <w:p w14:paraId="77A5425E" w14:textId="77777777" w:rsidR="00701522" w:rsidRDefault="00701522" w:rsidP="00D114CC">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Terminal Profile</w:t>
            </w:r>
          </w:p>
        </w:tc>
        <w:tc>
          <w:tcPr>
            <w:tcW w:w="1049" w:type="dxa"/>
            <w:tcBorders>
              <w:top w:val="single" w:sz="4" w:space="0" w:color="auto"/>
              <w:bottom w:val="single" w:sz="4" w:space="0" w:color="auto"/>
            </w:tcBorders>
            <w:shd w:val="clear" w:color="auto" w:fill="BFBFBF" w:themeFill="background1" w:themeFillShade="BF"/>
            <w:vAlign w:val="center"/>
          </w:tcPr>
          <w:p w14:paraId="19EFF96D" w14:textId="77777777" w:rsidR="00701522" w:rsidRDefault="00701522" w:rsidP="00D114CC">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Network Dependency</w:t>
            </w:r>
          </w:p>
        </w:tc>
        <w:tc>
          <w:tcPr>
            <w:tcW w:w="676" w:type="dxa"/>
            <w:tcBorders>
              <w:top w:val="single" w:sz="4" w:space="0" w:color="auto"/>
              <w:bottom w:val="single" w:sz="4" w:space="0" w:color="auto"/>
            </w:tcBorders>
            <w:shd w:val="clear" w:color="auto" w:fill="BFBFBF" w:themeFill="background1" w:themeFillShade="BF"/>
            <w:vAlign w:val="center"/>
          </w:tcPr>
          <w:p w14:paraId="26408605" w14:textId="77777777" w:rsidR="00701522" w:rsidRDefault="00701522" w:rsidP="00D114CC">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2"/>
                <w:szCs w:val="12"/>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146222DE" w14:textId="77777777" w:rsidR="00701522" w:rsidRDefault="00701522" w:rsidP="00D114CC">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Additional test case execution parameter</w:t>
            </w:r>
          </w:p>
        </w:tc>
      </w:tr>
      <w:tr w:rsidR="00701522" w14:paraId="14B5A783" w14:textId="77777777" w:rsidTr="00D114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2330BF77" w14:textId="77777777" w:rsidR="00701522" w:rsidRDefault="00701522" w:rsidP="00D114CC">
            <w:pPr>
              <w:rPr>
                <w:rFonts w:ascii="Arial" w:hAnsi="Arial" w:cs="Arial"/>
                <w:sz w:val="18"/>
                <w:szCs w:val="18"/>
                <w:lang w:val="en-US"/>
              </w:rPr>
            </w:pPr>
            <w:r w:rsidRPr="002143A2">
              <w:rPr>
                <w:rFonts w:ascii="Arial" w:hAnsi="Arial" w:cs="Arial"/>
                <w:color w:val="000000"/>
                <w:sz w:val="12"/>
                <w:szCs w:val="12"/>
                <w:lang w:val="en-US"/>
              </w:rPr>
              <w:t xml:space="preserve"> 27.22.1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202E0E53" w14:textId="77777777" w:rsidR="00701522" w:rsidRDefault="00701522" w:rsidP="00D114C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1E854AE" w14:textId="77777777" w:rsidR="00701522" w:rsidRDefault="00701522" w:rsidP="00D114C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9055879" w14:textId="77777777" w:rsidR="00701522"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D1FFBD1" w14:textId="77777777" w:rsidR="00701522"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F0C3CF2" w14:textId="77777777" w:rsidR="00701522"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38AD659" w14:textId="77777777" w:rsidR="00701522"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04DE447" w14:textId="77777777" w:rsidR="00701522"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773B70B9" w14:textId="77777777" w:rsidR="00701522"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E607001" w14:textId="77777777" w:rsidR="00701522"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701522" w14:paraId="46900E10" w14:textId="77777777" w:rsidTr="00D114CC">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17E81B91" w14:textId="77777777" w:rsidR="00701522" w:rsidRDefault="00701522" w:rsidP="00D114CC">
            <w:pPr>
              <w:rPr>
                <w:rFonts w:ascii="Arial" w:hAnsi="Arial" w:cs="Arial"/>
                <w:sz w:val="18"/>
                <w:szCs w:val="18"/>
                <w:lang w:val="en-US"/>
              </w:rPr>
            </w:pPr>
            <w:bookmarkStart w:id="30" w:name="_Hlk150331441"/>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3E764E63" w14:textId="77777777" w:rsidR="00701522" w:rsidRDefault="00701522" w:rsidP="00D114C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w:t>
            </w:r>
          </w:p>
        </w:tc>
        <w:tc>
          <w:tcPr>
            <w:tcW w:w="2687" w:type="dxa"/>
            <w:tcBorders>
              <w:top w:val="single" w:sz="4" w:space="0" w:color="auto"/>
              <w:bottom w:val="single" w:sz="4" w:space="0" w:color="auto"/>
            </w:tcBorders>
            <w:shd w:val="clear" w:color="auto" w:fill="auto"/>
            <w:vAlign w:val="center"/>
          </w:tcPr>
          <w:p w14:paraId="5BA9F518" w14:textId="77777777" w:rsidR="00701522" w:rsidRDefault="00701522" w:rsidP="00D114C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PROFILE DOWNLOAD</w:t>
            </w:r>
          </w:p>
        </w:tc>
        <w:tc>
          <w:tcPr>
            <w:tcW w:w="673" w:type="dxa"/>
            <w:tcBorders>
              <w:top w:val="single" w:sz="4" w:space="0" w:color="auto"/>
              <w:bottom w:val="single" w:sz="4" w:space="0" w:color="auto"/>
            </w:tcBorders>
            <w:shd w:val="clear" w:color="auto" w:fill="auto"/>
            <w:vAlign w:val="center"/>
          </w:tcPr>
          <w:p w14:paraId="222C7E59" w14:textId="77777777" w:rsidR="00701522"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1FF7F400" w14:textId="77777777" w:rsidR="00701522"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06586B69" w14:textId="77777777" w:rsidR="00701522"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091D5298" w14:textId="77777777" w:rsidR="00701522"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w:t>
            </w:r>
          </w:p>
        </w:tc>
        <w:tc>
          <w:tcPr>
            <w:tcW w:w="1049" w:type="dxa"/>
            <w:tcBorders>
              <w:top w:val="single" w:sz="4" w:space="0" w:color="auto"/>
              <w:bottom w:val="single" w:sz="4" w:space="0" w:color="auto"/>
            </w:tcBorders>
            <w:shd w:val="clear" w:color="auto" w:fill="auto"/>
            <w:vAlign w:val="center"/>
          </w:tcPr>
          <w:p w14:paraId="44F65494" w14:textId="77777777" w:rsidR="00701522"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391796EB" w14:textId="77777777" w:rsidR="00701522"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59059773" w14:textId="77777777" w:rsidR="00701522"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701522" w14:paraId="341D69BF" w14:textId="77777777" w:rsidTr="00D114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F785C3F" w14:textId="77777777" w:rsidR="00701522" w:rsidRDefault="00701522" w:rsidP="00D114CC">
            <w:pPr>
              <w:rPr>
                <w:rFonts w:ascii="Arial" w:hAnsi="Arial" w:cs="Arial"/>
                <w:sz w:val="18"/>
                <w:szCs w:val="18"/>
                <w:lang w:val="en-US"/>
              </w:rPr>
            </w:pPr>
            <w:r w:rsidRPr="002143A2">
              <w:rPr>
                <w:rFonts w:ascii="Arial" w:hAnsi="Arial" w:cs="Arial"/>
                <w:color w:val="000000"/>
                <w:sz w:val="12"/>
                <w:szCs w:val="12"/>
                <w:lang w:val="en-US"/>
              </w:rPr>
              <w:t>27.22.2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6777ADF5" w14:textId="77777777" w:rsidR="00701522" w:rsidRDefault="00701522" w:rsidP="00D114C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75597E5F" w14:textId="77777777" w:rsidR="00701522" w:rsidRDefault="00701522" w:rsidP="00D114CC">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Contents of the TERMINAL PROFILE c</w:t>
            </w:r>
            <w:r>
              <w:rPr>
                <w:rFonts w:ascii="Arial" w:hAnsi="Arial" w:cs="Arial"/>
                <w:b/>
                <w:bCs/>
                <w:color w:val="000000"/>
                <w:sz w:val="14"/>
                <w:szCs w:val="14"/>
                <w:lang w:val="en-US"/>
              </w:rPr>
              <w:t>ommand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551F1B6" w14:textId="77777777" w:rsidR="00701522"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3B27583" w14:textId="77777777" w:rsidR="00701522"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052E460" w14:textId="77777777" w:rsidR="00701522"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67102325" w14:textId="77777777" w:rsidR="00701522"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1212E56" w14:textId="77777777" w:rsidR="00701522"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20FB88AA" w14:textId="77777777" w:rsidR="00701522"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CB69921" w14:textId="77777777" w:rsidR="00701522"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701522" w14:paraId="6D0FCFBD" w14:textId="77777777" w:rsidTr="00D114CC">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676E8772" w14:textId="77777777" w:rsidR="00701522" w:rsidRDefault="00701522" w:rsidP="00D114CC">
            <w:pPr>
              <w:rPr>
                <w:rFonts w:ascii="Arial" w:hAnsi="Arial" w:cs="Arial"/>
                <w:sz w:val="18"/>
                <w:szCs w:val="18"/>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164F100F" w14:textId="77777777" w:rsidR="00701522" w:rsidRDefault="00701522" w:rsidP="00D114C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 </w:t>
            </w:r>
          </w:p>
        </w:tc>
        <w:tc>
          <w:tcPr>
            <w:tcW w:w="2687" w:type="dxa"/>
            <w:tcBorders>
              <w:top w:val="single" w:sz="4" w:space="0" w:color="auto"/>
              <w:bottom w:val="single" w:sz="4" w:space="0" w:color="auto"/>
            </w:tcBorders>
            <w:shd w:val="clear" w:color="auto" w:fill="auto"/>
            <w:vAlign w:val="center"/>
          </w:tcPr>
          <w:p w14:paraId="7227DBA6" w14:textId="77777777" w:rsidR="00701522" w:rsidRDefault="00701522" w:rsidP="00D114CC">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Contents of the TERMINAL PROFILE c</w:t>
            </w:r>
            <w:r>
              <w:rPr>
                <w:rFonts w:ascii="Arial" w:hAnsi="Arial" w:cs="Arial"/>
                <w:b/>
                <w:bCs/>
                <w:color w:val="000000"/>
                <w:sz w:val="14"/>
                <w:szCs w:val="14"/>
                <w:lang w:val="en-US"/>
              </w:rPr>
              <w:t>ommand</w:t>
            </w:r>
          </w:p>
        </w:tc>
        <w:tc>
          <w:tcPr>
            <w:tcW w:w="673" w:type="dxa"/>
            <w:tcBorders>
              <w:top w:val="single" w:sz="4" w:space="0" w:color="auto"/>
              <w:bottom w:val="single" w:sz="4" w:space="0" w:color="auto"/>
            </w:tcBorders>
            <w:shd w:val="clear" w:color="auto" w:fill="auto"/>
            <w:vAlign w:val="center"/>
          </w:tcPr>
          <w:p w14:paraId="7E226517" w14:textId="77777777" w:rsidR="00701522"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088D11E1" w14:textId="77777777" w:rsidR="00701522"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26F39538" w14:textId="77777777" w:rsidR="00701522"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69B04CD3" w14:textId="77777777" w:rsidR="00701522"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w:t>
            </w:r>
          </w:p>
        </w:tc>
        <w:tc>
          <w:tcPr>
            <w:tcW w:w="1049" w:type="dxa"/>
            <w:tcBorders>
              <w:top w:val="single" w:sz="4" w:space="0" w:color="auto"/>
              <w:bottom w:val="single" w:sz="4" w:space="0" w:color="auto"/>
            </w:tcBorders>
            <w:shd w:val="clear" w:color="auto" w:fill="auto"/>
            <w:vAlign w:val="center"/>
          </w:tcPr>
          <w:p w14:paraId="2B801F6F" w14:textId="77777777" w:rsidR="00701522"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6D42A490" w14:textId="77777777" w:rsidR="00701522"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30B00DD7" w14:textId="77777777" w:rsidR="00701522"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bookmarkEnd w:id="30"/>
      <w:tr w:rsidR="00701522" w14:paraId="0024C2F5" w14:textId="77777777" w:rsidTr="00D114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2A16F50" w14:textId="77777777" w:rsidR="00701522" w:rsidRDefault="00701522" w:rsidP="00D114CC">
            <w:pPr>
              <w:rPr>
                <w:rFonts w:ascii="Arial" w:hAnsi="Arial" w:cs="Arial"/>
                <w:sz w:val="18"/>
                <w:szCs w:val="18"/>
                <w:lang w:val="en-US"/>
              </w:rPr>
            </w:pPr>
            <w:r w:rsidRPr="002143A2">
              <w:rPr>
                <w:rFonts w:ascii="Arial" w:hAnsi="Arial" w:cs="Arial"/>
                <w:color w:val="000000"/>
                <w:sz w:val="12"/>
                <w:szCs w:val="12"/>
                <w:lang w:val="en-US"/>
              </w:rPr>
              <w:t>27.22.3</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6380808" w14:textId="77777777" w:rsidR="00701522" w:rsidRDefault="00701522" w:rsidP="00D114C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E990F0C" w14:textId="77777777" w:rsidR="00701522" w:rsidRDefault="00701522" w:rsidP="00D114C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Servicing of Proactive UICC C</w:t>
            </w:r>
            <w:r>
              <w:rPr>
                <w:rFonts w:ascii="Arial" w:hAnsi="Arial" w:cs="Arial"/>
                <w:b/>
                <w:bCs/>
                <w:color w:val="000000"/>
                <w:sz w:val="14"/>
                <w:szCs w:val="14"/>
                <w:lang w:val="en-US"/>
              </w:rPr>
              <w:t>ommand</w:t>
            </w:r>
            <w:r w:rsidRPr="004062C7">
              <w:rPr>
                <w:rFonts w:ascii="Arial" w:hAnsi="Arial" w:cs="Arial"/>
                <w:b/>
                <w:bCs/>
                <w:color w:val="000000"/>
                <w:sz w:val="14"/>
                <w:szCs w:val="14"/>
                <w:lang w:val="en-US"/>
              </w:rPr>
              <w:t>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0E307AB" w14:textId="77777777" w:rsidR="00701522"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0A9E975" w14:textId="77777777" w:rsidR="00701522"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416E3280" w14:textId="77777777" w:rsidR="00701522"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B944239" w14:textId="77777777" w:rsidR="00701522"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41BD69DC" w14:textId="77777777" w:rsidR="00701522"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A92FF01" w14:textId="77777777" w:rsidR="00701522"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44D9A4A" w14:textId="77777777" w:rsidR="00701522"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701522" w14:paraId="4EBA9565" w14:textId="77777777" w:rsidTr="00D114CC">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1D57DBB7" w14:textId="77777777" w:rsidR="00701522" w:rsidRDefault="00701522" w:rsidP="00D114CC">
            <w:pPr>
              <w:rPr>
                <w:rFonts w:ascii="Arial" w:hAnsi="Arial" w:cs="Arial"/>
                <w:sz w:val="18"/>
                <w:szCs w:val="18"/>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4E94C37D" w14:textId="77777777" w:rsidR="00701522" w:rsidRDefault="00701522" w:rsidP="00D114C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bottom w:val="single" w:sz="4" w:space="0" w:color="auto"/>
            </w:tcBorders>
            <w:shd w:val="clear" w:color="auto" w:fill="auto"/>
            <w:vAlign w:val="center"/>
          </w:tcPr>
          <w:p w14:paraId="3C1C69A1" w14:textId="77777777" w:rsidR="00701522" w:rsidRDefault="00701522" w:rsidP="00D114C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Servicing of Proactive UICC C</w:t>
            </w:r>
            <w:r>
              <w:rPr>
                <w:rFonts w:ascii="Arial" w:hAnsi="Arial" w:cs="Arial"/>
                <w:b/>
                <w:bCs/>
                <w:color w:val="000000"/>
                <w:sz w:val="14"/>
                <w:szCs w:val="14"/>
                <w:lang w:val="en-US"/>
              </w:rPr>
              <w:t>ommand</w:t>
            </w:r>
            <w:r w:rsidRPr="004062C7">
              <w:rPr>
                <w:rFonts w:ascii="Arial" w:hAnsi="Arial" w:cs="Arial"/>
                <w:b/>
                <w:bCs/>
                <w:color w:val="000000"/>
                <w:sz w:val="14"/>
                <w:szCs w:val="14"/>
                <w:lang w:val="en-US"/>
              </w:rPr>
              <w:t>s</w:t>
            </w:r>
          </w:p>
        </w:tc>
        <w:tc>
          <w:tcPr>
            <w:tcW w:w="673" w:type="dxa"/>
            <w:tcBorders>
              <w:top w:val="single" w:sz="4" w:space="0" w:color="auto"/>
              <w:bottom w:val="single" w:sz="4" w:space="0" w:color="auto"/>
            </w:tcBorders>
            <w:shd w:val="clear" w:color="auto" w:fill="auto"/>
            <w:vAlign w:val="center"/>
          </w:tcPr>
          <w:p w14:paraId="290D0973" w14:textId="77777777" w:rsidR="00701522"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743050F3" w14:textId="77777777" w:rsidR="00701522"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7C9E61C0" w14:textId="77777777" w:rsidR="00701522"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6318FD1B" w14:textId="77777777" w:rsidR="00701522"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bottom w:val="single" w:sz="4" w:space="0" w:color="auto"/>
            </w:tcBorders>
            <w:shd w:val="clear" w:color="auto" w:fill="auto"/>
            <w:vAlign w:val="center"/>
          </w:tcPr>
          <w:p w14:paraId="50B2E679" w14:textId="77777777" w:rsidR="00701522"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7A409ED9" w14:textId="77777777" w:rsidR="00701522"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1C1AE471" w14:textId="77777777" w:rsidR="00701522"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bl>
    <w:p w14:paraId="4C4A7975" w14:textId="2B4941B9" w:rsidR="009D7FEB" w:rsidRDefault="00701522" w:rsidP="009D7FEB">
      <w:r>
        <w:t>…</w:t>
      </w:r>
    </w:p>
    <w:tbl>
      <w:tblPr>
        <w:tblStyle w:val="ListTable4-Accent3"/>
        <w:tblpPr w:leftFromText="180" w:rightFromText="180" w:vertAnchor="text" w:tblpXSpec="center" w:tblpY="-1416"/>
        <w:tblW w:w="10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775"/>
        <w:gridCol w:w="2687"/>
        <w:gridCol w:w="673"/>
        <w:gridCol w:w="708"/>
        <w:gridCol w:w="890"/>
        <w:gridCol w:w="1070"/>
        <w:gridCol w:w="1049"/>
        <w:gridCol w:w="676"/>
        <w:gridCol w:w="901"/>
      </w:tblGrid>
      <w:tr w:rsidR="00701522" w14:paraId="2C42C3A1" w14:textId="77777777" w:rsidTr="00D114C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BB86EEF" w14:textId="77777777" w:rsidR="00701522" w:rsidRPr="002143A2" w:rsidRDefault="00701522" w:rsidP="00D114CC">
            <w:pPr>
              <w:rPr>
                <w:rFonts w:ascii="Arial" w:hAnsi="Arial" w:cs="Arial"/>
                <w:b w:val="0"/>
                <w:bCs w:val="0"/>
                <w:color w:val="000000"/>
                <w:sz w:val="12"/>
                <w:szCs w:val="12"/>
                <w:lang w:val="en-US"/>
              </w:rPr>
            </w:pPr>
            <w:r w:rsidRPr="002143A2">
              <w:rPr>
                <w:rFonts w:ascii="Arial" w:hAnsi="Arial" w:cs="Arial"/>
                <w:color w:val="000000"/>
                <w:sz w:val="12"/>
                <w:szCs w:val="12"/>
                <w:lang w:val="en-US"/>
              </w:rPr>
              <w:t>27.22.4.15</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7D84B2A5" w14:textId="77777777" w:rsidR="00701522" w:rsidRPr="004062C7" w:rsidRDefault="00701522" w:rsidP="00D114CC">
            <w:pP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66C64C64" w14:textId="77777777" w:rsidR="00701522" w:rsidRPr="004062C7" w:rsidRDefault="00701522" w:rsidP="00D114CC">
            <w:pP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PROVIDE LOCAL INFORMATION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06D7A42" w14:textId="77777777" w:rsidR="00701522" w:rsidRPr="004062C7" w:rsidRDefault="00701522" w:rsidP="00D114C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2F81F53" w14:textId="77777777" w:rsidR="00701522" w:rsidRPr="004062C7" w:rsidRDefault="00701522" w:rsidP="00D114C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3D69BD3" w14:textId="77777777" w:rsidR="00701522" w:rsidRPr="004062C7" w:rsidRDefault="00701522" w:rsidP="00D114CC">
            <w:pPr>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B24E457" w14:textId="77777777" w:rsidR="00701522" w:rsidRPr="004062C7" w:rsidRDefault="00701522" w:rsidP="00D114CC">
            <w:pPr>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1158ACA8" w14:textId="77777777" w:rsidR="00701522" w:rsidRPr="004062C7" w:rsidRDefault="00701522" w:rsidP="00D114CC">
            <w:pPr>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1E474B6" w14:textId="77777777" w:rsidR="00701522" w:rsidRPr="004062C7" w:rsidRDefault="00701522" w:rsidP="00D114CC">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45E2F21" w14:textId="77777777" w:rsidR="00701522" w:rsidRPr="004062C7" w:rsidRDefault="00701522" w:rsidP="00D114CC">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4"/>
                <w:szCs w:val="14"/>
                <w:lang w:val="en-US"/>
              </w:rPr>
            </w:pPr>
          </w:p>
        </w:tc>
      </w:tr>
      <w:tr w:rsidR="00701522" w14:paraId="38A4C327" w14:textId="77777777" w:rsidTr="00D114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tcBorders>
            <w:shd w:val="clear" w:color="auto" w:fill="auto"/>
            <w:vAlign w:val="center"/>
          </w:tcPr>
          <w:p w14:paraId="1857CBA3" w14:textId="77777777" w:rsidR="00701522" w:rsidRPr="002143A2" w:rsidRDefault="00701522" w:rsidP="00D114CC">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7B2BDF03" w14:textId="77777777" w:rsidR="00701522" w:rsidRPr="004062C7" w:rsidRDefault="00701522" w:rsidP="00D114CC">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5D177C23" w14:textId="77777777" w:rsidR="00701522" w:rsidRPr="004062C7" w:rsidRDefault="00701522" w:rsidP="00D114CC">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location information</w:t>
            </w:r>
          </w:p>
        </w:tc>
        <w:tc>
          <w:tcPr>
            <w:tcW w:w="673" w:type="dxa"/>
            <w:tcBorders>
              <w:top w:val="single" w:sz="4" w:space="0" w:color="auto"/>
            </w:tcBorders>
            <w:shd w:val="clear" w:color="auto" w:fill="auto"/>
            <w:vAlign w:val="center"/>
          </w:tcPr>
          <w:p w14:paraId="690222E7" w14:textId="77777777" w:rsidR="00701522" w:rsidRPr="004062C7"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1201F01B" w14:textId="77777777" w:rsidR="00701522" w:rsidRPr="004062C7"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6F64FCC5" w14:textId="77777777" w:rsidR="00701522" w:rsidRPr="004062C7" w:rsidRDefault="00701522" w:rsidP="00D114C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M</w:t>
            </w:r>
          </w:p>
        </w:tc>
        <w:tc>
          <w:tcPr>
            <w:tcW w:w="1070" w:type="dxa"/>
            <w:tcBorders>
              <w:top w:val="single" w:sz="4" w:space="0" w:color="auto"/>
            </w:tcBorders>
            <w:shd w:val="clear" w:color="auto" w:fill="auto"/>
            <w:vAlign w:val="center"/>
          </w:tcPr>
          <w:p w14:paraId="1041FDEA" w14:textId="77777777" w:rsidR="00701522" w:rsidRPr="004062C7" w:rsidRDefault="00701522" w:rsidP="00D114C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E.1/31</w:t>
            </w:r>
          </w:p>
        </w:tc>
        <w:tc>
          <w:tcPr>
            <w:tcW w:w="1049" w:type="dxa"/>
            <w:tcBorders>
              <w:top w:val="single" w:sz="4" w:space="0" w:color="auto"/>
            </w:tcBorders>
            <w:shd w:val="clear" w:color="auto" w:fill="auto"/>
            <w:vAlign w:val="center"/>
          </w:tcPr>
          <w:p w14:paraId="4EB6C6A9" w14:textId="77777777" w:rsidR="00701522" w:rsidRPr="004062C7" w:rsidRDefault="00701522" w:rsidP="00D114C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Yes</w:t>
            </w:r>
          </w:p>
        </w:tc>
        <w:tc>
          <w:tcPr>
            <w:tcW w:w="676" w:type="dxa"/>
            <w:tcBorders>
              <w:top w:val="single" w:sz="4" w:space="0" w:color="auto"/>
            </w:tcBorders>
            <w:shd w:val="clear" w:color="auto" w:fill="auto"/>
            <w:vAlign w:val="center"/>
          </w:tcPr>
          <w:p w14:paraId="54F01444" w14:textId="77777777" w:rsidR="00701522" w:rsidRPr="004062C7"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19464A80" w14:textId="77777777" w:rsidR="00701522" w:rsidRPr="004062C7"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AER003</w:t>
            </w:r>
          </w:p>
        </w:tc>
      </w:tr>
      <w:tr w:rsidR="00701522" w14:paraId="7FE8B5DC" w14:textId="77777777" w:rsidTr="00D114CC">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3DF80EB" w14:textId="77777777" w:rsidR="00701522" w:rsidRPr="002143A2" w:rsidRDefault="00701522" w:rsidP="00D114CC">
            <w:pPr>
              <w:rPr>
                <w:rFonts w:ascii="Arial" w:hAnsi="Arial" w:cs="Arial"/>
                <w:b w:val="0"/>
                <w:bCs w:val="0"/>
                <w:color w:val="000000"/>
                <w:sz w:val="12"/>
                <w:szCs w:val="12"/>
                <w:lang w:val="en-US"/>
              </w:rPr>
            </w:pPr>
          </w:p>
        </w:tc>
        <w:tc>
          <w:tcPr>
            <w:tcW w:w="775" w:type="dxa"/>
            <w:shd w:val="clear" w:color="auto" w:fill="auto"/>
            <w:vAlign w:val="center"/>
          </w:tcPr>
          <w:p w14:paraId="5061715D" w14:textId="77777777" w:rsidR="00701522" w:rsidRPr="004062C7" w:rsidRDefault="00701522" w:rsidP="00D114C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4546ED41" w14:textId="77777777" w:rsidR="00701522" w:rsidRPr="004062C7" w:rsidRDefault="00701522" w:rsidP="00D114C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IMEI</w:t>
            </w:r>
          </w:p>
        </w:tc>
        <w:tc>
          <w:tcPr>
            <w:tcW w:w="673" w:type="dxa"/>
            <w:shd w:val="clear" w:color="auto" w:fill="auto"/>
            <w:vAlign w:val="center"/>
          </w:tcPr>
          <w:p w14:paraId="4D08A2BD" w14:textId="77777777" w:rsidR="00701522" w:rsidRPr="004062C7"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F581B7A" w14:textId="77777777" w:rsidR="00701522" w:rsidRPr="004062C7"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22309F6" w14:textId="77777777" w:rsidR="00701522" w:rsidRPr="004062C7" w:rsidRDefault="00701522" w:rsidP="00D114C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2541F8C3" w14:textId="77777777" w:rsidR="00701522" w:rsidRPr="004062C7" w:rsidRDefault="00701522" w:rsidP="00D114C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E.1/31</w:t>
            </w:r>
          </w:p>
        </w:tc>
        <w:tc>
          <w:tcPr>
            <w:tcW w:w="1049" w:type="dxa"/>
            <w:shd w:val="clear" w:color="auto" w:fill="auto"/>
            <w:vAlign w:val="center"/>
          </w:tcPr>
          <w:p w14:paraId="6EF114DF" w14:textId="77777777" w:rsidR="00701522" w:rsidRPr="004062C7" w:rsidRDefault="00701522" w:rsidP="00D114C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1BAAC85" w14:textId="77777777" w:rsidR="00701522" w:rsidRPr="004062C7"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792762" w14:textId="77777777" w:rsidR="00701522" w:rsidRPr="004062C7"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01522" w14:paraId="5E7E0EFF" w14:textId="77777777" w:rsidTr="00D114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D95C245" w14:textId="77777777" w:rsidR="00701522" w:rsidRPr="002143A2" w:rsidRDefault="00701522" w:rsidP="00D114CC">
            <w:pPr>
              <w:rPr>
                <w:rFonts w:ascii="Arial" w:hAnsi="Arial" w:cs="Arial"/>
                <w:b w:val="0"/>
                <w:bCs w:val="0"/>
                <w:color w:val="000000"/>
                <w:sz w:val="12"/>
                <w:szCs w:val="12"/>
                <w:lang w:val="en-US"/>
              </w:rPr>
            </w:pPr>
          </w:p>
        </w:tc>
        <w:tc>
          <w:tcPr>
            <w:tcW w:w="775" w:type="dxa"/>
            <w:shd w:val="clear" w:color="auto" w:fill="auto"/>
            <w:vAlign w:val="center"/>
          </w:tcPr>
          <w:p w14:paraId="154A8299" w14:textId="77777777" w:rsidR="00701522" w:rsidRPr="004062C7" w:rsidRDefault="00701522" w:rsidP="00D114C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6680DD87" w14:textId="77777777" w:rsidR="00701522" w:rsidRPr="004062C7" w:rsidRDefault="00701522" w:rsidP="00D114C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network measurement results </w:t>
            </w:r>
            <w:r>
              <w:rPr>
                <w:rFonts w:ascii="Arial" w:hAnsi="Arial" w:cs="Arial"/>
                <w:color w:val="000000"/>
                <w:sz w:val="14"/>
                <w:szCs w:val="14"/>
                <w:lang w:val="en-US"/>
              </w:rPr>
              <w:t xml:space="preserve">and </w:t>
            </w:r>
            <w:r w:rsidRPr="004062C7">
              <w:rPr>
                <w:rFonts w:ascii="Arial" w:hAnsi="Arial" w:cs="Arial"/>
                <w:color w:val="000000"/>
                <w:sz w:val="14"/>
                <w:szCs w:val="14"/>
                <w:lang w:val="en-US"/>
              </w:rPr>
              <w:t>BCCH channel list</w:t>
            </w:r>
          </w:p>
        </w:tc>
        <w:tc>
          <w:tcPr>
            <w:tcW w:w="673" w:type="dxa"/>
            <w:shd w:val="clear" w:color="auto" w:fill="auto"/>
            <w:vAlign w:val="center"/>
          </w:tcPr>
          <w:p w14:paraId="78BF7BDA" w14:textId="77777777" w:rsidR="00701522" w:rsidRPr="004062C7"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4FF450B" w14:textId="77777777" w:rsidR="00701522" w:rsidRPr="004062C7"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00891BC" w14:textId="77777777" w:rsidR="00701522" w:rsidRPr="004062C7" w:rsidRDefault="00701522" w:rsidP="00D114C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C167</w:t>
            </w:r>
          </w:p>
        </w:tc>
        <w:tc>
          <w:tcPr>
            <w:tcW w:w="1070" w:type="dxa"/>
            <w:shd w:val="clear" w:color="auto" w:fill="auto"/>
            <w:vAlign w:val="center"/>
          </w:tcPr>
          <w:p w14:paraId="53CBB1DC" w14:textId="77777777" w:rsidR="00701522" w:rsidRDefault="00701522" w:rsidP="00D114C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E.1/32 </w:t>
            </w:r>
            <w:r>
              <w:rPr>
                <w:rFonts w:ascii="Arial" w:hAnsi="Arial" w:cs="Arial"/>
                <w:color w:val="000000"/>
                <w:sz w:val="14"/>
                <w:szCs w:val="14"/>
                <w:lang w:val="en-US"/>
              </w:rPr>
              <w:t>AND</w:t>
            </w:r>
          </w:p>
          <w:p w14:paraId="48733996" w14:textId="77777777" w:rsidR="00701522" w:rsidRPr="004062C7" w:rsidRDefault="00701522" w:rsidP="00D114C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E.1/67</w:t>
            </w:r>
          </w:p>
        </w:tc>
        <w:tc>
          <w:tcPr>
            <w:tcW w:w="1049" w:type="dxa"/>
            <w:shd w:val="clear" w:color="auto" w:fill="auto"/>
            <w:vAlign w:val="center"/>
          </w:tcPr>
          <w:p w14:paraId="07750238" w14:textId="77777777" w:rsidR="00701522" w:rsidRPr="004062C7" w:rsidRDefault="00701522" w:rsidP="00D114C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EE2BFD7" w14:textId="77777777" w:rsidR="00701522" w:rsidRPr="004062C7"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E65600" w14:textId="77777777" w:rsidR="00701522" w:rsidRPr="004062C7"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01522" w14:paraId="07798673" w14:textId="77777777" w:rsidTr="00D114CC">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512340A" w14:textId="77777777" w:rsidR="00701522" w:rsidRPr="002143A2" w:rsidRDefault="00701522" w:rsidP="00D114CC">
            <w:pPr>
              <w:rPr>
                <w:rFonts w:ascii="Arial" w:hAnsi="Arial" w:cs="Arial"/>
                <w:b w:val="0"/>
                <w:bCs w:val="0"/>
                <w:color w:val="000000"/>
                <w:sz w:val="12"/>
                <w:szCs w:val="12"/>
                <w:lang w:val="en-US"/>
              </w:rPr>
            </w:pPr>
          </w:p>
        </w:tc>
        <w:tc>
          <w:tcPr>
            <w:tcW w:w="775" w:type="dxa"/>
            <w:shd w:val="clear" w:color="auto" w:fill="auto"/>
            <w:vAlign w:val="center"/>
          </w:tcPr>
          <w:p w14:paraId="46633096" w14:textId="77777777" w:rsidR="00701522" w:rsidRPr="004062C7" w:rsidRDefault="00701522" w:rsidP="00D114C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664BB2DF" w14:textId="77777777" w:rsidR="00701522" w:rsidRPr="004062C7" w:rsidRDefault="00701522" w:rsidP="00D114C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Date, time </w:t>
            </w:r>
            <w:r>
              <w:rPr>
                <w:rFonts w:ascii="Arial" w:hAnsi="Arial" w:cs="Arial"/>
                <w:color w:val="000000"/>
                <w:sz w:val="14"/>
                <w:szCs w:val="14"/>
                <w:lang w:val="en-US"/>
              </w:rPr>
              <w:t xml:space="preserve">and </w:t>
            </w:r>
            <w:r w:rsidRPr="004062C7">
              <w:rPr>
                <w:rFonts w:ascii="Arial" w:hAnsi="Arial" w:cs="Arial"/>
                <w:color w:val="000000"/>
                <w:sz w:val="14"/>
                <w:szCs w:val="14"/>
                <w:lang w:val="en-US"/>
              </w:rPr>
              <w:t>time zone</w:t>
            </w:r>
          </w:p>
        </w:tc>
        <w:tc>
          <w:tcPr>
            <w:tcW w:w="673" w:type="dxa"/>
            <w:shd w:val="clear" w:color="auto" w:fill="auto"/>
            <w:vAlign w:val="center"/>
          </w:tcPr>
          <w:p w14:paraId="011A00B0" w14:textId="77777777" w:rsidR="00701522" w:rsidRPr="004062C7"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D991416" w14:textId="77777777" w:rsidR="00701522" w:rsidRPr="004062C7"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4A47A04" w14:textId="77777777" w:rsidR="00701522" w:rsidRPr="004062C7" w:rsidRDefault="00701522" w:rsidP="00D114C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44E9D195" w14:textId="77777777" w:rsidR="00701522" w:rsidRPr="004062C7" w:rsidRDefault="00701522" w:rsidP="00D114C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E.1/59</w:t>
            </w:r>
          </w:p>
        </w:tc>
        <w:tc>
          <w:tcPr>
            <w:tcW w:w="1049" w:type="dxa"/>
            <w:shd w:val="clear" w:color="auto" w:fill="auto"/>
            <w:vAlign w:val="center"/>
          </w:tcPr>
          <w:p w14:paraId="591A0AB5" w14:textId="77777777" w:rsidR="00701522" w:rsidRPr="004062C7" w:rsidRDefault="00701522" w:rsidP="00D114C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719A9D4" w14:textId="77777777" w:rsidR="00701522" w:rsidRPr="004062C7"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E950F52" w14:textId="77777777" w:rsidR="00701522" w:rsidRPr="004062C7"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01522" w14:paraId="07D0DF18" w14:textId="77777777" w:rsidTr="00D114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C278C18" w14:textId="77777777" w:rsidR="00701522" w:rsidRPr="002143A2" w:rsidRDefault="00701522" w:rsidP="00D114CC">
            <w:pPr>
              <w:rPr>
                <w:rFonts w:ascii="Arial" w:hAnsi="Arial" w:cs="Arial"/>
                <w:b w:val="0"/>
                <w:bCs w:val="0"/>
                <w:color w:val="000000"/>
                <w:sz w:val="12"/>
                <w:szCs w:val="12"/>
                <w:lang w:val="en-US"/>
              </w:rPr>
            </w:pPr>
          </w:p>
        </w:tc>
        <w:tc>
          <w:tcPr>
            <w:tcW w:w="775" w:type="dxa"/>
            <w:shd w:val="clear" w:color="auto" w:fill="auto"/>
            <w:vAlign w:val="center"/>
          </w:tcPr>
          <w:p w14:paraId="743655E6" w14:textId="77777777" w:rsidR="00701522" w:rsidRPr="004062C7" w:rsidRDefault="00701522" w:rsidP="00D114C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638A48F2" w14:textId="77777777" w:rsidR="00701522" w:rsidRPr="004062C7" w:rsidRDefault="00701522" w:rsidP="00D114C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language setting</w:t>
            </w:r>
          </w:p>
        </w:tc>
        <w:tc>
          <w:tcPr>
            <w:tcW w:w="673" w:type="dxa"/>
            <w:shd w:val="clear" w:color="auto" w:fill="auto"/>
            <w:vAlign w:val="center"/>
          </w:tcPr>
          <w:p w14:paraId="4B1D5770" w14:textId="77777777" w:rsidR="00701522" w:rsidRPr="004062C7"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FB03044" w14:textId="77777777" w:rsidR="00701522" w:rsidRPr="004062C7"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5386C9B" w14:textId="77777777" w:rsidR="00701522" w:rsidRPr="004062C7" w:rsidRDefault="00701522" w:rsidP="00D114C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C217</w:t>
            </w:r>
          </w:p>
        </w:tc>
        <w:tc>
          <w:tcPr>
            <w:tcW w:w="1070" w:type="dxa"/>
            <w:shd w:val="clear" w:color="auto" w:fill="auto"/>
            <w:vAlign w:val="center"/>
          </w:tcPr>
          <w:p w14:paraId="40AB5039" w14:textId="77777777" w:rsidR="00701522" w:rsidRPr="004062C7" w:rsidRDefault="00701522" w:rsidP="00D114C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E.1/68</w:t>
            </w:r>
          </w:p>
        </w:tc>
        <w:tc>
          <w:tcPr>
            <w:tcW w:w="1049" w:type="dxa"/>
            <w:shd w:val="clear" w:color="auto" w:fill="auto"/>
            <w:vAlign w:val="center"/>
          </w:tcPr>
          <w:p w14:paraId="0731735A" w14:textId="77777777" w:rsidR="00701522" w:rsidRPr="004062C7" w:rsidRDefault="00701522" w:rsidP="00D114C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F22F29B" w14:textId="77777777" w:rsidR="00701522" w:rsidRPr="004062C7"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AC1CC8B" w14:textId="77777777" w:rsidR="00701522" w:rsidRPr="004062C7" w:rsidRDefault="00701522" w:rsidP="00D114C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01522" w14:paraId="28490567" w14:textId="77777777" w:rsidTr="00D114CC">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30B5317" w14:textId="77777777" w:rsidR="00701522" w:rsidRPr="002143A2" w:rsidRDefault="00701522" w:rsidP="00D114CC">
            <w:pPr>
              <w:rPr>
                <w:rFonts w:ascii="Arial" w:hAnsi="Arial" w:cs="Arial"/>
                <w:b w:val="0"/>
                <w:bCs w:val="0"/>
                <w:color w:val="000000"/>
                <w:sz w:val="12"/>
                <w:szCs w:val="12"/>
                <w:lang w:val="en-US"/>
              </w:rPr>
            </w:pPr>
          </w:p>
        </w:tc>
        <w:tc>
          <w:tcPr>
            <w:tcW w:w="775" w:type="dxa"/>
            <w:shd w:val="clear" w:color="auto" w:fill="auto"/>
            <w:vAlign w:val="center"/>
          </w:tcPr>
          <w:p w14:paraId="147F7C1D" w14:textId="77777777" w:rsidR="00701522" w:rsidRPr="004062C7" w:rsidRDefault="00701522" w:rsidP="00D114C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shd w:val="clear" w:color="auto" w:fill="auto"/>
            <w:vAlign w:val="center"/>
          </w:tcPr>
          <w:p w14:paraId="79C92798" w14:textId="77777777" w:rsidR="00701522" w:rsidRPr="004062C7" w:rsidRDefault="00701522" w:rsidP="00D114C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Timing advance</w:t>
            </w:r>
          </w:p>
        </w:tc>
        <w:tc>
          <w:tcPr>
            <w:tcW w:w="673" w:type="dxa"/>
            <w:shd w:val="clear" w:color="auto" w:fill="auto"/>
            <w:vAlign w:val="center"/>
          </w:tcPr>
          <w:p w14:paraId="3500E1DD" w14:textId="77777777" w:rsidR="00701522" w:rsidRPr="004062C7"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DE5A7A2" w14:textId="77777777" w:rsidR="00701522" w:rsidRPr="004062C7"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E5CF593" w14:textId="77777777" w:rsidR="00701522" w:rsidRPr="004062C7" w:rsidRDefault="00701522" w:rsidP="00D114C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C167</w:t>
            </w:r>
          </w:p>
        </w:tc>
        <w:tc>
          <w:tcPr>
            <w:tcW w:w="1070" w:type="dxa"/>
            <w:shd w:val="clear" w:color="auto" w:fill="auto"/>
            <w:vAlign w:val="center"/>
          </w:tcPr>
          <w:p w14:paraId="7F45EED3" w14:textId="77777777" w:rsidR="00701522" w:rsidRPr="004062C7" w:rsidRDefault="00701522" w:rsidP="00D114C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E.1/69</w:t>
            </w:r>
          </w:p>
        </w:tc>
        <w:tc>
          <w:tcPr>
            <w:tcW w:w="1049" w:type="dxa"/>
            <w:shd w:val="clear" w:color="auto" w:fill="auto"/>
            <w:vAlign w:val="center"/>
          </w:tcPr>
          <w:p w14:paraId="38E8208B" w14:textId="77777777" w:rsidR="00701522" w:rsidRPr="004062C7" w:rsidRDefault="00701522" w:rsidP="00D114C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C355322" w14:textId="77777777" w:rsidR="00701522" w:rsidRPr="004062C7"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4C302A3" w14:textId="77777777" w:rsidR="00701522" w:rsidRPr="004062C7" w:rsidRDefault="00701522" w:rsidP="00D114C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01522" w14:paraId="407FCD5D" w14:textId="77777777" w:rsidTr="00D114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4610043" w14:textId="77777777" w:rsidR="00701522" w:rsidRPr="002143A2" w:rsidRDefault="00701522" w:rsidP="00D114C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853B486"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vMerge w:val="restart"/>
            <w:shd w:val="clear" w:color="auto" w:fill="auto"/>
            <w:vAlign w:val="center"/>
          </w:tcPr>
          <w:p w14:paraId="6E415CA2"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Access Technology</w:t>
            </w:r>
          </w:p>
        </w:tc>
        <w:tc>
          <w:tcPr>
            <w:tcW w:w="673" w:type="dxa"/>
            <w:shd w:val="clear" w:color="auto" w:fill="auto"/>
            <w:vAlign w:val="center"/>
          </w:tcPr>
          <w:p w14:paraId="5C8B9887"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shd w:val="clear" w:color="auto" w:fill="auto"/>
            <w:vAlign w:val="center"/>
          </w:tcPr>
          <w:p w14:paraId="72675F9C"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890" w:type="dxa"/>
            <w:shd w:val="clear" w:color="auto" w:fill="auto"/>
            <w:vAlign w:val="center"/>
          </w:tcPr>
          <w:p w14:paraId="02CBEB72"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4142CFC"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750E9EB5"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4CEB6A75"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E5FE923"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AER004</w:t>
            </w:r>
          </w:p>
        </w:tc>
      </w:tr>
      <w:tr w:rsidR="00701522" w14:paraId="1F84400A" w14:textId="77777777" w:rsidTr="00D114CC">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1F64720" w14:textId="77777777" w:rsidR="00701522" w:rsidRPr="002143A2" w:rsidRDefault="00701522" w:rsidP="00D114CC">
            <w:pPr>
              <w:keepLines/>
              <w:rPr>
                <w:rFonts w:ascii="Arial" w:hAnsi="Arial" w:cs="Arial"/>
                <w:b w:val="0"/>
                <w:bCs w:val="0"/>
                <w:color w:val="000000"/>
                <w:sz w:val="12"/>
                <w:szCs w:val="12"/>
                <w:lang w:val="en-US"/>
              </w:rPr>
            </w:pPr>
          </w:p>
        </w:tc>
        <w:tc>
          <w:tcPr>
            <w:tcW w:w="775" w:type="dxa"/>
            <w:vMerge/>
            <w:shd w:val="clear" w:color="auto" w:fill="auto"/>
            <w:vAlign w:val="center"/>
          </w:tcPr>
          <w:p w14:paraId="60133E09"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D3FCDF1"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3CC6BE4"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045405C3"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66DCE1A"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5D888121"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58CEA5FB"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0AC2639B"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73E77B"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AER004</w:t>
            </w:r>
          </w:p>
        </w:tc>
      </w:tr>
      <w:tr w:rsidR="00701522" w14:paraId="3C4256DD" w14:textId="77777777" w:rsidTr="00D114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F9977C1" w14:textId="77777777" w:rsidR="00701522" w:rsidRPr="002143A2" w:rsidRDefault="00701522" w:rsidP="00D114CC">
            <w:pPr>
              <w:keepLines/>
              <w:rPr>
                <w:rFonts w:ascii="Arial" w:hAnsi="Arial" w:cs="Arial"/>
                <w:b w:val="0"/>
                <w:bCs w:val="0"/>
                <w:color w:val="000000"/>
                <w:sz w:val="12"/>
                <w:szCs w:val="12"/>
                <w:lang w:val="en-US"/>
              </w:rPr>
            </w:pPr>
          </w:p>
        </w:tc>
        <w:tc>
          <w:tcPr>
            <w:tcW w:w="775" w:type="dxa"/>
            <w:vMerge/>
            <w:shd w:val="clear" w:color="auto" w:fill="auto"/>
            <w:vAlign w:val="center"/>
          </w:tcPr>
          <w:p w14:paraId="2D9402D4"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23D3F15"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2A9C7B8"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65FB56F"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0C04A21"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C184</w:t>
            </w:r>
          </w:p>
        </w:tc>
        <w:tc>
          <w:tcPr>
            <w:tcW w:w="1070" w:type="dxa"/>
            <w:shd w:val="clear" w:color="auto" w:fill="auto"/>
            <w:vAlign w:val="center"/>
          </w:tcPr>
          <w:p w14:paraId="6BE88F8E"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53D823EF"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25E77C0A"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C8E5AE8"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AER004</w:t>
            </w:r>
          </w:p>
        </w:tc>
      </w:tr>
      <w:tr w:rsidR="00701522" w14:paraId="2C8B7B69" w14:textId="77777777" w:rsidTr="00D114CC">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80B3B4B" w14:textId="77777777" w:rsidR="00701522" w:rsidRPr="002143A2" w:rsidRDefault="00701522" w:rsidP="00D114CC">
            <w:pPr>
              <w:keepLines/>
              <w:rPr>
                <w:rFonts w:ascii="Arial" w:hAnsi="Arial" w:cs="Arial"/>
                <w:b w:val="0"/>
                <w:bCs w:val="0"/>
                <w:color w:val="000000"/>
                <w:sz w:val="12"/>
                <w:szCs w:val="12"/>
                <w:lang w:val="en-US"/>
              </w:rPr>
            </w:pPr>
          </w:p>
        </w:tc>
        <w:tc>
          <w:tcPr>
            <w:tcW w:w="775" w:type="dxa"/>
            <w:shd w:val="clear" w:color="auto" w:fill="auto"/>
            <w:vAlign w:val="center"/>
          </w:tcPr>
          <w:p w14:paraId="41EE9260"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1.8</w:t>
            </w:r>
          </w:p>
        </w:tc>
        <w:tc>
          <w:tcPr>
            <w:tcW w:w="2687" w:type="dxa"/>
            <w:shd w:val="clear" w:color="auto" w:fill="auto"/>
            <w:vAlign w:val="center"/>
          </w:tcPr>
          <w:p w14:paraId="78723674"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509FE837"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shd w:val="clear" w:color="auto" w:fill="auto"/>
            <w:vAlign w:val="center"/>
          </w:tcPr>
          <w:p w14:paraId="219C6B5C"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8CF790C"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A6385EC"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771569ED"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0B8D95F9"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BF2216"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01522" w14:paraId="77C34CBF" w14:textId="77777777" w:rsidTr="00D114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E0A47AD" w14:textId="77777777" w:rsidR="00701522" w:rsidRPr="002143A2" w:rsidRDefault="00701522" w:rsidP="00D114CC">
            <w:pPr>
              <w:keepLines/>
              <w:rPr>
                <w:rFonts w:ascii="Arial" w:hAnsi="Arial" w:cs="Arial"/>
                <w:b w:val="0"/>
                <w:bCs w:val="0"/>
                <w:color w:val="000000"/>
                <w:sz w:val="12"/>
                <w:szCs w:val="12"/>
                <w:lang w:val="en-US"/>
              </w:rPr>
            </w:pPr>
          </w:p>
        </w:tc>
        <w:tc>
          <w:tcPr>
            <w:tcW w:w="775" w:type="dxa"/>
            <w:shd w:val="clear" w:color="auto" w:fill="auto"/>
            <w:vAlign w:val="center"/>
          </w:tcPr>
          <w:p w14:paraId="6B6CC490"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1.9</w:t>
            </w:r>
          </w:p>
        </w:tc>
        <w:tc>
          <w:tcPr>
            <w:tcW w:w="2687" w:type="dxa"/>
            <w:shd w:val="clear" w:color="auto" w:fill="auto"/>
            <w:vAlign w:val="center"/>
          </w:tcPr>
          <w:p w14:paraId="46BDA6F2"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IMEISV</w:t>
            </w:r>
          </w:p>
        </w:tc>
        <w:tc>
          <w:tcPr>
            <w:tcW w:w="673" w:type="dxa"/>
            <w:shd w:val="clear" w:color="auto" w:fill="auto"/>
            <w:vAlign w:val="center"/>
          </w:tcPr>
          <w:p w14:paraId="74BA7BA3"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3126015F"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A0F5562"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594B4919"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E.1/143</w:t>
            </w:r>
          </w:p>
        </w:tc>
        <w:tc>
          <w:tcPr>
            <w:tcW w:w="1049" w:type="dxa"/>
            <w:shd w:val="clear" w:color="auto" w:fill="auto"/>
            <w:vAlign w:val="center"/>
          </w:tcPr>
          <w:p w14:paraId="38401C46"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E897B41"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4A2D93"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01522" w14:paraId="2E3A92A0" w14:textId="77777777" w:rsidTr="00D114CC">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A642E41" w14:textId="77777777" w:rsidR="00701522" w:rsidRPr="002143A2" w:rsidRDefault="00701522" w:rsidP="00D114C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04F38A0"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1.10</w:t>
            </w:r>
          </w:p>
        </w:tc>
        <w:tc>
          <w:tcPr>
            <w:tcW w:w="2687" w:type="dxa"/>
            <w:vMerge w:val="restart"/>
            <w:shd w:val="clear" w:color="auto" w:fill="auto"/>
            <w:vAlign w:val="center"/>
          </w:tcPr>
          <w:p w14:paraId="4A3C10C4"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Network Search Mode</w:t>
            </w:r>
          </w:p>
        </w:tc>
        <w:tc>
          <w:tcPr>
            <w:tcW w:w="673" w:type="dxa"/>
            <w:shd w:val="clear" w:color="auto" w:fill="auto"/>
            <w:vAlign w:val="center"/>
          </w:tcPr>
          <w:p w14:paraId="7D5C0358"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4DF9467F"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890" w:type="dxa"/>
            <w:shd w:val="clear" w:color="auto" w:fill="auto"/>
            <w:vAlign w:val="center"/>
          </w:tcPr>
          <w:p w14:paraId="6F1255F8"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D78F126"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E.1/144</w:t>
            </w:r>
          </w:p>
        </w:tc>
        <w:tc>
          <w:tcPr>
            <w:tcW w:w="1049" w:type="dxa"/>
            <w:shd w:val="clear" w:color="auto" w:fill="auto"/>
            <w:vAlign w:val="center"/>
          </w:tcPr>
          <w:p w14:paraId="13C80192" w14:textId="77777777" w:rsidR="00701522"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USS </w:t>
            </w:r>
            <w:r>
              <w:rPr>
                <w:rFonts w:ascii="Arial" w:hAnsi="Arial" w:cs="Arial"/>
                <w:color w:val="000000"/>
                <w:sz w:val="14"/>
                <w:szCs w:val="14"/>
                <w:lang w:val="en-US"/>
              </w:rPr>
              <w:t>or</w:t>
            </w:r>
          </w:p>
          <w:p w14:paraId="7AF0EB71"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w:t>
            </w:r>
          </w:p>
        </w:tc>
        <w:tc>
          <w:tcPr>
            <w:tcW w:w="676" w:type="dxa"/>
            <w:shd w:val="clear" w:color="auto" w:fill="auto"/>
            <w:vAlign w:val="center"/>
          </w:tcPr>
          <w:p w14:paraId="0785511B"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0852073"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01522" w14:paraId="40F672B4" w14:textId="77777777" w:rsidTr="00D114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817DC78" w14:textId="77777777" w:rsidR="00701522" w:rsidRPr="002143A2" w:rsidRDefault="00701522" w:rsidP="00D114CC">
            <w:pPr>
              <w:keepLines/>
              <w:rPr>
                <w:rFonts w:ascii="Arial" w:hAnsi="Arial" w:cs="Arial"/>
                <w:b w:val="0"/>
                <w:bCs w:val="0"/>
                <w:color w:val="000000"/>
                <w:sz w:val="12"/>
                <w:szCs w:val="12"/>
                <w:lang w:val="en-US"/>
              </w:rPr>
            </w:pPr>
          </w:p>
        </w:tc>
        <w:tc>
          <w:tcPr>
            <w:tcW w:w="775" w:type="dxa"/>
            <w:vMerge/>
            <w:shd w:val="clear" w:color="auto" w:fill="auto"/>
            <w:vAlign w:val="center"/>
          </w:tcPr>
          <w:p w14:paraId="6671A0FD"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039E8FF"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8AC455F"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43EE12F8"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F5A9C8C"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72346246"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E.1/144</w:t>
            </w:r>
          </w:p>
        </w:tc>
        <w:tc>
          <w:tcPr>
            <w:tcW w:w="1049" w:type="dxa"/>
            <w:shd w:val="clear" w:color="auto" w:fill="auto"/>
            <w:vAlign w:val="center"/>
          </w:tcPr>
          <w:p w14:paraId="5EAB1934" w14:textId="77777777" w:rsidR="00701522"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USS </w:t>
            </w:r>
            <w:r>
              <w:rPr>
                <w:rFonts w:ascii="Arial" w:hAnsi="Arial" w:cs="Arial"/>
                <w:color w:val="000000"/>
                <w:sz w:val="14"/>
                <w:szCs w:val="14"/>
                <w:lang w:val="en-US"/>
              </w:rPr>
              <w:t>or</w:t>
            </w:r>
          </w:p>
          <w:p w14:paraId="64F2D0CE"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w:t>
            </w:r>
          </w:p>
        </w:tc>
        <w:tc>
          <w:tcPr>
            <w:tcW w:w="676" w:type="dxa"/>
            <w:shd w:val="clear" w:color="auto" w:fill="auto"/>
            <w:vAlign w:val="center"/>
          </w:tcPr>
          <w:p w14:paraId="524164C6"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1C3D606"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01522" w14:paraId="1D5E622B" w14:textId="77777777" w:rsidTr="00D114CC">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99B4B04" w14:textId="77777777" w:rsidR="00701522" w:rsidRPr="002143A2" w:rsidRDefault="00701522" w:rsidP="00D114CC">
            <w:pPr>
              <w:keepLines/>
              <w:rPr>
                <w:rFonts w:ascii="Arial" w:hAnsi="Arial" w:cs="Arial"/>
                <w:b w:val="0"/>
                <w:bCs w:val="0"/>
                <w:color w:val="000000"/>
                <w:sz w:val="12"/>
                <w:szCs w:val="12"/>
                <w:lang w:val="en-US"/>
              </w:rPr>
            </w:pPr>
          </w:p>
        </w:tc>
        <w:tc>
          <w:tcPr>
            <w:tcW w:w="775" w:type="dxa"/>
            <w:shd w:val="clear" w:color="auto" w:fill="auto"/>
            <w:vAlign w:val="center"/>
          </w:tcPr>
          <w:p w14:paraId="6599BA4F"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1.11</w:t>
            </w:r>
          </w:p>
        </w:tc>
        <w:tc>
          <w:tcPr>
            <w:tcW w:w="2687" w:type="dxa"/>
            <w:shd w:val="clear" w:color="auto" w:fill="auto"/>
            <w:vAlign w:val="center"/>
          </w:tcPr>
          <w:p w14:paraId="558D4B14"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Charge State of the Battery</w:t>
            </w:r>
          </w:p>
        </w:tc>
        <w:tc>
          <w:tcPr>
            <w:tcW w:w="673" w:type="dxa"/>
            <w:shd w:val="clear" w:color="auto" w:fill="auto"/>
            <w:vAlign w:val="center"/>
          </w:tcPr>
          <w:p w14:paraId="28862B10"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3E2ED4C3"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5A50F6A"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C139</w:t>
            </w:r>
          </w:p>
        </w:tc>
        <w:tc>
          <w:tcPr>
            <w:tcW w:w="1070" w:type="dxa"/>
            <w:shd w:val="clear" w:color="auto" w:fill="auto"/>
            <w:vAlign w:val="center"/>
          </w:tcPr>
          <w:p w14:paraId="484D0F6D"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E.1/170</w:t>
            </w:r>
          </w:p>
        </w:tc>
        <w:tc>
          <w:tcPr>
            <w:tcW w:w="1049" w:type="dxa"/>
            <w:shd w:val="clear" w:color="auto" w:fill="auto"/>
            <w:vAlign w:val="center"/>
          </w:tcPr>
          <w:p w14:paraId="4F55B219"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59E3955"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20A39F6"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01522" w14:paraId="10E0F486" w14:textId="77777777" w:rsidTr="00D114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8E8D041" w14:textId="77777777" w:rsidR="00701522" w:rsidRPr="002143A2" w:rsidRDefault="00701522" w:rsidP="00D114C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68A3624"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1.12</w:t>
            </w:r>
          </w:p>
        </w:tc>
        <w:tc>
          <w:tcPr>
            <w:tcW w:w="2687" w:type="dxa"/>
            <w:vMerge w:val="restart"/>
            <w:shd w:val="clear" w:color="auto" w:fill="auto"/>
            <w:vAlign w:val="center"/>
          </w:tcPr>
          <w:p w14:paraId="1F4BC578"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Intra-frequency UTRAN measurements</w:t>
            </w:r>
          </w:p>
        </w:tc>
        <w:tc>
          <w:tcPr>
            <w:tcW w:w="673" w:type="dxa"/>
            <w:shd w:val="clear" w:color="auto" w:fill="auto"/>
            <w:vAlign w:val="center"/>
          </w:tcPr>
          <w:p w14:paraId="38E33D86"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00BC089D"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8A314B9"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335EE50F"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5A864C4F"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6D2A670F"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EC0AE07"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01522" w14:paraId="5F0B16BA" w14:textId="77777777" w:rsidTr="00D114CC">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1117214" w14:textId="77777777" w:rsidR="00701522" w:rsidRPr="002143A2" w:rsidRDefault="00701522" w:rsidP="00D114CC">
            <w:pPr>
              <w:keepLines/>
              <w:rPr>
                <w:rFonts w:ascii="Arial" w:hAnsi="Arial" w:cs="Arial"/>
                <w:b w:val="0"/>
                <w:bCs w:val="0"/>
                <w:color w:val="000000"/>
                <w:sz w:val="12"/>
                <w:szCs w:val="12"/>
                <w:lang w:val="en-US"/>
              </w:rPr>
            </w:pPr>
          </w:p>
        </w:tc>
        <w:tc>
          <w:tcPr>
            <w:tcW w:w="775" w:type="dxa"/>
            <w:vMerge/>
            <w:shd w:val="clear" w:color="auto" w:fill="auto"/>
            <w:vAlign w:val="center"/>
          </w:tcPr>
          <w:p w14:paraId="355221FD"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AEEADA5"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1885867"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6B42982"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8A91BA5"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C184</w:t>
            </w:r>
          </w:p>
        </w:tc>
        <w:tc>
          <w:tcPr>
            <w:tcW w:w="1070" w:type="dxa"/>
            <w:shd w:val="clear" w:color="auto" w:fill="auto"/>
            <w:vAlign w:val="center"/>
          </w:tcPr>
          <w:p w14:paraId="1A96645B"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1694C19D"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63D4739B"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863FDC3"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01522" w14:paraId="2472292F" w14:textId="77777777" w:rsidTr="00D114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773C532" w14:textId="77777777" w:rsidR="00701522" w:rsidRPr="002143A2" w:rsidRDefault="00701522" w:rsidP="00D114C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F60F105"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1.13</w:t>
            </w:r>
          </w:p>
        </w:tc>
        <w:tc>
          <w:tcPr>
            <w:tcW w:w="2687" w:type="dxa"/>
            <w:vMerge w:val="restart"/>
            <w:shd w:val="clear" w:color="auto" w:fill="auto"/>
            <w:vAlign w:val="center"/>
          </w:tcPr>
          <w:p w14:paraId="050B2F34"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Inter-frequency UTRAN measurements</w:t>
            </w:r>
          </w:p>
        </w:tc>
        <w:tc>
          <w:tcPr>
            <w:tcW w:w="673" w:type="dxa"/>
            <w:shd w:val="clear" w:color="auto" w:fill="auto"/>
            <w:vAlign w:val="center"/>
          </w:tcPr>
          <w:p w14:paraId="191E7DF6"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41D31651"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A0BF3FF"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179C5DEC"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64CBE9DE"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7DD7E042"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DC3326B"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01522" w14:paraId="3BD2EA1C" w14:textId="77777777" w:rsidTr="00D114CC">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AA2C2A5" w14:textId="77777777" w:rsidR="00701522" w:rsidRPr="002143A2" w:rsidRDefault="00701522" w:rsidP="00D114CC">
            <w:pPr>
              <w:keepLines/>
              <w:rPr>
                <w:rFonts w:ascii="Arial" w:hAnsi="Arial" w:cs="Arial"/>
                <w:b w:val="0"/>
                <w:bCs w:val="0"/>
                <w:color w:val="000000"/>
                <w:sz w:val="12"/>
                <w:szCs w:val="12"/>
                <w:lang w:val="en-US"/>
              </w:rPr>
            </w:pPr>
          </w:p>
        </w:tc>
        <w:tc>
          <w:tcPr>
            <w:tcW w:w="775" w:type="dxa"/>
            <w:vMerge/>
            <w:shd w:val="clear" w:color="auto" w:fill="auto"/>
            <w:vAlign w:val="center"/>
          </w:tcPr>
          <w:p w14:paraId="61121439"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D9EB836"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D0D9981"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DC6B1F2"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AA560B7"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757C111D"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33A96E10"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05F01E47"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7C641B0"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01522" w14:paraId="2DEC6261" w14:textId="77777777" w:rsidTr="00D114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56C009A" w14:textId="77777777" w:rsidR="00701522" w:rsidRPr="002143A2" w:rsidRDefault="00701522" w:rsidP="00D114C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B5FD1E9"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1.14</w:t>
            </w:r>
          </w:p>
        </w:tc>
        <w:tc>
          <w:tcPr>
            <w:tcW w:w="2687" w:type="dxa"/>
            <w:vMerge w:val="restart"/>
            <w:shd w:val="clear" w:color="auto" w:fill="auto"/>
            <w:vAlign w:val="center"/>
          </w:tcPr>
          <w:p w14:paraId="6604B9CC"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Access Technology, E-UTRAN</w:t>
            </w:r>
          </w:p>
        </w:tc>
        <w:tc>
          <w:tcPr>
            <w:tcW w:w="673" w:type="dxa"/>
            <w:shd w:val="clear" w:color="auto" w:fill="auto"/>
            <w:vAlign w:val="center"/>
          </w:tcPr>
          <w:p w14:paraId="5E58C55D"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E985D1A"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06385988"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3ACF7AE4"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44AA576B" w14:textId="77777777" w:rsidR="00701522"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5E86E80" w14:textId="77777777" w:rsidR="00701522"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0E3FB0B"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522A6F7"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D6C46FF"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01522" w14:paraId="2139974A" w14:textId="77777777" w:rsidTr="00D114CC">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086F07D" w14:textId="77777777" w:rsidR="00701522" w:rsidRPr="002143A2" w:rsidRDefault="00701522" w:rsidP="00D114CC">
            <w:pPr>
              <w:keepLines/>
              <w:rPr>
                <w:rFonts w:ascii="Arial" w:hAnsi="Arial" w:cs="Arial"/>
                <w:b w:val="0"/>
                <w:bCs w:val="0"/>
                <w:color w:val="000000"/>
                <w:sz w:val="12"/>
                <w:szCs w:val="12"/>
                <w:lang w:val="en-US"/>
              </w:rPr>
            </w:pPr>
          </w:p>
        </w:tc>
        <w:tc>
          <w:tcPr>
            <w:tcW w:w="775" w:type="dxa"/>
            <w:vMerge/>
            <w:shd w:val="clear" w:color="auto" w:fill="auto"/>
            <w:vAlign w:val="center"/>
          </w:tcPr>
          <w:p w14:paraId="33C4CFAA"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05F87F3"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BEF2AEE"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714EA208"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0AB083C"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6C67E566"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68D860C7" w14:textId="77777777" w:rsidR="00701522"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005B3B2" w14:textId="77777777" w:rsidR="00701522"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05CB81BE"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6B3D13D6"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12EF354"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01522" w14:paraId="71E430DD" w14:textId="77777777" w:rsidTr="00D114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96DA715" w14:textId="77777777" w:rsidR="00701522" w:rsidRPr="002143A2" w:rsidRDefault="00701522" w:rsidP="00D114CC">
            <w:pPr>
              <w:keepLines/>
              <w:rPr>
                <w:rFonts w:ascii="Arial" w:hAnsi="Arial" w:cs="Arial"/>
                <w:b w:val="0"/>
                <w:bCs w:val="0"/>
                <w:color w:val="000000"/>
                <w:sz w:val="12"/>
                <w:szCs w:val="12"/>
                <w:lang w:val="en-US"/>
              </w:rPr>
            </w:pPr>
          </w:p>
        </w:tc>
        <w:tc>
          <w:tcPr>
            <w:tcW w:w="775" w:type="dxa"/>
            <w:shd w:val="clear" w:color="auto" w:fill="auto"/>
            <w:vAlign w:val="center"/>
          </w:tcPr>
          <w:p w14:paraId="3EAFA91F"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1.15</w:t>
            </w:r>
          </w:p>
        </w:tc>
        <w:tc>
          <w:tcPr>
            <w:tcW w:w="2687" w:type="dxa"/>
            <w:shd w:val="clear" w:color="auto" w:fill="auto"/>
            <w:vAlign w:val="center"/>
          </w:tcPr>
          <w:p w14:paraId="73F7D197"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E-UTRAN Intra-Frequency Measurements</w:t>
            </w:r>
          </w:p>
        </w:tc>
        <w:tc>
          <w:tcPr>
            <w:tcW w:w="673" w:type="dxa"/>
            <w:shd w:val="clear" w:color="auto" w:fill="auto"/>
            <w:vAlign w:val="center"/>
          </w:tcPr>
          <w:p w14:paraId="05308B11"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253AC5F"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F087DE5"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13D29BAD"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11AAFB64"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677AE000"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F05470"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01522" w14:paraId="10457521" w14:textId="77777777" w:rsidTr="00D114CC">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A3388F1" w14:textId="77777777" w:rsidR="00701522" w:rsidRPr="002143A2" w:rsidRDefault="00701522" w:rsidP="00D114CC">
            <w:pPr>
              <w:keepLines/>
              <w:rPr>
                <w:rFonts w:ascii="Arial" w:hAnsi="Arial" w:cs="Arial"/>
                <w:b w:val="0"/>
                <w:bCs w:val="0"/>
                <w:color w:val="000000"/>
                <w:sz w:val="12"/>
                <w:szCs w:val="12"/>
                <w:lang w:val="en-US"/>
              </w:rPr>
            </w:pPr>
          </w:p>
        </w:tc>
        <w:tc>
          <w:tcPr>
            <w:tcW w:w="775" w:type="dxa"/>
            <w:shd w:val="clear" w:color="auto" w:fill="auto"/>
            <w:vAlign w:val="center"/>
          </w:tcPr>
          <w:p w14:paraId="06196CBB"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1.16</w:t>
            </w:r>
          </w:p>
        </w:tc>
        <w:tc>
          <w:tcPr>
            <w:tcW w:w="2687" w:type="dxa"/>
            <w:shd w:val="clear" w:color="auto" w:fill="auto"/>
            <w:vAlign w:val="center"/>
          </w:tcPr>
          <w:p w14:paraId="186CF9FC"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E-UTRAN Intrer-Frequency Measurements</w:t>
            </w:r>
          </w:p>
        </w:tc>
        <w:tc>
          <w:tcPr>
            <w:tcW w:w="673" w:type="dxa"/>
            <w:shd w:val="clear" w:color="auto" w:fill="auto"/>
            <w:vAlign w:val="center"/>
          </w:tcPr>
          <w:p w14:paraId="27BEE6EE"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1ADFCA5"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AC22B04"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35F939EE"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35303481"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155B18ED"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D7EA54"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01522" w14:paraId="4A44654A" w14:textId="77777777" w:rsidTr="00D114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3AB39F2" w14:textId="77777777" w:rsidR="00701522" w:rsidRPr="002143A2" w:rsidRDefault="00701522" w:rsidP="00D114C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ADAD346"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1.17</w:t>
            </w:r>
          </w:p>
        </w:tc>
        <w:tc>
          <w:tcPr>
            <w:tcW w:w="2687" w:type="dxa"/>
            <w:vMerge w:val="restart"/>
            <w:shd w:val="clear" w:color="auto" w:fill="auto"/>
            <w:vAlign w:val="center"/>
          </w:tcPr>
          <w:p w14:paraId="67E826E1" w14:textId="77777777" w:rsidR="00701522" w:rsidRPr="00701522"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s-ES"/>
              </w:rPr>
            </w:pPr>
            <w:r w:rsidRPr="00701522">
              <w:rPr>
                <w:rFonts w:ascii="Arial" w:hAnsi="Arial" w:cs="Arial"/>
                <w:color w:val="000000"/>
                <w:sz w:val="14"/>
                <w:szCs w:val="14"/>
                <w:lang w:val="es-ES"/>
              </w:rPr>
              <w:t>E-UTRAN Local Info (MCC, MNC, TAC &amp; E-UTRAN Cell ID)</w:t>
            </w:r>
          </w:p>
        </w:tc>
        <w:tc>
          <w:tcPr>
            <w:tcW w:w="673" w:type="dxa"/>
            <w:shd w:val="clear" w:color="auto" w:fill="auto"/>
            <w:vAlign w:val="center"/>
          </w:tcPr>
          <w:p w14:paraId="502868B8"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94632A9"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551252BD"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3AFCF23B" w14:textId="77777777" w:rsidR="00701522"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E.1/31 </w:t>
            </w:r>
            <w:r>
              <w:rPr>
                <w:rFonts w:ascii="Arial" w:hAnsi="Arial" w:cs="Arial"/>
                <w:color w:val="000000"/>
                <w:sz w:val="14"/>
                <w:szCs w:val="14"/>
                <w:lang w:val="en-US"/>
              </w:rPr>
              <w:t>AND</w:t>
            </w:r>
          </w:p>
          <w:p w14:paraId="14E5858C"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4441039B" w14:textId="77777777" w:rsidR="00701522"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0D34308C" w14:textId="77777777" w:rsidR="00701522"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2637192B"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2ACD43D7"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FB051F2"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01522" w14:paraId="4873D0DA" w14:textId="77777777" w:rsidTr="00D114CC">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CEEA073" w14:textId="77777777" w:rsidR="00701522" w:rsidRPr="002143A2" w:rsidRDefault="00701522" w:rsidP="00D114CC">
            <w:pPr>
              <w:keepLines/>
              <w:rPr>
                <w:rFonts w:ascii="Arial" w:hAnsi="Arial" w:cs="Arial"/>
                <w:b w:val="0"/>
                <w:bCs w:val="0"/>
                <w:color w:val="000000"/>
                <w:sz w:val="12"/>
                <w:szCs w:val="12"/>
                <w:lang w:val="en-US"/>
              </w:rPr>
            </w:pPr>
          </w:p>
        </w:tc>
        <w:tc>
          <w:tcPr>
            <w:tcW w:w="775" w:type="dxa"/>
            <w:vMerge/>
            <w:shd w:val="clear" w:color="auto" w:fill="auto"/>
            <w:vAlign w:val="center"/>
          </w:tcPr>
          <w:p w14:paraId="298E2A14"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DF113FC"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49898C4"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5D297875"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AFF17DE"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474360B0" w14:textId="77777777" w:rsidR="00701522"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E.1/31 </w:t>
            </w:r>
            <w:r>
              <w:rPr>
                <w:rFonts w:ascii="Arial" w:hAnsi="Arial" w:cs="Arial"/>
                <w:color w:val="000000"/>
                <w:sz w:val="14"/>
                <w:szCs w:val="14"/>
                <w:lang w:val="en-US"/>
              </w:rPr>
              <w:t>AND</w:t>
            </w:r>
          </w:p>
          <w:p w14:paraId="7EE10CE3"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1AB84F36" w14:textId="77777777" w:rsidR="00701522"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BC39014" w14:textId="77777777" w:rsidR="00701522"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087B115B"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4558B79"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0D4A2BC"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01522" w14:paraId="2E6D5A80" w14:textId="77777777" w:rsidTr="00D114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E200AC6" w14:textId="77777777" w:rsidR="00701522" w:rsidRPr="002143A2" w:rsidRDefault="00701522" w:rsidP="00D114CC">
            <w:pPr>
              <w:keepLines/>
              <w:rPr>
                <w:rFonts w:ascii="Arial" w:hAnsi="Arial" w:cs="Arial"/>
                <w:b w:val="0"/>
                <w:bCs w:val="0"/>
                <w:color w:val="000000"/>
                <w:sz w:val="12"/>
                <w:szCs w:val="12"/>
                <w:lang w:val="en-US"/>
              </w:rPr>
            </w:pPr>
          </w:p>
        </w:tc>
        <w:tc>
          <w:tcPr>
            <w:tcW w:w="775" w:type="dxa"/>
            <w:shd w:val="clear" w:color="auto" w:fill="auto"/>
            <w:vAlign w:val="center"/>
          </w:tcPr>
          <w:p w14:paraId="4E49FDA9"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1.18</w:t>
            </w:r>
          </w:p>
        </w:tc>
        <w:tc>
          <w:tcPr>
            <w:tcW w:w="2687" w:type="dxa"/>
            <w:shd w:val="clear" w:color="auto" w:fill="auto"/>
            <w:vAlign w:val="center"/>
          </w:tcPr>
          <w:p w14:paraId="07950AEC"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Discovery of surrounding CSG cells</w:t>
            </w:r>
          </w:p>
        </w:tc>
        <w:tc>
          <w:tcPr>
            <w:tcW w:w="673" w:type="dxa"/>
            <w:shd w:val="clear" w:color="auto" w:fill="auto"/>
            <w:vAlign w:val="center"/>
          </w:tcPr>
          <w:p w14:paraId="7BD0C0FE"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1288D87F"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6E63C4E"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C195</w:t>
            </w:r>
          </w:p>
        </w:tc>
        <w:tc>
          <w:tcPr>
            <w:tcW w:w="1070" w:type="dxa"/>
            <w:shd w:val="clear" w:color="auto" w:fill="auto"/>
            <w:vAlign w:val="center"/>
          </w:tcPr>
          <w:p w14:paraId="69A450B4"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E.1/242</w:t>
            </w:r>
          </w:p>
        </w:tc>
        <w:tc>
          <w:tcPr>
            <w:tcW w:w="1049" w:type="dxa"/>
            <w:shd w:val="clear" w:color="auto" w:fill="auto"/>
            <w:vAlign w:val="center"/>
          </w:tcPr>
          <w:p w14:paraId="5FB8F775"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55FA3D30"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C0A33AC"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01522" w14:paraId="77F6E10D" w14:textId="77777777" w:rsidTr="00D114CC">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435B4A5" w14:textId="77777777" w:rsidR="00701522" w:rsidRPr="002143A2" w:rsidRDefault="00701522" w:rsidP="00D114CC">
            <w:pPr>
              <w:keepLines/>
              <w:rPr>
                <w:rFonts w:ascii="Arial" w:hAnsi="Arial" w:cs="Arial"/>
                <w:b w:val="0"/>
                <w:bCs w:val="0"/>
                <w:color w:val="000000"/>
                <w:sz w:val="12"/>
                <w:szCs w:val="12"/>
                <w:lang w:val="en-US"/>
              </w:rPr>
            </w:pPr>
          </w:p>
        </w:tc>
        <w:tc>
          <w:tcPr>
            <w:tcW w:w="775" w:type="dxa"/>
            <w:shd w:val="clear" w:color="auto" w:fill="auto"/>
            <w:vAlign w:val="center"/>
          </w:tcPr>
          <w:p w14:paraId="0B5FF71C"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1.19</w:t>
            </w:r>
          </w:p>
        </w:tc>
        <w:tc>
          <w:tcPr>
            <w:tcW w:w="2687" w:type="dxa"/>
            <w:shd w:val="clear" w:color="auto" w:fill="auto"/>
            <w:vAlign w:val="center"/>
          </w:tcPr>
          <w:p w14:paraId="7B97A67D"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Location Information </w:t>
            </w:r>
            <w:r>
              <w:rPr>
                <w:rFonts w:ascii="Arial" w:hAnsi="Arial" w:cs="Arial"/>
                <w:color w:val="000000"/>
                <w:sz w:val="14"/>
                <w:szCs w:val="14"/>
                <w:lang w:val="en-US"/>
              </w:rPr>
              <w:t xml:space="preserve">for </w:t>
            </w:r>
            <w:r w:rsidRPr="004062C7">
              <w:rPr>
                <w:rFonts w:ascii="Arial" w:hAnsi="Arial" w:cs="Arial"/>
                <w:color w:val="000000"/>
                <w:sz w:val="14"/>
                <w:szCs w:val="14"/>
                <w:lang w:val="en-US"/>
              </w:rPr>
              <w:t xml:space="preserve">multiple Access Technologies </w:t>
            </w:r>
          </w:p>
        </w:tc>
        <w:tc>
          <w:tcPr>
            <w:tcW w:w="673" w:type="dxa"/>
            <w:shd w:val="clear" w:color="auto" w:fill="auto"/>
            <w:vAlign w:val="center"/>
          </w:tcPr>
          <w:p w14:paraId="03DB07E5"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4CA80AF"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7B77EA8"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582DF02"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1049" w:type="dxa"/>
            <w:shd w:val="clear" w:color="auto" w:fill="auto"/>
            <w:vAlign w:val="center"/>
          </w:tcPr>
          <w:p w14:paraId="08B1F964"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2EB92481"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FBA4507"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01522" w14:paraId="33B155B5" w14:textId="77777777" w:rsidTr="00D114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524A2D0" w14:textId="77777777" w:rsidR="00701522" w:rsidRPr="002143A2" w:rsidRDefault="00701522" w:rsidP="00D114CC">
            <w:pPr>
              <w:keepLines/>
              <w:rPr>
                <w:rFonts w:ascii="Arial" w:hAnsi="Arial" w:cs="Arial"/>
                <w:b w:val="0"/>
                <w:bCs w:val="0"/>
                <w:color w:val="000000"/>
                <w:sz w:val="12"/>
                <w:szCs w:val="12"/>
                <w:lang w:val="en-US"/>
              </w:rPr>
            </w:pPr>
          </w:p>
        </w:tc>
        <w:tc>
          <w:tcPr>
            <w:tcW w:w="775" w:type="dxa"/>
            <w:shd w:val="clear" w:color="auto" w:fill="auto"/>
            <w:vAlign w:val="center"/>
          </w:tcPr>
          <w:p w14:paraId="7986DF66"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1.20</w:t>
            </w:r>
          </w:p>
        </w:tc>
        <w:tc>
          <w:tcPr>
            <w:tcW w:w="2687" w:type="dxa"/>
            <w:shd w:val="clear" w:color="auto" w:fill="auto"/>
            <w:vAlign w:val="center"/>
          </w:tcPr>
          <w:p w14:paraId="46354417"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NMR </w:t>
            </w:r>
            <w:r>
              <w:rPr>
                <w:rFonts w:ascii="Arial" w:hAnsi="Arial" w:cs="Arial"/>
                <w:color w:val="000000"/>
                <w:sz w:val="14"/>
                <w:szCs w:val="14"/>
                <w:lang w:val="en-US"/>
              </w:rPr>
              <w:t xml:space="preserve">for </w:t>
            </w:r>
            <w:r w:rsidRPr="004062C7">
              <w:rPr>
                <w:rFonts w:ascii="Arial" w:hAnsi="Arial" w:cs="Arial"/>
                <w:color w:val="000000"/>
                <w:sz w:val="14"/>
                <w:szCs w:val="14"/>
                <w:lang w:val="en-US"/>
              </w:rPr>
              <w:t xml:space="preserve">multiple Access Technologies </w:t>
            </w:r>
          </w:p>
        </w:tc>
        <w:tc>
          <w:tcPr>
            <w:tcW w:w="673" w:type="dxa"/>
            <w:shd w:val="clear" w:color="auto" w:fill="auto"/>
            <w:vAlign w:val="center"/>
          </w:tcPr>
          <w:p w14:paraId="0481FFE6"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A42D05B"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03FF692"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0E30BC3"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1049" w:type="dxa"/>
            <w:shd w:val="clear" w:color="auto" w:fill="auto"/>
            <w:vAlign w:val="center"/>
          </w:tcPr>
          <w:p w14:paraId="5147380B"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343DCFBE"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2578C62"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01522" w14:paraId="6D1F9B21" w14:textId="77777777" w:rsidTr="00D114CC">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531CCE2" w14:textId="77777777" w:rsidR="00701522" w:rsidRPr="002143A2" w:rsidRDefault="00701522" w:rsidP="00D114CC">
            <w:pPr>
              <w:keepLines/>
              <w:rPr>
                <w:rFonts w:ascii="Arial" w:hAnsi="Arial" w:cs="Arial"/>
                <w:b w:val="0"/>
                <w:bCs w:val="0"/>
                <w:color w:val="000000"/>
                <w:sz w:val="12"/>
                <w:szCs w:val="12"/>
                <w:lang w:val="en-US"/>
              </w:rPr>
            </w:pPr>
          </w:p>
        </w:tc>
        <w:tc>
          <w:tcPr>
            <w:tcW w:w="775" w:type="dxa"/>
            <w:shd w:val="clear" w:color="auto" w:fill="auto"/>
            <w:vAlign w:val="center"/>
          </w:tcPr>
          <w:p w14:paraId="528DC28E"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1.21</w:t>
            </w:r>
          </w:p>
        </w:tc>
        <w:tc>
          <w:tcPr>
            <w:tcW w:w="2687" w:type="dxa"/>
            <w:shd w:val="clear" w:color="auto" w:fill="auto"/>
            <w:vAlign w:val="center"/>
          </w:tcPr>
          <w:p w14:paraId="236DB43A" w14:textId="77777777" w:rsidR="00701522" w:rsidRPr="004A2052"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 xml:space="preserve">Current access technologies, multiple Access Technologies </w:t>
            </w:r>
          </w:p>
        </w:tc>
        <w:tc>
          <w:tcPr>
            <w:tcW w:w="673" w:type="dxa"/>
            <w:shd w:val="clear" w:color="auto" w:fill="auto"/>
            <w:vAlign w:val="center"/>
          </w:tcPr>
          <w:p w14:paraId="42A7EB76"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F00F844"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3411FD9"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46F84D4"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1049" w:type="dxa"/>
            <w:shd w:val="clear" w:color="auto" w:fill="auto"/>
            <w:vAlign w:val="center"/>
          </w:tcPr>
          <w:p w14:paraId="154766F3"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6F453903"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A925E5"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01522" w14:paraId="4D4BA7C2" w14:textId="77777777" w:rsidTr="00D114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08F3221" w14:textId="77777777" w:rsidR="00701522" w:rsidRPr="002143A2" w:rsidRDefault="00701522" w:rsidP="00D114CC">
            <w:pPr>
              <w:keepLines/>
              <w:rPr>
                <w:rFonts w:ascii="Arial" w:hAnsi="Arial" w:cs="Arial"/>
                <w:b w:val="0"/>
                <w:bCs w:val="0"/>
                <w:color w:val="000000"/>
                <w:sz w:val="12"/>
                <w:szCs w:val="12"/>
                <w:lang w:val="en-US"/>
              </w:rPr>
            </w:pPr>
          </w:p>
        </w:tc>
        <w:tc>
          <w:tcPr>
            <w:tcW w:w="775" w:type="dxa"/>
            <w:shd w:val="clear" w:color="auto" w:fill="auto"/>
            <w:vAlign w:val="center"/>
          </w:tcPr>
          <w:p w14:paraId="4083009E"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1.22</w:t>
            </w:r>
          </w:p>
        </w:tc>
        <w:tc>
          <w:tcPr>
            <w:tcW w:w="2687" w:type="dxa"/>
            <w:shd w:val="clear" w:color="auto" w:fill="auto"/>
            <w:vAlign w:val="center"/>
          </w:tcPr>
          <w:p w14:paraId="7CBB8523" w14:textId="77777777" w:rsidR="00701522" w:rsidRPr="004A2052"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NG-RAN Local Info (MCC, MNC, TAC &amp; NG-RAN Cell ID)</w:t>
            </w:r>
          </w:p>
        </w:tc>
        <w:tc>
          <w:tcPr>
            <w:tcW w:w="673" w:type="dxa"/>
            <w:shd w:val="clear" w:color="auto" w:fill="auto"/>
            <w:vAlign w:val="center"/>
          </w:tcPr>
          <w:p w14:paraId="40EF8474"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3FB92FFB"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E7281DB"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shd w:val="clear" w:color="auto" w:fill="auto"/>
            <w:vAlign w:val="center"/>
          </w:tcPr>
          <w:p w14:paraId="49EC87F3"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E.1/31</w:t>
            </w:r>
          </w:p>
        </w:tc>
        <w:tc>
          <w:tcPr>
            <w:tcW w:w="1049" w:type="dxa"/>
            <w:shd w:val="clear" w:color="auto" w:fill="auto"/>
            <w:vAlign w:val="center"/>
          </w:tcPr>
          <w:p w14:paraId="12284381"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2DB2779E"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2A3B460"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01522" w14:paraId="50E48E9F" w14:textId="77777777" w:rsidTr="00D114CC">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A6F91FE" w14:textId="77777777" w:rsidR="00701522" w:rsidRPr="002143A2" w:rsidRDefault="00701522" w:rsidP="00D114CC">
            <w:pPr>
              <w:keepLines/>
              <w:rPr>
                <w:rFonts w:ascii="Arial" w:hAnsi="Arial" w:cs="Arial"/>
                <w:b w:val="0"/>
                <w:bCs w:val="0"/>
                <w:color w:val="000000"/>
                <w:sz w:val="12"/>
                <w:szCs w:val="12"/>
                <w:lang w:val="en-US"/>
              </w:rPr>
            </w:pPr>
          </w:p>
        </w:tc>
        <w:tc>
          <w:tcPr>
            <w:tcW w:w="775" w:type="dxa"/>
            <w:shd w:val="clear" w:color="auto" w:fill="auto"/>
            <w:vAlign w:val="center"/>
          </w:tcPr>
          <w:p w14:paraId="5540B947"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1.23</w:t>
            </w:r>
          </w:p>
        </w:tc>
        <w:tc>
          <w:tcPr>
            <w:tcW w:w="2687" w:type="dxa"/>
            <w:shd w:val="clear" w:color="auto" w:fill="auto"/>
            <w:vAlign w:val="center"/>
          </w:tcPr>
          <w:p w14:paraId="2F10CA3C"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Access Technology, NG-RAN</w:t>
            </w:r>
          </w:p>
        </w:tc>
        <w:tc>
          <w:tcPr>
            <w:tcW w:w="673" w:type="dxa"/>
            <w:shd w:val="clear" w:color="auto" w:fill="auto"/>
            <w:vAlign w:val="center"/>
          </w:tcPr>
          <w:p w14:paraId="322B39C9"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3F54B3A1"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F7BF8A3"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shd w:val="clear" w:color="auto" w:fill="auto"/>
            <w:vAlign w:val="center"/>
          </w:tcPr>
          <w:p w14:paraId="41FE5431"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54F0A082"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2E4A8AB9"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CB89978"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01522" w14:paraId="4E152C3E" w14:textId="77777777" w:rsidTr="00D114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B4057AE" w14:textId="77777777" w:rsidR="00701522" w:rsidRPr="002143A2" w:rsidRDefault="00701522" w:rsidP="00D114CC">
            <w:pPr>
              <w:keepLines/>
              <w:rPr>
                <w:rFonts w:ascii="Arial" w:hAnsi="Arial" w:cs="Arial"/>
                <w:b w:val="0"/>
                <w:bCs w:val="0"/>
                <w:color w:val="000000"/>
                <w:sz w:val="12"/>
                <w:szCs w:val="12"/>
                <w:lang w:val="en-US"/>
              </w:rPr>
            </w:pPr>
          </w:p>
        </w:tc>
        <w:tc>
          <w:tcPr>
            <w:tcW w:w="775" w:type="dxa"/>
            <w:shd w:val="clear" w:color="auto" w:fill="auto"/>
            <w:vAlign w:val="center"/>
          </w:tcPr>
          <w:p w14:paraId="1E7099F6"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1.24</w:t>
            </w:r>
          </w:p>
        </w:tc>
        <w:tc>
          <w:tcPr>
            <w:tcW w:w="2687" w:type="dxa"/>
            <w:shd w:val="clear" w:color="auto" w:fill="auto"/>
            <w:vAlign w:val="center"/>
          </w:tcPr>
          <w:p w14:paraId="60CF2DA2"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Slices Information</w:t>
            </w:r>
          </w:p>
        </w:tc>
        <w:tc>
          <w:tcPr>
            <w:tcW w:w="673" w:type="dxa"/>
            <w:shd w:val="clear" w:color="auto" w:fill="auto"/>
            <w:vAlign w:val="center"/>
          </w:tcPr>
          <w:p w14:paraId="071693B2"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082CC01A"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7D24DE8"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shd w:val="clear" w:color="auto" w:fill="auto"/>
            <w:vAlign w:val="center"/>
          </w:tcPr>
          <w:p w14:paraId="1A039A6B"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E.1/284</w:t>
            </w:r>
          </w:p>
        </w:tc>
        <w:tc>
          <w:tcPr>
            <w:tcW w:w="1049" w:type="dxa"/>
            <w:shd w:val="clear" w:color="auto" w:fill="auto"/>
            <w:vAlign w:val="center"/>
          </w:tcPr>
          <w:p w14:paraId="1747CC3F"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38734A67"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9FA3021"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01522" w14:paraId="25A1E314" w14:textId="77777777" w:rsidTr="00D114CC">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D4F2097" w14:textId="77777777" w:rsidR="00701522" w:rsidRPr="002143A2" w:rsidRDefault="00701522" w:rsidP="00D114CC">
            <w:pPr>
              <w:keepLines/>
              <w:rPr>
                <w:rFonts w:ascii="Arial" w:hAnsi="Arial" w:cs="Arial"/>
                <w:b w:val="0"/>
                <w:bCs w:val="0"/>
                <w:color w:val="000000"/>
                <w:sz w:val="12"/>
                <w:szCs w:val="12"/>
                <w:lang w:val="en-US"/>
              </w:rPr>
            </w:pPr>
          </w:p>
        </w:tc>
        <w:tc>
          <w:tcPr>
            <w:tcW w:w="775" w:type="dxa"/>
            <w:shd w:val="clear" w:color="auto" w:fill="auto"/>
            <w:vAlign w:val="center"/>
          </w:tcPr>
          <w:p w14:paraId="7FA20111"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1.25</w:t>
            </w:r>
          </w:p>
        </w:tc>
        <w:tc>
          <w:tcPr>
            <w:tcW w:w="2687" w:type="dxa"/>
            <w:shd w:val="clear" w:color="auto" w:fill="auto"/>
            <w:vAlign w:val="center"/>
          </w:tcPr>
          <w:p w14:paraId="050FDC92"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Slices Information, no served Slice</w:t>
            </w:r>
          </w:p>
        </w:tc>
        <w:tc>
          <w:tcPr>
            <w:tcW w:w="673" w:type="dxa"/>
            <w:shd w:val="clear" w:color="auto" w:fill="auto"/>
            <w:vAlign w:val="center"/>
          </w:tcPr>
          <w:p w14:paraId="4C8D7606"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69F5ABBA"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0C9FFD3"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shd w:val="clear" w:color="auto" w:fill="auto"/>
            <w:vAlign w:val="center"/>
          </w:tcPr>
          <w:p w14:paraId="306801CB"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E.1/284</w:t>
            </w:r>
          </w:p>
        </w:tc>
        <w:tc>
          <w:tcPr>
            <w:tcW w:w="1049" w:type="dxa"/>
            <w:shd w:val="clear" w:color="auto" w:fill="auto"/>
            <w:vAlign w:val="center"/>
          </w:tcPr>
          <w:p w14:paraId="21198ECE"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6C88484E"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34ABF83"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01522" w14:paraId="4FA074EB" w14:textId="77777777" w:rsidTr="00D114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E912B9D" w14:textId="77777777" w:rsidR="00701522" w:rsidRPr="002143A2" w:rsidRDefault="00701522" w:rsidP="00D114CC">
            <w:pPr>
              <w:keepLines/>
              <w:rPr>
                <w:rFonts w:ascii="Arial" w:hAnsi="Arial" w:cs="Arial"/>
                <w:b w:val="0"/>
                <w:bCs w:val="0"/>
                <w:color w:val="000000"/>
                <w:sz w:val="12"/>
                <w:szCs w:val="12"/>
                <w:lang w:val="en-US"/>
              </w:rPr>
            </w:pPr>
          </w:p>
        </w:tc>
        <w:tc>
          <w:tcPr>
            <w:tcW w:w="775" w:type="dxa"/>
            <w:shd w:val="clear" w:color="auto" w:fill="auto"/>
            <w:vAlign w:val="center"/>
          </w:tcPr>
          <w:p w14:paraId="32430C77"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1.26</w:t>
            </w:r>
          </w:p>
        </w:tc>
        <w:tc>
          <w:tcPr>
            <w:tcW w:w="2687" w:type="dxa"/>
            <w:shd w:val="clear" w:color="auto" w:fill="auto"/>
            <w:vAlign w:val="center"/>
          </w:tcPr>
          <w:p w14:paraId="5141F052"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Slices Information, several served Slices</w:t>
            </w:r>
          </w:p>
        </w:tc>
        <w:tc>
          <w:tcPr>
            <w:tcW w:w="673" w:type="dxa"/>
            <w:shd w:val="clear" w:color="auto" w:fill="auto"/>
            <w:vAlign w:val="center"/>
          </w:tcPr>
          <w:p w14:paraId="69AD5161"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3917DD0A"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387AA90"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shd w:val="clear" w:color="auto" w:fill="auto"/>
            <w:vAlign w:val="center"/>
          </w:tcPr>
          <w:p w14:paraId="66A73FA9"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E.1/284</w:t>
            </w:r>
          </w:p>
        </w:tc>
        <w:tc>
          <w:tcPr>
            <w:tcW w:w="1049" w:type="dxa"/>
            <w:shd w:val="clear" w:color="auto" w:fill="auto"/>
            <w:vAlign w:val="center"/>
          </w:tcPr>
          <w:p w14:paraId="39421F12"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38AEC5DD"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3E97E56"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01522" w14:paraId="563CBB6C" w14:textId="77777777" w:rsidTr="00D114CC">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9B246BE" w14:textId="77777777" w:rsidR="00701522" w:rsidRPr="002143A2" w:rsidRDefault="00701522" w:rsidP="00D114CC">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2750CC07"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1.27</w:t>
            </w:r>
          </w:p>
        </w:tc>
        <w:tc>
          <w:tcPr>
            <w:tcW w:w="2687" w:type="dxa"/>
            <w:tcBorders>
              <w:bottom w:val="single" w:sz="4" w:space="0" w:color="auto"/>
            </w:tcBorders>
            <w:shd w:val="clear" w:color="auto" w:fill="auto"/>
            <w:vAlign w:val="center"/>
          </w:tcPr>
          <w:p w14:paraId="61AFFCB0"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NG-RAN Timing advance</w:t>
            </w:r>
          </w:p>
        </w:tc>
        <w:tc>
          <w:tcPr>
            <w:tcW w:w="673" w:type="dxa"/>
            <w:tcBorders>
              <w:bottom w:val="single" w:sz="4" w:space="0" w:color="auto"/>
            </w:tcBorders>
            <w:shd w:val="clear" w:color="auto" w:fill="auto"/>
            <w:vAlign w:val="center"/>
          </w:tcPr>
          <w:p w14:paraId="377DC51A"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6EFF5620"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5498081A"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tcBorders>
              <w:bottom w:val="single" w:sz="4" w:space="0" w:color="auto"/>
            </w:tcBorders>
            <w:shd w:val="clear" w:color="auto" w:fill="auto"/>
            <w:vAlign w:val="center"/>
          </w:tcPr>
          <w:p w14:paraId="677BBEA9"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E.1/305</w:t>
            </w:r>
          </w:p>
        </w:tc>
        <w:tc>
          <w:tcPr>
            <w:tcW w:w="1049" w:type="dxa"/>
            <w:tcBorders>
              <w:bottom w:val="single" w:sz="4" w:space="0" w:color="auto"/>
            </w:tcBorders>
            <w:shd w:val="clear" w:color="auto" w:fill="auto"/>
            <w:vAlign w:val="center"/>
          </w:tcPr>
          <w:p w14:paraId="114E44D8"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02B3D815"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875474A"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01522" w14:paraId="0FC1847E" w14:textId="77777777" w:rsidTr="00D114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2EF1165" w14:textId="77777777" w:rsidR="00701522" w:rsidRPr="002143A2" w:rsidRDefault="00701522" w:rsidP="00D114CC">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587B56DC"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1.28</w:t>
            </w:r>
          </w:p>
        </w:tc>
        <w:tc>
          <w:tcPr>
            <w:tcW w:w="2687" w:type="dxa"/>
            <w:tcBorders>
              <w:bottom w:val="single" w:sz="4" w:space="0" w:color="auto"/>
            </w:tcBorders>
            <w:shd w:val="clear" w:color="auto" w:fill="auto"/>
          </w:tcPr>
          <w:p w14:paraId="0EC029D7" w14:textId="77777777" w:rsidR="00701522" w:rsidRPr="004062C7"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0949CB">
              <w:rPr>
                <w:rFonts w:ascii="Arial" w:hAnsi="Arial" w:cs="Arial" w:hint="eastAsia"/>
                <w:color w:val="000000"/>
                <w:sz w:val="14"/>
                <w:szCs w:val="14"/>
                <w:lang w:val="en-US"/>
              </w:rPr>
              <w:t>PROVIDE LOCAL INFORMATION, NG-RAN Intra-Frequency Measurements</w:t>
            </w:r>
          </w:p>
        </w:tc>
        <w:tc>
          <w:tcPr>
            <w:tcW w:w="673" w:type="dxa"/>
            <w:tcBorders>
              <w:bottom w:val="single" w:sz="4" w:space="0" w:color="auto"/>
            </w:tcBorders>
            <w:shd w:val="clear" w:color="auto" w:fill="auto"/>
            <w:vAlign w:val="center"/>
          </w:tcPr>
          <w:p w14:paraId="7D11D081"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2F78D5EE"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49B3E90C" w14:textId="77777777" w:rsidR="00701522" w:rsidRDefault="00701522" w:rsidP="00D114CC">
            <w:pPr>
              <w:pStyle w:val="TAC"/>
              <w:keepNext w:val="0"/>
              <w:cnfStyle w:val="000000100000" w:firstRow="0" w:lastRow="0" w:firstColumn="0" w:lastColumn="0" w:oddVBand="0" w:evenVBand="0" w:oddHBand="1" w:evenHBand="0" w:firstRowFirstColumn="0" w:firstRowLastColumn="0" w:lastRowFirstColumn="0" w:lastRowLastColumn="0"/>
              <w:rPr>
                <w:snapToGrid w:val="0"/>
                <w:sz w:val="14"/>
                <w:szCs w:val="14"/>
              </w:rPr>
            </w:pPr>
            <w:r>
              <w:rPr>
                <w:snapToGrid w:val="0"/>
                <w:sz w:val="14"/>
                <w:szCs w:val="14"/>
              </w:rPr>
              <w:t>C231</w:t>
            </w:r>
          </w:p>
          <w:p w14:paraId="1600462E" w14:textId="77777777" w:rsidR="00701522" w:rsidRPr="004062C7" w:rsidRDefault="00701522" w:rsidP="00D114C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tcPr>
          <w:p w14:paraId="23911DDE"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E.1/305</w:t>
            </w:r>
          </w:p>
        </w:tc>
        <w:tc>
          <w:tcPr>
            <w:tcW w:w="1049" w:type="dxa"/>
            <w:tcBorders>
              <w:bottom w:val="single" w:sz="4" w:space="0" w:color="auto"/>
            </w:tcBorders>
            <w:shd w:val="clear" w:color="auto" w:fill="auto"/>
          </w:tcPr>
          <w:p w14:paraId="1133883F"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00FE8E04"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09ADA9D"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01522" w14:paraId="35634820" w14:textId="77777777" w:rsidTr="008B51E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E049158" w14:textId="77777777" w:rsidR="00701522" w:rsidRPr="002143A2" w:rsidRDefault="00701522" w:rsidP="00D114CC">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60489FF4"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1.29</w:t>
            </w:r>
          </w:p>
        </w:tc>
        <w:tc>
          <w:tcPr>
            <w:tcW w:w="2687" w:type="dxa"/>
            <w:tcBorders>
              <w:bottom w:val="single" w:sz="4" w:space="0" w:color="auto"/>
            </w:tcBorders>
            <w:shd w:val="clear" w:color="auto" w:fill="auto"/>
          </w:tcPr>
          <w:p w14:paraId="5D2D3C50" w14:textId="77777777" w:rsidR="00701522" w:rsidRPr="004062C7" w:rsidRDefault="00701522" w:rsidP="00D114C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0949CB">
              <w:rPr>
                <w:rFonts w:ascii="Arial" w:hAnsi="Arial" w:cs="Arial" w:hint="eastAsia"/>
                <w:color w:val="000000"/>
                <w:sz w:val="14"/>
                <w:szCs w:val="14"/>
                <w:lang w:val="en-US"/>
              </w:rPr>
              <w:t>PROVIDE LOCAL INFORMATION, NG-RAN Inter-Frequency Measurements</w:t>
            </w:r>
          </w:p>
        </w:tc>
        <w:tc>
          <w:tcPr>
            <w:tcW w:w="673" w:type="dxa"/>
            <w:tcBorders>
              <w:bottom w:val="single" w:sz="4" w:space="0" w:color="auto"/>
            </w:tcBorders>
            <w:shd w:val="clear" w:color="auto" w:fill="auto"/>
            <w:vAlign w:val="center"/>
          </w:tcPr>
          <w:p w14:paraId="2B6FBFC0"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791BF7CC"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40FE3F27" w14:textId="77777777" w:rsidR="00701522" w:rsidRDefault="00701522" w:rsidP="00D114CC">
            <w:pPr>
              <w:pStyle w:val="TAC"/>
              <w:keepNext w:val="0"/>
              <w:cnfStyle w:val="000000000000" w:firstRow="0" w:lastRow="0" w:firstColumn="0" w:lastColumn="0" w:oddVBand="0" w:evenVBand="0" w:oddHBand="0" w:evenHBand="0" w:firstRowFirstColumn="0" w:firstRowLastColumn="0" w:lastRowFirstColumn="0" w:lastRowLastColumn="0"/>
              <w:rPr>
                <w:snapToGrid w:val="0"/>
                <w:sz w:val="14"/>
                <w:szCs w:val="14"/>
              </w:rPr>
            </w:pPr>
            <w:r>
              <w:rPr>
                <w:snapToGrid w:val="0"/>
                <w:sz w:val="14"/>
                <w:szCs w:val="14"/>
              </w:rPr>
              <w:t>C231</w:t>
            </w:r>
          </w:p>
          <w:p w14:paraId="74C98053" w14:textId="77777777" w:rsidR="00701522" w:rsidRPr="004062C7" w:rsidRDefault="00701522" w:rsidP="00D114C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tcPr>
          <w:p w14:paraId="714CE317"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E.1/305</w:t>
            </w:r>
          </w:p>
        </w:tc>
        <w:tc>
          <w:tcPr>
            <w:tcW w:w="1049" w:type="dxa"/>
            <w:tcBorders>
              <w:bottom w:val="single" w:sz="4" w:space="0" w:color="auto"/>
            </w:tcBorders>
            <w:shd w:val="clear" w:color="auto" w:fill="auto"/>
          </w:tcPr>
          <w:p w14:paraId="2DB0DBC6"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74EBFC7D"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C424524" w14:textId="77777777" w:rsidR="00701522" w:rsidRPr="004062C7" w:rsidRDefault="00701522" w:rsidP="00D114C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01522" w14:paraId="677D5482" w14:textId="77777777" w:rsidTr="008B51E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CD2C97E" w14:textId="77777777" w:rsidR="00701522" w:rsidRPr="002143A2" w:rsidRDefault="00701522" w:rsidP="00D114CC">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7D88C6C1" w14:textId="77777777" w:rsidR="00701522"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1.30</w:t>
            </w:r>
          </w:p>
        </w:tc>
        <w:tc>
          <w:tcPr>
            <w:tcW w:w="2687" w:type="dxa"/>
            <w:tcBorders>
              <w:bottom w:val="single" w:sz="4" w:space="0" w:color="auto"/>
            </w:tcBorders>
            <w:shd w:val="clear" w:color="auto" w:fill="auto"/>
          </w:tcPr>
          <w:p w14:paraId="033DCE1B" w14:textId="77777777" w:rsidR="00701522" w:rsidRPr="000949CB" w:rsidRDefault="00701522" w:rsidP="00D114C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030C79">
              <w:rPr>
                <w:rFonts w:ascii="Arial" w:hAnsi="Arial" w:cs="Arial"/>
                <w:color w:val="000000"/>
                <w:sz w:val="14"/>
                <w:szCs w:val="14"/>
                <w:lang w:val="en-US"/>
              </w:rPr>
              <w:t>PROVIDE LOCAL INFORMATION, CAG information list</w:t>
            </w:r>
          </w:p>
        </w:tc>
        <w:tc>
          <w:tcPr>
            <w:tcW w:w="673" w:type="dxa"/>
            <w:tcBorders>
              <w:bottom w:val="single" w:sz="4" w:space="0" w:color="auto"/>
            </w:tcBorders>
            <w:shd w:val="clear" w:color="auto" w:fill="auto"/>
            <w:vAlign w:val="center"/>
          </w:tcPr>
          <w:p w14:paraId="75189C2D"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w:t>
            </w:r>
            <w:r>
              <w:rPr>
                <w:rFonts w:ascii="Arial" w:hAnsi="Arial" w:cs="Arial"/>
                <w:color w:val="000000"/>
                <w:sz w:val="14"/>
                <w:szCs w:val="14"/>
                <w:lang w:val="en-US"/>
              </w:rPr>
              <w:t>7</w:t>
            </w:r>
          </w:p>
        </w:tc>
        <w:tc>
          <w:tcPr>
            <w:tcW w:w="708" w:type="dxa"/>
            <w:tcBorders>
              <w:bottom w:val="single" w:sz="4" w:space="0" w:color="auto"/>
            </w:tcBorders>
            <w:shd w:val="clear" w:color="auto" w:fill="auto"/>
            <w:vAlign w:val="center"/>
          </w:tcPr>
          <w:p w14:paraId="4C2C574C"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5C1DCD35" w14:textId="77777777" w:rsidR="00701522" w:rsidRPr="00E37C46" w:rsidRDefault="00701522" w:rsidP="00D114CC">
            <w:pPr>
              <w:pStyle w:val="TAC"/>
              <w:keepNext w:val="0"/>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E37C46">
              <w:rPr>
                <w:rFonts w:cs="Arial"/>
                <w:color w:val="000000"/>
                <w:sz w:val="14"/>
                <w:szCs w:val="14"/>
                <w:lang w:val="en-US"/>
              </w:rPr>
              <w:t>C</w:t>
            </w:r>
            <w:r>
              <w:rPr>
                <w:rFonts w:cs="Arial"/>
                <w:color w:val="000000"/>
                <w:sz w:val="14"/>
                <w:szCs w:val="14"/>
                <w:lang w:val="en-US"/>
              </w:rPr>
              <w:t>235</w:t>
            </w:r>
          </w:p>
          <w:p w14:paraId="7E5658D8" w14:textId="77777777" w:rsidR="00701522" w:rsidRDefault="00701522" w:rsidP="00D114CC">
            <w:pPr>
              <w:pStyle w:val="TAC"/>
              <w:keepNext w:val="0"/>
              <w:cnfStyle w:val="000000100000" w:firstRow="0" w:lastRow="0" w:firstColumn="0" w:lastColumn="0" w:oddVBand="0" w:evenVBand="0" w:oddHBand="1" w:evenHBand="0" w:firstRowFirstColumn="0" w:firstRowLastColumn="0" w:lastRowFirstColumn="0" w:lastRowLastColumn="0"/>
              <w:rPr>
                <w:snapToGrid w:val="0"/>
                <w:sz w:val="14"/>
                <w:szCs w:val="14"/>
              </w:rPr>
            </w:pPr>
          </w:p>
        </w:tc>
        <w:tc>
          <w:tcPr>
            <w:tcW w:w="1070" w:type="dxa"/>
            <w:tcBorders>
              <w:bottom w:val="single" w:sz="4" w:space="0" w:color="auto"/>
            </w:tcBorders>
            <w:shd w:val="clear" w:color="auto" w:fill="auto"/>
          </w:tcPr>
          <w:p w14:paraId="519B5A91" w14:textId="77777777" w:rsidR="00701522" w:rsidRPr="000949CB"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E37C46">
              <w:rPr>
                <w:rFonts w:ascii="Arial" w:hAnsi="Arial" w:cs="Arial"/>
                <w:color w:val="000000"/>
                <w:sz w:val="14"/>
                <w:szCs w:val="14"/>
                <w:lang w:val="en-US"/>
              </w:rPr>
              <w:t>E.1/287</w:t>
            </w:r>
          </w:p>
        </w:tc>
        <w:tc>
          <w:tcPr>
            <w:tcW w:w="1049" w:type="dxa"/>
            <w:tcBorders>
              <w:bottom w:val="single" w:sz="4" w:space="0" w:color="auto"/>
            </w:tcBorders>
            <w:shd w:val="clear" w:color="auto" w:fill="auto"/>
          </w:tcPr>
          <w:p w14:paraId="4FEE4F81" w14:textId="77777777" w:rsidR="00701522" w:rsidRPr="000949CB"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E37C46">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046CF81C"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63770164" w14:textId="77777777" w:rsidR="00701522" w:rsidRPr="004062C7" w:rsidRDefault="00701522" w:rsidP="00D114C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C08F3" w14:paraId="75BFF3FF" w14:textId="77777777" w:rsidTr="008B51E4">
        <w:trPr>
          <w:jc w:val="center"/>
          <w:ins w:id="31" w:author="RAGUENET Alain" w:date="2024-08-20T22:41:00Z"/>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59ECDB1" w14:textId="77777777" w:rsidR="006C08F3" w:rsidRPr="002143A2" w:rsidRDefault="006C08F3" w:rsidP="006C08F3">
            <w:pPr>
              <w:keepLines/>
              <w:rPr>
                <w:ins w:id="32" w:author="RAGUENET Alain" w:date="2024-08-20T22:41:00Z"/>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5845C2A9" w14:textId="352B9CAE" w:rsidR="006C08F3" w:rsidRDefault="006C08F3" w:rsidP="006C08F3">
            <w:pPr>
              <w:keepLines/>
              <w:cnfStyle w:val="000000000000" w:firstRow="0" w:lastRow="0" w:firstColumn="0" w:lastColumn="0" w:oddVBand="0" w:evenVBand="0" w:oddHBand="0" w:evenHBand="0" w:firstRowFirstColumn="0" w:firstRowLastColumn="0" w:lastRowFirstColumn="0" w:lastRowLastColumn="0"/>
              <w:rPr>
                <w:ins w:id="33" w:author="RAGUENET Alain" w:date="2024-08-20T22:41:00Z"/>
                <w:rFonts w:ascii="Arial" w:hAnsi="Arial" w:cs="Arial"/>
                <w:color w:val="000000"/>
                <w:sz w:val="14"/>
                <w:szCs w:val="14"/>
                <w:lang w:val="en-US"/>
              </w:rPr>
            </w:pPr>
            <w:ins w:id="34" w:author="RAGUENET Alain" w:date="2024-07-09T18:19:00Z">
              <w:r>
                <w:rPr>
                  <w:rFonts w:ascii="Arial" w:hAnsi="Arial" w:cs="Arial"/>
                  <w:color w:val="000000"/>
                  <w:sz w:val="14"/>
                  <w:szCs w:val="14"/>
                  <w:lang w:val="en-US"/>
                </w:rPr>
                <w:t>1.</w:t>
              </w:r>
              <w:r w:rsidRPr="00154364">
                <w:rPr>
                  <w:rFonts w:ascii="Arial" w:hAnsi="Arial" w:cs="Arial"/>
                  <w:color w:val="000000"/>
                  <w:sz w:val="14"/>
                  <w:szCs w:val="14"/>
                  <w:highlight w:val="yellow"/>
                  <w:lang w:val="en-US"/>
                </w:rPr>
                <w:t>XX</w:t>
              </w:r>
            </w:ins>
          </w:p>
        </w:tc>
        <w:tc>
          <w:tcPr>
            <w:tcW w:w="2687" w:type="dxa"/>
            <w:tcBorders>
              <w:bottom w:val="single" w:sz="4" w:space="0" w:color="auto"/>
            </w:tcBorders>
            <w:shd w:val="clear" w:color="auto" w:fill="auto"/>
          </w:tcPr>
          <w:p w14:paraId="0749B28D" w14:textId="65269886" w:rsidR="006C08F3" w:rsidRPr="00030C79" w:rsidRDefault="006C08F3" w:rsidP="006C08F3">
            <w:pPr>
              <w:keepLines/>
              <w:cnfStyle w:val="000000000000" w:firstRow="0" w:lastRow="0" w:firstColumn="0" w:lastColumn="0" w:oddVBand="0" w:evenVBand="0" w:oddHBand="0" w:evenHBand="0" w:firstRowFirstColumn="0" w:firstRowLastColumn="0" w:lastRowFirstColumn="0" w:lastRowLastColumn="0"/>
              <w:rPr>
                <w:ins w:id="35" w:author="RAGUENET Alain" w:date="2024-08-20T22:41:00Z"/>
                <w:rFonts w:ascii="Arial" w:hAnsi="Arial" w:cs="Arial"/>
                <w:color w:val="000000"/>
                <w:sz w:val="14"/>
                <w:szCs w:val="14"/>
                <w:lang w:val="en-US"/>
              </w:rPr>
            </w:pPr>
            <w:ins w:id="36" w:author="RAGUENET Alain" w:date="2024-07-08T16:35:00Z">
              <w:r>
                <w:rPr>
                  <w:rFonts w:ascii="Arial" w:hAnsi="Arial" w:cs="Arial"/>
                  <w:color w:val="000000"/>
                  <w:sz w:val="14"/>
                  <w:szCs w:val="14"/>
                  <w:lang w:val="en-US"/>
                </w:rPr>
                <w:t xml:space="preserve">Satellite </w:t>
              </w:r>
              <w:r w:rsidRPr="004062C7">
                <w:rPr>
                  <w:rFonts w:ascii="Arial" w:hAnsi="Arial" w:cs="Arial"/>
                  <w:color w:val="000000"/>
                  <w:sz w:val="14"/>
                  <w:szCs w:val="14"/>
                  <w:lang w:val="en-US"/>
                </w:rPr>
                <w:t xml:space="preserve">NG-RAN </w:t>
              </w:r>
            </w:ins>
            <w:proofErr w:type="spellStart"/>
            <w:ins w:id="37" w:author="RAGUENET Alain" w:date="2024-07-09T18:22:00Z">
              <w:r>
                <w:rPr>
                  <w:rFonts w:ascii="Arial" w:hAnsi="Arial" w:cs="Arial"/>
                  <w:color w:val="000000"/>
                  <w:sz w:val="14"/>
                  <w:szCs w:val="14"/>
                  <w:lang w:val="en-US"/>
                </w:rPr>
                <w:t>Primary</w:t>
              </w:r>
            </w:ins>
            <w:ins w:id="38" w:author="RAGUENET Alain" w:date="2024-07-08T16:35:00Z">
              <w:r w:rsidRPr="004062C7">
                <w:rPr>
                  <w:rFonts w:ascii="Arial" w:hAnsi="Arial" w:cs="Arial"/>
                  <w:color w:val="000000"/>
                  <w:sz w:val="14"/>
                  <w:szCs w:val="14"/>
                  <w:lang w:val="en-US"/>
                </w:rPr>
                <w:t>Timing</w:t>
              </w:r>
              <w:proofErr w:type="spellEnd"/>
              <w:r w:rsidRPr="004062C7">
                <w:rPr>
                  <w:rFonts w:ascii="Arial" w:hAnsi="Arial" w:cs="Arial"/>
                  <w:color w:val="000000"/>
                  <w:sz w:val="14"/>
                  <w:szCs w:val="14"/>
                  <w:lang w:val="en-US"/>
                </w:rPr>
                <w:t xml:space="preserve"> advance</w:t>
              </w:r>
            </w:ins>
          </w:p>
        </w:tc>
        <w:tc>
          <w:tcPr>
            <w:tcW w:w="673" w:type="dxa"/>
            <w:tcBorders>
              <w:bottom w:val="single" w:sz="4" w:space="0" w:color="auto"/>
            </w:tcBorders>
            <w:shd w:val="clear" w:color="auto" w:fill="auto"/>
            <w:vAlign w:val="center"/>
          </w:tcPr>
          <w:p w14:paraId="315386F1" w14:textId="14B63A4E" w:rsidR="006C08F3" w:rsidRPr="004062C7" w:rsidRDefault="006C08F3" w:rsidP="006C08F3">
            <w:pPr>
              <w:keepLines/>
              <w:jc w:val="center"/>
              <w:cnfStyle w:val="000000000000" w:firstRow="0" w:lastRow="0" w:firstColumn="0" w:lastColumn="0" w:oddVBand="0" w:evenVBand="0" w:oddHBand="0" w:evenHBand="0" w:firstRowFirstColumn="0" w:firstRowLastColumn="0" w:lastRowFirstColumn="0" w:lastRowLastColumn="0"/>
              <w:rPr>
                <w:ins w:id="39" w:author="RAGUENET Alain" w:date="2024-08-20T22:41:00Z"/>
                <w:rFonts w:ascii="Arial" w:hAnsi="Arial" w:cs="Arial"/>
                <w:color w:val="000000"/>
                <w:sz w:val="14"/>
                <w:szCs w:val="14"/>
                <w:lang w:val="en-US"/>
              </w:rPr>
            </w:pPr>
            <w:ins w:id="40" w:author="RAGUENET Alain" w:date="2024-07-08T16:36:00Z">
              <w:r w:rsidRPr="004062C7">
                <w:rPr>
                  <w:rFonts w:ascii="Arial" w:hAnsi="Arial" w:cs="Arial"/>
                  <w:color w:val="000000"/>
                  <w:sz w:val="14"/>
                  <w:szCs w:val="14"/>
                  <w:lang w:val="en-US"/>
                </w:rPr>
                <w:t>Rel-1</w:t>
              </w:r>
              <w:r>
                <w:rPr>
                  <w:rFonts w:ascii="Arial" w:hAnsi="Arial" w:cs="Arial"/>
                  <w:color w:val="000000"/>
                  <w:sz w:val="14"/>
                  <w:szCs w:val="14"/>
                  <w:lang w:val="en-US"/>
                </w:rPr>
                <w:t>7</w:t>
              </w:r>
            </w:ins>
          </w:p>
        </w:tc>
        <w:tc>
          <w:tcPr>
            <w:tcW w:w="708" w:type="dxa"/>
            <w:tcBorders>
              <w:bottom w:val="single" w:sz="4" w:space="0" w:color="auto"/>
            </w:tcBorders>
            <w:shd w:val="clear" w:color="auto" w:fill="auto"/>
            <w:vAlign w:val="center"/>
          </w:tcPr>
          <w:p w14:paraId="6C6C9C79" w14:textId="77777777" w:rsidR="006C08F3" w:rsidRPr="004062C7" w:rsidRDefault="006C08F3" w:rsidP="006C08F3">
            <w:pPr>
              <w:keepLines/>
              <w:jc w:val="center"/>
              <w:cnfStyle w:val="000000000000" w:firstRow="0" w:lastRow="0" w:firstColumn="0" w:lastColumn="0" w:oddVBand="0" w:evenVBand="0" w:oddHBand="0" w:evenHBand="0" w:firstRowFirstColumn="0" w:firstRowLastColumn="0" w:lastRowFirstColumn="0" w:lastRowLastColumn="0"/>
              <w:rPr>
                <w:ins w:id="41" w:author="RAGUENET Alain" w:date="2024-08-20T22:41:00Z"/>
                <w:rFonts w:ascii="Arial" w:hAnsi="Arial" w:cs="Arial"/>
                <w:color w:val="000000"/>
                <w:sz w:val="14"/>
                <w:szCs w:val="14"/>
                <w:lang w:val="en-US"/>
              </w:rPr>
            </w:pPr>
          </w:p>
        </w:tc>
        <w:tc>
          <w:tcPr>
            <w:tcW w:w="890" w:type="dxa"/>
            <w:tcBorders>
              <w:bottom w:val="single" w:sz="4" w:space="0" w:color="auto"/>
            </w:tcBorders>
            <w:shd w:val="clear" w:color="auto" w:fill="auto"/>
          </w:tcPr>
          <w:p w14:paraId="1DBBAE64" w14:textId="2DE76BD9" w:rsidR="006C08F3" w:rsidRPr="00E37C46" w:rsidRDefault="006C08F3" w:rsidP="006C08F3">
            <w:pPr>
              <w:pStyle w:val="TAC"/>
              <w:keepNext w:val="0"/>
              <w:cnfStyle w:val="000000000000" w:firstRow="0" w:lastRow="0" w:firstColumn="0" w:lastColumn="0" w:oddVBand="0" w:evenVBand="0" w:oddHBand="0" w:evenHBand="0" w:firstRowFirstColumn="0" w:firstRowLastColumn="0" w:lastRowFirstColumn="0" w:lastRowLastColumn="0"/>
              <w:rPr>
                <w:ins w:id="42" w:author="RAGUENET Alain" w:date="2024-08-20T22:41:00Z"/>
                <w:rFonts w:cs="Arial"/>
                <w:color w:val="000000"/>
                <w:sz w:val="14"/>
                <w:szCs w:val="14"/>
                <w:lang w:val="en-US"/>
              </w:rPr>
            </w:pPr>
            <w:ins w:id="43" w:author="RAGUENET Alain" w:date="2024-07-09T17:26:00Z">
              <w:r>
                <w:rPr>
                  <w:rFonts w:cs="Arial"/>
                  <w:color w:val="000000"/>
                  <w:sz w:val="14"/>
                  <w:szCs w:val="14"/>
                  <w:lang w:val="en-US"/>
                </w:rPr>
                <w:t>C</w:t>
              </w:r>
            </w:ins>
            <w:ins w:id="44" w:author="RAGUENET Alain" w:date="2024-07-11T11:03:00Z">
              <w:r w:rsidRPr="00796273">
                <w:rPr>
                  <w:rFonts w:cs="Arial"/>
                  <w:color w:val="000000"/>
                  <w:sz w:val="14"/>
                  <w:szCs w:val="14"/>
                  <w:highlight w:val="yellow"/>
                  <w:lang w:val="en-US"/>
                </w:rPr>
                <w:t>AAA</w:t>
              </w:r>
            </w:ins>
          </w:p>
        </w:tc>
        <w:tc>
          <w:tcPr>
            <w:tcW w:w="1070" w:type="dxa"/>
            <w:tcBorders>
              <w:bottom w:val="single" w:sz="4" w:space="0" w:color="auto"/>
            </w:tcBorders>
            <w:shd w:val="clear" w:color="auto" w:fill="auto"/>
          </w:tcPr>
          <w:p w14:paraId="441E037A" w14:textId="22212F70" w:rsidR="006C08F3" w:rsidRPr="00E37C46" w:rsidRDefault="006C08F3" w:rsidP="006C08F3">
            <w:pPr>
              <w:keepLines/>
              <w:jc w:val="center"/>
              <w:cnfStyle w:val="000000000000" w:firstRow="0" w:lastRow="0" w:firstColumn="0" w:lastColumn="0" w:oddVBand="0" w:evenVBand="0" w:oddHBand="0" w:evenHBand="0" w:firstRowFirstColumn="0" w:firstRowLastColumn="0" w:lastRowFirstColumn="0" w:lastRowLastColumn="0"/>
              <w:rPr>
                <w:ins w:id="45" w:author="RAGUENET Alain" w:date="2024-08-20T22:41:00Z"/>
                <w:rFonts w:ascii="Arial" w:hAnsi="Arial" w:cs="Arial"/>
                <w:color w:val="000000"/>
                <w:sz w:val="14"/>
                <w:szCs w:val="14"/>
                <w:lang w:val="en-US"/>
              </w:rPr>
            </w:pPr>
            <w:ins w:id="46" w:author="RAGUENET Alain" w:date="2024-07-08T16:37:00Z">
              <w:r w:rsidRPr="000949CB">
                <w:rPr>
                  <w:rFonts w:ascii="Arial" w:hAnsi="Arial" w:cs="Arial"/>
                  <w:color w:val="000000"/>
                  <w:sz w:val="14"/>
                  <w:szCs w:val="14"/>
                  <w:lang w:val="en-US"/>
                </w:rPr>
                <w:t>E.1/305</w:t>
              </w:r>
            </w:ins>
          </w:p>
        </w:tc>
        <w:tc>
          <w:tcPr>
            <w:tcW w:w="1049" w:type="dxa"/>
            <w:tcBorders>
              <w:bottom w:val="single" w:sz="4" w:space="0" w:color="auto"/>
            </w:tcBorders>
            <w:shd w:val="clear" w:color="auto" w:fill="auto"/>
          </w:tcPr>
          <w:p w14:paraId="4E782E4B" w14:textId="6E2599BA" w:rsidR="006C08F3" w:rsidRPr="00E37C46" w:rsidRDefault="006C08F3" w:rsidP="006C08F3">
            <w:pPr>
              <w:keepLines/>
              <w:jc w:val="center"/>
              <w:cnfStyle w:val="000000000000" w:firstRow="0" w:lastRow="0" w:firstColumn="0" w:lastColumn="0" w:oddVBand="0" w:evenVBand="0" w:oddHBand="0" w:evenHBand="0" w:firstRowFirstColumn="0" w:firstRowLastColumn="0" w:lastRowFirstColumn="0" w:lastRowLastColumn="0"/>
              <w:rPr>
                <w:ins w:id="47" w:author="RAGUENET Alain" w:date="2024-08-20T22:41:00Z"/>
                <w:rFonts w:ascii="Arial" w:hAnsi="Arial" w:cs="Arial"/>
                <w:color w:val="000000"/>
                <w:sz w:val="14"/>
                <w:szCs w:val="14"/>
                <w:lang w:val="en-US"/>
              </w:rPr>
            </w:pPr>
            <w:ins w:id="48" w:author="RAGUENET Alain" w:date="2024-07-08T18:15:00Z">
              <w:r w:rsidRPr="005115F2">
                <w:rPr>
                  <w:rFonts w:ascii="Arial" w:hAnsi="Arial" w:cs="Arial"/>
                  <w:color w:val="000000"/>
                  <w:sz w:val="14"/>
                  <w:szCs w:val="14"/>
                  <w:lang w:val="en-US"/>
                </w:rPr>
                <w:t>SAT-NG-SS</w:t>
              </w:r>
              <w:r>
                <w:rPr>
                  <w:rFonts w:ascii="Arial" w:hAnsi="Arial" w:cs="Arial"/>
                  <w:color w:val="000000"/>
                  <w:sz w:val="14"/>
                  <w:szCs w:val="14"/>
                  <w:lang w:val="en-US"/>
                </w:rPr>
                <w:t xml:space="preserve"> only</w:t>
              </w:r>
            </w:ins>
          </w:p>
        </w:tc>
        <w:tc>
          <w:tcPr>
            <w:tcW w:w="676" w:type="dxa"/>
            <w:tcBorders>
              <w:bottom w:val="single" w:sz="4" w:space="0" w:color="auto"/>
            </w:tcBorders>
            <w:shd w:val="clear" w:color="auto" w:fill="auto"/>
            <w:vAlign w:val="center"/>
          </w:tcPr>
          <w:p w14:paraId="7394DE51" w14:textId="77777777" w:rsidR="006C08F3" w:rsidRPr="004062C7" w:rsidRDefault="006C08F3" w:rsidP="006C08F3">
            <w:pPr>
              <w:keepLines/>
              <w:jc w:val="center"/>
              <w:cnfStyle w:val="000000000000" w:firstRow="0" w:lastRow="0" w:firstColumn="0" w:lastColumn="0" w:oddVBand="0" w:evenVBand="0" w:oddHBand="0" w:evenHBand="0" w:firstRowFirstColumn="0" w:firstRowLastColumn="0" w:lastRowFirstColumn="0" w:lastRowLastColumn="0"/>
              <w:rPr>
                <w:ins w:id="49" w:author="RAGUENET Alain" w:date="2024-08-20T22:41:00Z"/>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3121B8EC" w14:textId="77777777" w:rsidR="006C08F3" w:rsidRPr="004062C7" w:rsidRDefault="006C08F3" w:rsidP="006C08F3">
            <w:pPr>
              <w:keepLines/>
              <w:jc w:val="center"/>
              <w:cnfStyle w:val="000000000000" w:firstRow="0" w:lastRow="0" w:firstColumn="0" w:lastColumn="0" w:oddVBand="0" w:evenVBand="0" w:oddHBand="0" w:evenHBand="0" w:firstRowFirstColumn="0" w:firstRowLastColumn="0" w:lastRowFirstColumn="0" w:lastRowLastColumn="0"/>
              <w:rPr>
                <w:ins w:id="50" w:author="RAGUENET Alain" w:date="2024-08-20T22:41:00Z"/>
                <w:rFonts w:ascii="Arial" w:hAnsi="Arial" w:cs="Arial"/>
                <w:color w:val="000000"/>
                <w:sz w:val="14"/>
                <w:szCs w:val="14"/>
                <w:lang w:val="en-US"/>
              </w:rPr>
            </w:pPr>
          </w:p>
        </w:tc>
      </w:tr>
      <w:tr w:rsidR="006C08F3" w14:paraId="48D943A0" w14:textId="77777777" w:rsidTr="008B51E4">
        <w:trPr>
          <w:cnfStyle w:val="000000100000" w:firstRow="0" w:lastRow="0" w:firstColumn="0" w:lastColumn="0" w:oddVBand="0" w:evenVBand="0" w:oddHBand="1" w:evenHBand="0" w:firstRowFirstColumn="0" w:firstRowLastColumn="0" w:lastRowFirstColumn="0" w:lastRowLastColumn="0"/>
          <w:jc w:val="center"/>
          <w:ins w:id="51" w:author="RAGUENET Alain" w:date="2024-08-20T22:42:00Z"/>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2B54B1C" w14:textId="77777777" w:rsidR="006C08F3" w:rsidRPr="002143A2" w:rsidRDefault="006C08F3" w:rsidP="006C08F3">
            <w:pPr>
              <w:keepLines/>
              <w:rPr>
                <w:ins w:id="52" w:author="RAGUENET Alain" w:date="2024-08-20T22:42:00Z"/>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300F7443" w14:textId="4C2F236B" w:rsidR="006C08F3" w:rsidRDefault="006C08F3" w:rsidP="006C08F3">
            <w:pPr>
              <w:keepLines/>
              <w:cnfStyle w:val="000000100000" w:firstRow="0" w:lastRow="0" w:firstColumn="0" w:lastColumn="0" w:oddVBand="0" w:evenVBand="0" w:oddHBand="1" w:evenHBand="0" w:firstRowFirstColumn="0" w:firstRowLastColumn="0" w:lastRowFirstColumn="0" w:lastRowLastColumn="0"/>
              <w:rPr>
                <w:ins w:id="53" w:author="RAGUENET Alain" w:date="2024-08-20T22:42:00Z"/>
                <w:rFonts w:ascii="Arial" w:hAnsi="Arial" w:cs="Arial"/>
                <w:color w:val="000000"/>
                <w:sz w:val="14"/>
                <w:szCs w:val="14"/>
                <w:lang w:val="en-US"/>
              </w:rPr>
            </w:pPr>
            <w:ins w:id="54" w:author="RAGUENET Alain" w:date="2024-08-20T22:43:00Z">
              <w:r>
                <w:rPr>
                  <w:rFonts w:ascii="Arial" w:hAnsi="Arial" w:cs="Arial"/>
                  <w:color w:val="000000"/>
                  <w:sz w:val="14"/>
                  <w:szCs w:val="14"/>
                  <w:lang w:val="en-US"/>
                </w:rPr>
                <w:t>1.</w:t>
              </w:r>
              <w:r w:rsidRPr="00CF0EE3">
                <w:rPr>
                  <w:rFonts w:ascii="Arial" w:hAnsi="Arial" w:cs="Arial"/>
                  <w:color w:val="000000"/>
                  <w:sz w:val="14"/>
                  <w:szCs w:val="14"/>
                  <w:highlight w:val="yellow"/>
                  <w:lang w:val="en-US"/>
                </w:rPr>
                <w:t>YY</w:t>
              </w:r>
            </w:ins>
          </w:p>
        </w:tc>
        <w:tc>
          <w:tcPr>
            <w:tcW w:w="2687" w:type="dxa"/>
            <w:tcBorders>
              <w:bottom w:val="single" w:sz="4" w:space="0" w:color="auto"/>
            </w:tcBorders>
            <w:shd w:val="clear" w:color="auto" w:fill="auto"/>
          </w:tcPr>
          <w:p w14:paraId="5BEBEC9B" w14:textId="476E937E" w:rsidR="006C08F3" w:rsidRPr="00030C79" w:rsidRDefault="006C08F3" w:rsidP="006C08F3">
            <w:pPr>
              <w:keepLines/>
              <w:cnfStyle w:val="000000100000" w:firstRow="0" w:lastRow="0" w:firstColumn="0" w:lastColumn="0" w:oddVBand="0" w:evenVBand="0" w:oddHBand="1" w:evenHBand="0" w:firstRowFirstColumn="0" w:firstRowLastColumn="0" w:lastRowFirstColumn="0" w:lastRowLastColumn="0"/>
              <w:rPr>
                <w:ins w:id="55" w:author="RAGUENET Alain" w:date="2024-08-20T22:42:00Z"/>
                <w:rFonts w:ascii="Arial" w:hAnsi="Arial" w:cs="Arial"/>
                <w:color w:val="000000"/>
                <w:sz w:val="14"/>
                <w:szCs w:val="14"/>
                <w:lang w:val="en-US"/>
              </w:rPr>
            </w:pPr>
            <w:ins w:id="56" w:author="RAGUENET Alain" w:date="2024-08-20T22:43:00Z">
              <w:r w:rsidRPr="004062C7">
                <w:rPr>
                  <w:rFonts w:ascii="Arial" w:hAnsi="Arial" w:cs="Arial"/>
                  <w:color w:val="000000"/>
                  <w:sz w:val="14"/>
                  <w:szCs w:val="14"/>
                  <w:lang w:val="en-US"/>
                </w:rPr>
                <w:t xml:space="preserve">Access Technology, </w:t>
              </w:r>
              <w:r>
                <w:rPr>
                  <w:rFonts w:ascii="Arial" w:hAnsi="Arial" w:cs="Arial"/>
                  <w:color w:val="000000"/>
                  <w:sz w:val="14"/>
                  <w:szCs w:val="14"/>
                  <w:lang w:val="en-US"/>
                </w:rPr>
                <w:t xml:space="preserve">Satellite </w:t>
              </w:r>
              <w:r w:rsidRPr="004062C7">
                <w:rPr>
                  <w:rFonts w:ascii="Arial" w:hAnsi="Arial" w:cs="Arial"/>
                  <w:color w:val="000000"/>
                  <w:sz w:val="14"/>
                  <w:szCs w:val="14"/>
                  <w:lang w:val="en-US"/>
                </w:rPr>
                <w:t>NG-RAN</w:t>
              </w:r>
            </w:ins>
          </w:p>
        </w:tc>
        <w:tc>
          <w:tcPr>
            <w:tcW w:w="673" w:type="dxa"/>
            <w:tcBorders>
              <w:bottom w:val="single" w:sz="4" w:space="0" w:color="auto"/>
            </w:tcBorders>
            <w:shd w:val="clear" w:color="auto" w:fill="auto"/>
            <w:vAlign w:val="center"/>
          </w:tcPr>
          <w:p w14:paraId="04E0CDFB" w14:textId="781D1785" w:rsidR="006C08F3" w:rsidRPr="004062C7" w:rsidRDefault="006C08F3" w:rsidP="006C08F3">
            <w:pPr>
              <w:keepLines/>
              <w:jc w:val="center"/>
              <w:cnfStyle w:val="000000100000" w:firstRow="0" w:lastRow="0" w:firstColumn="0" w:lastColumn="0" w:oddVBand="0" w:evenVBand="0" w:oddHBand="1" w:evenHBand="0" w:firstRowFirstColumn="0" w:firstRowLastColumn="0" w:lastRowFirstColumn="0" w:lastRowLastColumn="0"/>
              <w:rPr>
                <w:ins w:id="57" w:author="RAGUENET Alain" w:date="2024-08-20T22:42:00Z"/>
                <w:rFonts w:ascii="Arial" w:hAnsi="Arial" w:cs="Arial"/>
                <w:color w:val="000000"/>
                <w:sz w:val="14"/>
                <w:szCs w:val="14"/>
                <w:lang w:val="en-US"/>
              </w:rPr>
            </w:pPr>
            <w:ins w:id="58" w:author="RAGUENET Alain" w:date="2024-08-20T22:43:00Z">
              <w:r w:rsidRPr="004062C7">
                <w:rPr>
                  <w:rFonts w:ascii="Arial" w:hAnsi="Arial" w:cs="Arial"/>
                  <w:color w:val="000000"/>
                  <w:sz w:val="14"/>
                  <w:szCs w:val="14"/>
                  <w:lang w:val="en-US"/>
                </w:rPr>
                <w:t>Rel-1</w:t>
              </w:r>
              <w:r>
                <w:rPr>
                  <w:rFonts w:ascii="Arial" w:hAnsi="Arial" w:cs="Arial"/>
                  <w:color w:val="000000"/>
                  <w:sz w:val="14"/>
                  <w:szCs w:val="14"/>
                  <w:lang w:val="en-US"/>
                </w:rPr>
                <w:t>7</w:t>
              </w:r>
            </w:ins>
          </w:p>
        </w:tc>
        <w:tc>
          <w:tcPr>
            <w:tcW w:w="708" w:type="dxa"/>
            <w:tcBorders>
              <w:bottom w:val="single" w:sz="4" w:space="0" w:color="auto"/>
            </w:tcBorders>
            <w:shd w:val="clear" w:color="auto" w:fill="auto"/>
            <w:vAlign w:val="center"/>
          </w:tcPr>
          <w:p w14:paraId="3F4AB73A" w14:textId="77777777" w:rsidR="006C08F3" w:rsidRPr="004062C7" w:rsidRDefault="006C08F3" w:rsidP="006C08F3">
            <w:pPr>
              <w:keepLines/>
              <w:jc w:val="center"/>
              <w:cnfStyle w:val="000000100000" w:firstRow="0" w:lastRow="0" w:firstColumn="0" w:lastColumn="0" w:oddVBand="0" w:evenVBand="0" w:oddHBand="1" w:evenHBand="0" w:firstRowFirstColumn="0" w:firstRowLastColumn="0" w:lastRowFirstColumn="0" w:lastRowLastColumn="0"/>
              <w:rPr>
                <w:ins w:id="59" w:author="RAGUENET Alain" w:date="2024-08-20T22:42:00Z"/>
                <w:rFonts w:ascii="Arial" w:hAnsi="Arial" w:cs="Arial"/>
                <w:color w:val="000000"/>
                <w:sz w:val="14"/>
                <w:szCs w:val="14"/>
                <w:lang w:val="en-US"/>
              </w:rPr>
            </w:pPr>
          </w:p>
        </w:tc>
        <w:tc>
          <w:tcPr>
            <w:tcW w:w="890" w:type="dxa"/>
            <w:tcBorders>
              <w:bottom w:val="single" w:sz="4" w:space="0" w:color="auto"/>
            </w:tcBorders>
            <w:shd w:val="clear" w:color="auto" w:fill="auto"/>
          </w:tcPr>
          <w:p w14:paraId="306409E2" w14:textId="0F1C45DA" w:rsidR="006C08F3" w:rsidRPr="00E37C46" w:rsidRDefault="006C08F3" w:rsidP="006C08F3">
            <w:pPr>
              <w:pStyle w:val="TAC"/>
              <w:keepNext w:val="0"/>
              <w:cnfStyle w:val="000000100000" w:firstRow="0" w:lastRow="0" w:firstColumn="0" w:lastColumn="0" w:oddVBand="0" w:evenVBand="0" w:oddHBand="1" w:evenHBand="0" w:firstRowFirstColumn="0" w:firstRowLastColumn="0" w:lastRowFirstColumn="0" w:lastRowLastColumn="0"/>
              <w:rPr>
                <w:ins w:id="60" w:author="RAGUENET Alain" w:date="2024-08-20T22:42:00Z"/>
                <w:rFonts w:cs="Arial"/>
                <w:color w:val="000000"/>
                <w:sz w:val="14"/>
                <w:szCs w:val="14"/>
                <w:lang w:val="en-US"/>
              </w:rPr>
            </w:pPr>
            <w:ins w:id="61" w:author="RAGUENET Alain" w:date="2024-08-20T22:43:00Z">
              <w:r>
                <w:rPr>
                  <w:rFonts w:cs="Arial"/>
                  <w:color w:val="000000"/>
                  <w:sz w:val="14"/>
                  <w:szCs w:val="14"/>
                  <w:lang w:val="en-US"/>
                </w:rPr>
                <w:t>C</w:t>
              </w:r>
              <w:r w:rsidRPr="00680F7B">
                <w:rPr>
                  <w:rFonts w:cs="Arial"/>
                  <w:color w:val="000000"/>
                  <w:sz w:val="14"/>
                  <w:szCs w:val="14"/>
                  <w:highlight w:val="yellow"/>
                  <w:lang w:val="en-US"/>
                </w:rPr>
                <w:t>AAA</w:t>
              </w:r>
            </w:ins>
          </w:p>
        </w:tc>
        <w:tc>
          <w:tcPr>
            <w:tcW w:w="1070" w:type="dxa"/>
            <w:tcBorders>
              <w:bottom w:val="single" w:sz="4" w:space="0" w:color="auto"/>
            </w:tcBorders>
            <w:shd w:val="clear" w:color="auto" w:fill="auto"/>
          </w:tcPr>
          <w:p w14:paraId="08DBE677" w14:textId="4AB06B7A" w:rsidR="006C08F3" w:rsidRPr="00E37C46" w:rsidRDefault="006C08F3" w:rsidP="006C08F3">
            <w:pPr>
              <w:keepLines/>
              <w:jc w:val="center"/>
              <w:cnfStyle w:val="000000100000" w:firstRow="0" w:lastRow="0" w:firstColumn="0" w:lastColumn="0" w:oddVBand="0" w:evenVBand="0" w:oddHBand="1" w:evenHBand="0" w:firstRowFirstColumn="0" w:firstRowLastColumn="0" w:lastRowFirstColumn="0" w:lastRowLastColumn="0"/>
              <w:rPr>
                <w:ins w:id="62" w:author="RAGUENET Alain" w:date="2024-08-20T22:42:00Z"/>
                <w:rFonts w:ascii="Arial" w:hAnsi="Arial" w:cs="Arial"/>
                <w:color w:val="000000"/>
                <w:sz w:val="14"/>
                <w:szCs w:val="14"/>
                <w:lang w:val="en-US"/>
              </w:rPr>
            </w:pPr>
            <w:ins w:id="63" w:author="RAGUENET Alain" w:date="2024-08-20T22:43:00Z">
              <w:r w:rsidRPr="004062C7">
                <w:rPr>
                  <w:rFonts w:ascii="Arial" w:hAnsi="Arial" w:cs="Arial"/>
                  <w:color w:val="000000"/>
                  <w:sz w:val="14"/>
                  <w:szCs w:val="14"/>
                  <w:lang w:val="en-US"/>
                </w:rPr>
                <w:t>E.1/72</w:t>
              </w:r>
            </w:ins>
          </w:p>
        </w:tc>
        <w:tc>
          <w:tcPr>
            <w:tcW w:w="1049" w:type="dxa"/>
            <w:tcBorders>
              <w:bottom w:val="single" w:sz="4" w:space="0" w:color="auto"/>
            </w:tcBorders>
            <w:shd w:val="clear" w:color="auto" w:fill="auto"/>
          </w:tcPr>
          <w:p w14:paraId="77252204" w14:textId="6D17F265" w:rsidR="006C08F3" w:rsidRPr="00E37C46" w:rsidRDefault="006C08F3" w:rsidP="006C08F3">
            <w:pPr>
              <w:keepLines/>
              <w:jc w:val="center"/>
              <w:cnfStyle w:val="000000100000" w:firstRow="0" w:lastRow="0" w:firstColumn="0" w:lastColumn="0" w:oddVBand="0" w:evenVBand="0" w:oddHBand="1" w:evenHBand="0" w:firstRowFirstColumn="0" w:firstRowLastColumn="0" w:lastRowFirstColumn="0" w:lastRowLastColumn="0"/>
              <w:rPr>
                <w:ins w:id="64" w:author="RAGUENET Alain" w:date="2024-08-20T22:42:00Z"/>
                <w:rFonts w:ascii="Arial" w:hAnsi="Arial" w:cs="Arial"/>
                <w:color w:val="000000"/>
                <w:sz w:val="14"/>
                <w:szCs w:val="14"/>
                <w:lang w:val="en-US"/>
              </w:rPr>
            </w:pPr>
            <w:ins w:id="65" w:author="RAGUENET Alain" w:date="2024-08-20T22:43:00Z">
              <w:r w:rsidRPr="005115F2">
                <w:rPr>
                  <w:rFonts w:ascii="Arial" w:hAnsi="Arial" w:cs="Arial"/>
                  <w:color w:val="000000"/>
                  <w:sz w:val="14"/>
                  <w:szCs w:val="14"/>
                  <w:lang w:val="en-US"/>
                </w:rPr>
                <w:t>SAT-NG-SS</w:t>
              </w:r>
              <w:r>
                <w:rPr>
                  <w:rFonts w:ascii="Arial" w:hAnsi="Arial" w:cs="Arial"/>
                  <w:color w:val="000000"/>
                  <w:sz w:val="14"/>
                  <w:szCs w:val="14"/>
                  <w:lang w:val="en-US"/>
                </w:rPr>
                <w:t xml:space="preserve"> only</w:t>
              </w:r>
            </w:ins>
          </w:p>
        </w:tc>
        <w:tc>
          <w:tcPr>
            <w:tcW w:w="676" w:type="dxa"/>
            <w:tcBorders>
              <w:bottom w:val="single" w:sz="4" w:space="0" w:color="auto"/>
            </w:tcBorders>
            <w:shd w:val="clear" w:color="auto" w:fill="auto"/>
            <w:vAlign w:val="center"/>
          </w:tcPr>
          <w:p w14:paraId="6696FBE5" w14:textId="77777777" w:rsidR="006C08F3" w:rsidRPr="004062C7" w:rsidRDefault="006C08F3" w:rsidP="006C08F3">
            <w:pPr>
              <w:keepLines/>
              <w:jc w:val="center"/>
              <w:cnfStyle w:val="000000100000" w:firstRow="0" w:lastRow="0" w:firstColumn="0" w:lastColumn="0" w:oddVBand="0" w:evenVBand="0" w:oddHBand="1" w:evenHBand="0" w:firstRowFirstColumn="0" w:firstRowLastColumn="0" w:lastRowFirstColumn="0" w:lastRowLastColumn="0"/>
              <w:rPr>
                <w:ins w:id="66" w:author="RAGUENET Alain" w:date="2024-08-20T22:42:00Z"/>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94A778D" w14:textId="77777777" w:rsidR="006C08F3" w:rsidRPr="004062C7" w:rsidRDefault="006C08F3" w:rsidP="006C08F3">
            <w:pPr>
              <w:keepLines/>
              <w:jc w:val="center"/>
              <w:cnfStyle w:val="000000100000" w:firstRow="0" w:lastRow="0" w:firstColumn="0" w:lastColumn="0" w:oddVBand="0" w:evenVBand="0" w:oddHBand="1" w:evenHBand="0" w:firstRowFirstColumn="0" w:firstRowLastColumn="0" w:lastRowFirstColumn="0" w:lastRowLastColumn="0"/>
              <w:rPr>
                <w:ins w:id="67" w:author="RAGUENET Alain" w:date="2024-08-20T22:42:00Z"/>
                <w:rFonts w:ascii="Arial" w:hAnsi="Arial" w:cs="Arial"/>
                <w:color w:val="000000"/>
                <w:sz w:val="14"/>
                <w:szCs w:val="14"/>
                <w:lang w:val="en-US"/>
              </w:rPr>
            </w:pPr>
          </w:p>
        </w:tc>
      </w:tr>
    </w:tbl>
    <w:p w14:paraId="0DC61D8E" w14:textId="77777777" w:rsidR="00701522" w:rsidRDefault="00701522" w:rsidP="009D7FEB"/>
    <w:p w14:paraId="7FE3CD8C" w14:textId="77777777" w:rsidR="009719BA" w:rsidRPr="0041528A" w:rsidRDefault="009719BA" w:rsidP="009719BA"/>
    <w:tbl>
      <w:tblPr>
        <w:tblW w:w="8717" w:type="dxa"/>
        <w:jc w:val="center"/>
        <w:tblLook w:val="04A0" w:firstRow="1" w:lastRow="0" w:firstColumn="1" w:lastColumn="0" w:noHBand="0" w:noVBand="1"/>
      </w:tblPr>
      <w:tblGrid>
        <w:gridCol w:w="1200"/>
        <w:gridCol w:w="3299"/>
        <w:gridCol w:w="4218"/>
      </w:tblGrid>
      <w:tr w:rsidR="009719BA" w:rsidRPr="0041528A" w14:paraId="710032EA" w14:textId="77777777" w:rsidTr="00D114CC">
        <w:trPr>
          <w:jc w:val="center"/>
        </w:trPr>
        <w:tc>
          <w:tcPr>
            <w:tcW w:w="1200" w:type="dxa"/>
            <w:tcBorders>
              <w:top w:val="single" w:sz="4" w:space="0" w:color="auto"/>
              <w:left w:val="single" w:sz="4" w:space="0" w:color="auto"/>
              <w:bottom w:val="single" w:sz="4" w:space="0" w:color="auto"/>
              <w:right w:val="single" w:sz="4" w:space="0" w:color="auto"/>
            </w:tcBorders>
          </w:tcPr>
          <w:p w14:paraId="61516958" w14:textId="77777777" w:rsidR="009719BA" w:rsidRPr="0041528A" w:rsidRDefault="009719BA" w:rsidP="00D114CC">
            <w:pPr>
              <w:pStyle w:val="TAL"/>
            </w:pPr>
            <w:r w:rsidRPr="0041528A">
              <w:t>C101</w:t>
            </w:r>
          </w:p>
        </w:tc>
        <w:tc>
          <w:tcPr>
            <w:tcW w:w="3299" w:type="dxa"/>
            <w:tcBorders>
              <w:top w:val="single" w:sz="4" w:space="0" w:color="auto"/>
              <w:left w:val="single" w:sz="4" w:space="0" w:color="auto"/>
              <w:bottom w:val="single" w:sz="4" w:space="0" w:color="auto"/>
              <w:right w:val="single" w:sz="4" w:space="0" w:color="auto"/>
            </w:tcBorders>
          </w:tcPr>
          <w:p w14:paraId="0B434DFB" w14:textId="77777777" w:rsidR="009719BA" w:rsidRPr="0041528A" w:rsidRDefault="009719BA" w:rsidP="00D114CC">
            <w:pPr>
              <w:pStyle w:val="TAL"/>
            </w:pPr>
            <w:r w:rsidRPr="0041528A">
              <w:t>IF A.1/1 THEN M ELSE N/A</w:t>
            </w:r>
          </w:p>
        </w:tc>
        <w:tc>
          <w:tcPr>
            <w:tcW w:w="4218" w:type="dxa"/>
            <w:tcBorders>
              <w:top w:val="single" w:sz="4" w:space="0" w:color="auto"/>
              <w:left w:val="single" w:sz="4" w:space="0" w:color="auto"/>
              <w:bottom w:val="single" w:sz="4" w:space="0" w:color="auto"/>
              <w:right w:val="single" w:sz="4" w:space="0" w:color="auto"/>
            </w:tcBorders>
          </w:tcPr>
          <w:p w14:paraId="30135713" w14:textId="77777777" w:rsidR="009719BA" w:rsidRPr="0041528A" w:rsidRDefault="009719BA" w:rsidP="00D114CC">
            <w:pPr>
              <w:pStyle w:val="TAL"/>
            </w:pPr>
            <w:r w:rsidRPr="0041528A">
              <w:t>-- O_Cap_Conf</w:t>
            </w:r>
          </w:p>
        </w:tc>
      </w:tr>
      <w:tr w:rsidR="009719BA" w:rsidRPr="0041528A" w14:paraId="22AE0AB7" w14:textId="77777777" w:rsidTr="00D114CC">
        <w:trPr>
          <w:jc w:val="center"/>
        </w:trPr>
        <w:tc>
          <w:tcPr>
            <w:tcW w:w="1200" w:type="dxa"/>
            <w:tcBorders>
              <w:top w:val="single" w:sz="4" w:space="0" w:color="auto"/>
              <w:left w:val="single" w:sz="4" w:space="0" w:color="auto"/>
              <w:bottom w:val="single" w:sz="4" w:space="0" w:color="auto"/>
              <w:right w:val="single" w:sz="4" w:space="0" w:color="auto"/>
            </w:tcBorders>
          </w:tcPr>
          <w:p w14:paraId="2FAE31FF" w14:textId="77777777" w:rsidR="009719BA" w:rsidRPr="0041528A" w:rsidRDefault="009719BA" w:rsidP="00D114CC">
            <w:pPr>
              <w:pStyle w:val="TAL"/>
            </w:pPr>
            <w:r w:rsidRPr="0041528A">
              <w:t>C102</w:t>
            </w:r>
          </w:p>
        </w:tc>
        <w:tc>
          <w:tcPr>
            <w:tcW w:w="3299" w:type="dxa"/>
            <w:tcBorders>
              <w:top w:val="single" w:sz="4" w:space="0" w:color="auto"/>
              <w:left w:val="single" w:sz="4" w:space="0" w:color="auto"/>
              <w:bottom w:val="single" w:sz="4" w:space="0" w:color="auto"/>
              <w:right w:val="single" w:sz="4" w:space="0" w:color="auto"/>
            </w:tcBorders>
          </w:tcPr>
          <w:p w14:paraId="48C0C832" w14:textId="77777777" w:rsidR="009719BA" w:rsidRPr="0041528A" w:rsidRDefault="009719BA" w:rsidP="00D114CC">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26CD07B9" w14:textId="77777777" w:rsidR="009719BA" w:rsidRPr="0041528A" w:rsidRDefault="009719BA" w:rsidP="00D114CC">
            <w:pPr>
              <w:pStyle w:val="TAL"/>
            </w:pPr>
          </w:p>
        </w:tc>
      </w:tr>
      <w:tr w:rsidR="009719BA" w:rsidRPr="0041528A" w14:paraId="37F89D4B" w14:textId="77777777" w:rsidTr="00D114CC">
        <w:trPr>
          <w:jc w:val="center"/>
        </w:trPr>
        <w:tc>
          <w:tcPr>
            <w:tcW w:w="1200" w:type="dxa"/>
            <w:tcBorders>
              <w:top w:val="single" w:sz="4" w:space="0" w:color="auto"/>
              <w:left w:val="single" w:sz="4" w:space="0" w:color="auto"/>
              <w:bottom w:val="single" w:sz="4" w:space="0" w:color="auto"/>
              <w:right w:val="single" w:sz="4" w:space="0" w:color="auto"/>
            </w:tcBorders>
          </w:tcPr>
          <w:p w14:paraId="09DDE567" w14:textId="77777777" w:rsidR="009719BA" w:rsidRPr="0041528A" w:rsidRDefault="009719BA" w:rsidP="00D114CC">
            <w:pPr>
              <w:pStyle w:val="TAL"/>
            </w:pPr>
            <w:r w:rsidRPr="0041528A">
              <w:t>C103</w:t>
            </w:r>
          </w:p>
        </w:tc>
        <w:tc>
          <w:tcPr>
            <w:tcW w:w="3299" w:type="dxa"/>
            <w:tcBorders>
              <w:top w:val="single" w:sz="4" w:space="0" w:color="auto"/>
              <w:left w:val="single" w:sz="4" w:space="0" w:color="auto"/>
              <w:bottom w:val="single" w:sz="4" w:space="0" w:color="auto"/>
              <w:right w:val="single" w:sz="4" w:space="0" w:color="auto"/>
            </w:tcBorders>
          </w:tcPr>
          <w:p w14:paraId="20B64882" w14:textId="77777777" w:rsidR="009719BA" w:rsidRPr="0041528A" w:rsidRDefault="009719BA" w:rsidP="00D114CC">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0C085D86" w14:textId="77777777" w:rsidR="009719BA" w:rsidRPr="0041528A" w:rsidRDefault="009719BA" w:rsidP="00D114CC">
            <w:pPr>
              <w:pStyle w:val="TAL"/>
            </w:pPr>
          </w:p>
        </w:tc>
      </w:tr>
      <w:tr w:rsidR="009719BA" w:rsidRPr="0041528A" w14:paraId="7F723221" w14:textId="77777777" w:rsidTr="00D114CC">
        <w:trPr>
          <w:jc w:val="center"/>
        </w:trPr>
        <w:tc>
          <w:tcPr>
            <w:tcW w:w="1200" w:type="dxa"/>
            <w:tcBorders>
              <w:top w:val="single" w:sz="4" w:space="0" w:color="auto"/>
              <w:left w:val="single" w:sz="4" w:space="0" w:color="auto"/>
              <w:bottom w:val="single" w:sz="4" w:space="0" w:color="auto"/>
              <w:right w:val="single" w:sz="4" w:space="0" w:color="auto"/>
            </w:tcBorders>
          </w:tcPr>
          <w:p w14:paraId="57B72840" w14:textId="77777777" w:rsidR="009719BA" w:rsidRPr="0041528A" w:rsidRDefault="009719BA" w:rsidP="00D114CC">
            <w:pPr>
              <w:pStyle w:val="TAL"/>
            </w:pPr>
            <w:r w:rsidRPr="0041528A">
              <w:t>C104</w:t>
            </w:r>
          </w:p>
        </w:tc>
        <w:tc>
          <w:tcPr>
            <w:tcW w:w="3299" w:type="dxa"/>
            <w:tcBorders>
              <w:top w:val="single" w:sz="4" w:space="0" w:color="auto"/>
              <w:left w:val="single" w:sz="4" w:space="0" w:color="auto"/>
              <w:bottom w:val="single" w:sz="4" w:space="0" w:color="auto"/>
              <w:right w:val="single" w:sz="4" w:space="0" w:color="auto"/>
            </w:tcBorders>
          </w:tcPr>
          <w:p w14:paraId="28900F92" w14:textId="77777777" w:rsidR="009719BA" w:rsidRPr="0041528A" w:rsidRDefault="009719BA" w:rsidP="00D114CC">
            <w:pPr>
              <w:pStyle w:val="TAL"/>
            </w:pPr>
            <w:r w:rsidRPr="0041528A">
              <w:t>IF A.1/2 THEN M ELSE N/A</w:t>
            </w:r>
          </w:p>
        </w:tc>
        <w:tc>
          <w:tcPr>
            <w:tcW w:w="4218" w:type="dxa"/>
            <w:tcBorders>
              <w:top w:val="single" w:sz="4" w:space="0" w:color="auto"/>
              <w:left w:val="single" w:sz="4" w:space="0" w:color="auto"/>
              <w:bottom w:val="single" w:sz="4" w:space="0" w:color="auto"/>
              <w:right w:val="single" w:sz="4" w:space="0" w:color="auto"/>
            </w:tcBorders>
          </w:tcPr>
          <w:p w14:paraId="39B2123B" w14:textId="77777777" w:rsidR="009719BA" w:rsidRPr="0041528A" w:rsidRDefault="009719BA" w:rsidP="00D114CC">
            <w:pPr>
              <w:pStyle w:val="TAL"/>
            </w:pPr>
            <w:r w:rsidRPr="0041528A">
              <w:t>-- O_Sust_text</w:t>
            </w:r>
          </w:p>
        </w:tc>
      </w:tr>
      <w:tr w:rsidR="009719BA" w:rsidRPr="0041528A" w14:paraId="158939D5" w14:textId="77777777" w:rsidTr="00D114CC">
        <w:trPr>
          <w:jc w:val="center"/>
        </w:trPr>
        <w:tc>
          <w:tcPr>
            <w:tcW w:w="1200" w:type="dxa"/>
            <w:tcBorders>
              <w:top w:val="single" w:sz="4" w:space="0" w:color="auto"/>
              <w:left w:val="single" w:sz="4" w:space="0" w:color="auto"/>
              <w:bottom w:val="single" w:sz="4" w:space="0" w:color="auto"/>
              <w:right w:val="single" w:sz="4" w:space="0" w:color="auto"/>
            </w:tcBorders>
          </w:tcPr>
          <w:p w14:paraId="5AFA0DE1" w14:textId="77777777" w:rsidR="009719BA" w:rsidRPr="0041528A" w:rsidRDefault="009719BA" w:rsidP="00D114CC">
            <w:pPr>
              <w:pStyle w:val="TAL"/>
            </w:pPr>
            <w:r w:rsidRPr="0041528A">
              <w:t>C105</w:t>
            </w:r>
          </w:p>
        </w:tc>
        <w:tc>
          <w:tcPr>
            <w:tcW w:w="3299" w:type="dxa"/>
            <w:tcBorders>
              <w:top w:val="single" w:sz="4" w:space="0" w:color="auto"/>
              <w:left w:val="single" w:sz="4" w:space="0" w:color="auto"/>
              <w:bottom w:val="single" w:sz="4" w:space="0" w:color="auto"/>
              <w:right w:val="single" w:sz="4" w:space="0" w:color="auto"/>
            </w:tcBorders>
          </w:tcPr>
          <w:p w14:paraId="45F34E2C" w14:textId="77777777" w:rsidR="009719BA" w:rsidRPr="0041528A" w:rsidRDefault="009719BA" w:rsidP="00D114CC">
            <w:pPr>
              <w:pStyle w:val="TAL"/>
            </w:pPr>
            <w:r w:rsidRPr="0041528A">
              <w:t>IF A.1/3 AND A.1/41 THEN M ELSE N/A</w:t>
            </w:r>
          </w:p>
        </w:tc>
        <w:tc>
          <w:tcPr>
            <w:tcW w:w="4218" w:type="dxa"/>
            <w:tcBorders>
              <w:top w:val="single" w:sz="4" w:space="0" w:color="auto"/>
              <w:left w:val="single" w:sz="4" w:space="0" w:color="auto"/>
              <w:bottom w:val="single" w:sz="4" w:space="0" w:color="auto"/>
              <w:right w:val="single" w:sz="4" w:space="0" w:color="auto"/>
            </w:tcBorders>
          </w:tcPr>
          <w:p w14:paraId="220ADB3B" w14:textId="77777777" w:rsidR="009719BA" w:rsidRPr="0041528A" w:rsidRDefault="009719BA" w:rsidP="00D114CC">
            <w:pPr>
              <w:pStyle w:val="TAL"/>
            </w:pPr>
            <w:r w:rsidRPr="0041528A">
              <w:t>-- O_Ucs2_Entry AND O_UCS2_Cyrillic</w:t>
            </w:r>
          </w:p>
        </w:tc>
      </w:tr>
      <w:tr w:rsidR="009719BA" w:rsidRPr="0041528A" w14:paraId="6FF5981C" w14:textId="77777777" w:rsidTr="00D114CC">
        <w:trPr>
          <w:jc w:val="center"/>
        </w:trPr>
        <w:tc>
          <w:tcPr>
            <w:tcW w:w="1200" w:type="dxa"/>
            <w:tcBorders>
              <w:top w:val="single" w:sz="4" w:space="0" w:color="auto"/>
              <w:left w:val="single" w:sz="4" w:space="0" w:color="auto"/>
              <w:bottom w:val="single" w:sz="4" w:space="0" w:color="auto"/>
              <w:right w:val="single" w:sz="4" w:space="0" w:color="auto"/>
            </w:tcBorders>
          </w:tcPr>
          <w:p w14:paraId="4C7C5A39" w14:textId="77777777" w:rsidR="009719BA" w:rsidRPr="0041528A" w:rsidRDefault="009719BA" w:rsidP="00D114CC">
            <w:pPr>
              <w:pStyle w:val="TAL"/>
            </w:pPr>
            <w:r w:rsidRPr="0041528A">
              <w:t>C106</w:t>
            </w:r>
          </w:p>
        </w:tc>
        <w:tc>
          <w:tcPr>
            <w:tcW w:w="3299" w:type="dxa"/>
            <w:tcBorders>
              <w:top w:val="single" w:sz="4" w:space="0" w:color="auto"/>
              <w:left w:val="single" w:sz="4" w:space="0" w:color="auto"/>
              <w:bottom w:val="single" w:sz="4" w:space="0" w:color="auto"/>
              <w:right w:val="single" w:sz="4" w:space="0" w:color="auto"/>
            </w:tcBorders>
          </w:tcPr>
          <w:p w14:paraId="599E1F3D" w14:textId="77777777" w:rsidR="009719BA" w:rsidRPr="0041528A" w:rsidRDefault="009719BA" w:rsidP="00D114CC">
            <w:pPr>
              <w:pStyle w:val="TAL"/>
            </w:pPr>
            <w:r w:rsidRPr="0041528A">
              <w:t>IF A.1/4 THEN M ELSE N/A</w:t>
            </w:r>
          </w:p>
        </w:tc>
        <w:tc>
          <w:tcPr>
            <w:tcW w:w="4218" w:type="dxa"/>
            <w:tcBorders>
              <w:top w:val="single" w:sz="4" w:space="0" w:color="auto"/>
              <w:left w:val="single" w:sz="4" w:space="0" w:color="auto"/>
              <w:bottom w:val="single" w:sz="4" w:space="0" w:color="auto"/>
              <w:right w:val="single" w:sz="4" w:space="0" w:color="auto"/>
            </w:tcBorders>
          </w:tcPr>
          <w:p w14:paraId="22213B88" w14:textId="77777777" w:rsidR="009719BA" w:rsidRPr="0041528A" w:rsidRDefault="009719BA" w:rsidP="00D114CC">
            <w:pPr>
              <w:pStyle w:val="TAL"/>
            </w:pPr>
            <w:r w:rsidRPr="0041528A">
              <w:t>-- O_Ext_Str</w:t>
            </w:r>
          </w:p>
        </w:tc>
      </w:tr>
      <w:tr w:rsidR="009719BA" w:rsidRPr="0041528A" w14:paraId="6AB80DD5" w14:textId="77777777" w:rsidTr="00D114CC">
        <w:trPr>
          <w:jc w:val="center"/>
        </w:trPr>
        <w:tc>
          <w:tcPr>
            <w:tcW w:w="1200" w:type="dxa"/>
            <w:tcBorders>
              <w:top w:val="single" w:sz="4" w:space="0" w:color="auto"/>
              <w:left w:val="single" w:sz="4" w:space="0" w:color="auto"/>
              <w:bottom w:val="single" w:sz="4" w:space="0" w:color="auto"/>
              <w:right w:val="single" w:sz="4" w:space="0" w:color="auto"/>
            </w:tcBorders>
          </w:tcPr>
          <w:p w14:paraId="3BD963DB" w14:textId="77777777" w:rsidR="009719BA" w:rsidRPr="0041528A" w:rsidRDefault="009719BA" w:rsidP="00D114CC">
            <w:pPr>
              <w:pStyle w:val="TAL"/>
            </w:pPr>
            <w:r w:rsidRPr="0041528A">
              <w:t>C107</w:t>
            </w:r>
          </w:p>
        </w:tc>
        <w:tc>
          <w:tcPr>
            <w:tcW w:w="3299" w:type="dxa"/>
            <w:tcBorders>
              <w:top w:val="single" w:sz="4" w:space="0" w:color="auto"/>
              <w:left w:val="single" w:sz="4" w:space="0" w:color="auto"/>
              <w:bottom w:val="single" w:sz="4" w:space="0" w:color="auto"/>
              <w:right w:val="single" w:sz="4" w:space="0" w:color="auto"/>
            </w:tcBorders>
          </w:tcPr>
          <w:p w14:paraId="1DD8A1CD" w14:textId="77777777" w:rsidR="009719BA" w:rsidRPr="0041528A" w:rsidRDefault="009719BA" w:rsidP="00D114CC">
            <w:pPr>
              <w:pStyle w:val="TAL"/>
            </w:pPr>
            <w:r w:rsidRPr="0041528A">
              <w:t>IF A.1/5 THEN M ELSE N/A</w:t>
            </w:r>
          </w:p>
        </w:tc>
        <w:tc>
          <w:tcPr>
            <w:tcW w:w="4218" w:type="dxa"/>
            <w:tcBorders>
              <w:top w:val="single" w:sz="4" w:space="0" w:color="auto"/>
              <w:left w:val="single" w:sz="4" w:space="0" w:color="auto"/>
              <w:bottom w:val="single" w:sz="4" w:space="0" w:color="auto"/>
              <w:right w:val="single" w:sz="4" w:space="0" w:color="auto"/>
            </w:tcBorders>
          </w:tcPr>
          <w:p w14:paraId="1AC3F5C4" w14:textId="77777777" w:rsidR="009719BA" w:rsidRPr="0041528A" w:rsidRDefault="009719BA" w:rsidP="00D114CC">
            <w:pPr>
              <w:pStyle w:val="TAL"/>
            </w:pPr>
            <w:r w:rsidRPr="0041528A">
              <w:t>-- O_Help</w:t>
            </w:r>
          </w:p>
        </w:tc>
      </w:tr>
      <w:tr w:rsidR="009719BA" w:rsidRPr="0041528A" w14:paraId="6845C2F9" w14:textId="77777777" w:rsidTr="00D114CC">
        <w:trPr>
          <w:jc w:val="center"/>
        </w:trPr>
        <w:tc>
          <w:tcPr>
            <w:tcW w:w="1200" w:type="dxa"/>
            <w:tcBorders>
              <w:top w:val="single" w:sz="4" w:space="0" w:color="auto"/>
              <w:left w:val="single" w:sz="4" w:space="0" w:color="auto"/>
              <w:bottom w:val="single" w:sz="4" w:space="0" w:color="auto"/>
              <w:right w:val="single" w:sz="4" w:space="0" w:color="auto"/>
            </w:tcBorders>
          </w:tcPr>
          <w:p w14:paraId="31F795F9" w14:textId="77777777" w:rsidR="009719BA" w:rsidRPr="0041528A" w:rsidRDefault="009719BA" w:rsidP="00D114CC">
            <w:pPr>
              <w:pStyle w:val="TAL"/>
            </w:pPr>
            <w:r w:rsidRPr="0041528A">
              <w:t>C108</w:t>
            </w:r>
          </w:p>
        </w:tc>
        <w:tc>
          <w:tcPr>
            <w:tcW w:w="3299" w:type="dxa"/>
            <w:tcBorders>
              <w:top w:val="single" w:sz="4" w:space="0" w:color="auto"/>
              <w:left w:val="single" w:sz="4" w:space="0" w:color="auto"/>
              <w:bottom w:val="single" w:sz="4" w:space="0" w:color="auto"/>
              <w:right w:val="single" w:sz="4" w:space="0" w:color="auto"/>
            </w:tcBorders>
          </w:tcPr>
          <w:p w14:paraId="02413306" w14:textId="77777777" w:rsidR="009719BA" w:rsidRPr="0041528A" w:rsidRDefault="009719BA" w:rsidP="00D114CC">
            <w:pPr>
              <w:pStyle w:val="TAL"/>
            </w:pPr>
            <w:r w:rsidRPr="0041528A">
              <w:t>IF A.1/6 THEN O.1 ELSE N/A</w:t>
            </w:r>
          </w:p>
        </w:tc>
        <w:tc>
          <w:tcPr>
            <w:tcW w:w="4218" w:type="dxa"/>
            <w:tcBorders>
              <w:top w:val="single" w:sz="4" w:space="0" w:color="auto"/>
              <w:left w:val="single" w:sz="4" w:space="0" w:color="auto"/>
              <w:bottom w:val="single" w:sz="4" w:space="0" w:color="auto"/>
              <w:right w:val="single" w:sz="4" w:space="0" w:color="auto"/>
            </w:tcBorders>
          </w:tcPr>
          <w:p w14:paraId="1A4F1E2F" w14:textId="77777777" w:rsidR="009719BA" w:rsidRPr="0041528A" w:rsidRDefault="009719BA" w:rsidP="00D114CC">
            <w:pPr>
              <w:pStyle w:val="TAL"/>
            </w:pPr>
            <w:r w:rsidRPr="0041528A">
              <w:t>-- O_Icons</w:t>
            </w:r>
          </w:p>
        </w:tc>
      </w:tr>
      <w:tr w:rsidR="009719BA" w:rsidRPr="0041528A" w14:paraId="4E1E1EDF" w14:textId="77777777" w:rsidTr="00D114CC">
        <w:trPr>
          <w:jc w:val="center"/>
        </w:trPr>
        <w:tc>
          <w:tcPr>
            <w:tcW w:w="1200" w:type="dxa"/>
            <w:tcBorders>
              <w:top w:val="single" w:sz="4" w:space="0" w:color="auto"/>
              <w:left w:val="single" w:sz="4" w:space="0" w:color="auto"/>
              <w:bottom w:val="single" w:sz="4" w:space="0" w:color="auto"/>
              <w:right w:val="single" w:sz="4" w:space="0" w:color="auto"/>
            </w:tcBorders>
          </w:tcPr>
          <w:p w14:paraId="5755A964" w14:textId="77777777" w:rsidR="009719BA" w:rsidRPr="0041528A" w:rsidRDefault="009719BA" w:rsidP="00D114CC">
            <w:pPr>
              <w:pStyle w:val="TAL"/>
            </w:pPr>
            <w:r w:rsidRPr="0041528A">
              <w:t>C109</w:t>
            </w:r>
          </w:p>
        </w:tc>
        <w:tc>
          <w:tcPr>
            <w:tcW w:w="3299" w:type="dxa"/>
            <w:tcBorders>
              <w:top w:val="single" w:sz="4" w:space="0" w:color="auto"/>
              <w:left w:val="single" w:sz="4" w:space="0" w:color="auto"/>
              <w:bottom w:val="single" w:sz="4" w:space="0" w:color="auto"/>
              <w:right w:val="single" w:sz="4" w:space="0" w:color="auto"/>
            </w:tcBorders>
          </w:tcPr>
          <w:p w14:paraId="0C50407E" w14:textId="77777777" w:rsidR="009719BA" w:rsidRPr="0041528A" w:rsidRDefault="009719BA" w:rsidP="00D114CC">
            <w:pPr>
              <w:pStyle w:val="TAL"/>
            </w:pPr>
            <w:r w:rsidRPr="0041528A">
              <w:t>IF A.1/7 THEN M ELSE N/A</w:t>
            </w:r>
          </w:p>
        </w:tc>
        <w:tc>
          <w:tcPr>
            <w:tcW w:w="4218" w:type="dxa"/>
            <w:tcBorders>
              <w:top w:val="single" w:sz="4" w:space="0" w:color="auto"/>
              <w:left w:val="single" w:sz="4" w:space="0" w:color="auto"/>
              <w:bottom w:val="single" w:sz="4" w:space="0" w:color="auto"/>
              <w:right w:val="single" w:sz="4" w:space="0" w:color="auto"/>
            </w:tcBorders>
          </w:tcPr>
          <w:p w14:paraId="7DC6C91B" w14:textId="77777777" w:rsidR="009719BA" w:rsidRPr="0041528A" w:rsidRDefault="009719BA" w:rsidP="00D114CC">
            <w:pPr>
              <w:pStyle w:val="TAL"/>
            </w:pPr>
            <w:r w:rsidRPr="0041528A">
              <w:t>-- O_Dual_Slot</w:t>
            </w:r>
          </w:p>
        </w:tc>
      </w:tr>
      <w:tr w:rsidR="009719BA" w:rsidRPr="0041528A" w14:paraId="33D9CA27" w14:textId="77777777" w:rsidTr="00D114CC">
        <w:trPr>
          <w:jc w:val="center"/>
        </w:trPr>
        <w:tc>
          <w:tcPr>
            <w:tcW w:w="1200" w:type="dxa"/>
            <w:tcBorders>
              <w:top w:val="single" w:sz="4" w:space="0" w:color="auto"/>
              <w:left w:val="single" w:sz="4" w:space="0" w:color="auto"/>
              <w:bottom w:val="single" w:sz="4" w:space="0" w:color="auto"/>
              <w:right w:val="single" w:sz="4" w:space="0" w:color="auto"/>
            </w:tcBorders>
          </w:tcPr>
          <w:p w14:paraId="749339D5" w14:textId="77777777" w:rsidR="009719BA" w:rsidRPr="0041528A" w:rsidRDefault="009719BA" w:rsidP="00D114CC">
            <w:pPr>
              <w:pStyle w:val="TAL"/>
            </w:pPr>
            <w:r w:rsidRPr="0041528A">
              <w:t>C110</w:t>
            </w:r>
          </w:p>
        </w:tc>
        <w:tc>
          <w:tcPr>
            <w:tcW w:w="3299" w:type="dxa"/>
            <w:tcBorders>
              <w:top w:val="single" w:sz="4" w:space="0" w:color="auto"/>
              <w:left w:val="single" w:sz="4" w:space="0" w:color="auto"/>
              <w:bottom w:val="single" w:sz="4" w:space="0" w:color="auto"/>
              <w:right w:val="single" w:sz="4" w:space="0" w:color="auto"/>
            </w:tcBorders>
          </w:tcPr>
          <w:p w14:paraId="4F1EA500" w14:textId="77777777" w:rsidR="009719BA" w:rsidRPr="0041528A" w:rsidRDefault="009719BA" w:rsidP="00D114CC">
            <w:pPr>
              <w:pStyle w:val="TAL"/>
            </w:pPr>
            <w:r w:rsidRPr="0041528A">
              <w:t>IF A.1/9 AND A.1/46 THEN M ELSE N/A</w:t>
            </w:r>
          </w:p>
        </w:tc>
        <w:tc>
          <w:tcPr>
            <w:tcW w:w="4218" w:type="dxa"/>
            <w:tcBorders>
              <w:top w:val="single" w:sz="4" w:space="0" w:color="auto"/>
              <w:left w:val="single" w:sz="4" w:space="0" w:color="auto"/>
              <w:bottom w:val="single" w:sz="4" w:space="0" w:color="auto"/>
              <w:right w:val="single" w:sz="4" w:space="0" w:color="auto"/>
            </w:tcBorders>
          </w:tcPr>
          <w:p w14:paraId="65ACDE52" w14:textId="77777777" w:rsidR="009719BA" w:rsidRPr="0041528A" w:rsidRDefault="009719BA" w:rsidP="00D114CC">
            <w:pPr>
              <w:pStyle w:val="TAL"/>
            </w:pPr>
            <w:r w:rsidRPr="0041528A">
              <w:t>-- O_Run_At AND O_+CIMI</w:t>
            </w:r>
          </w:p>
        </w:tc>
      </w:tr>
      <w:tr w:rsidR="009719BA" w:rsidRPr="0041528A" w14:paraId="604795CC" w14:textId="77777777" w:rsidTr="00D114CC">
        <w:trPr>
          <w:jc w:val="center"/>
        </w:trPr>
        <w:tc>
          <w:tcPr>
            <w:tcW w:w="1200" w:type="dxa"/>
            <w:tcBorders>
              <w:top w:val="single" w:sz="4" w:space="0" w:color="auto"/>
              <w:left w:val="single" w:sz="4" w:space="0" w:color="auto"/>
              <w:bottom w:val="single" w:sz="4" w:space="0" w:color="auto"/>
              <w:right w:val="single" w:sz="4" w:space="0" w:color="auto"/>
            </w:tcBorders>
          </w:tcPr>
          <w:p w14:paraId="452D1641" w14:textId="77777777" w:rsidR="009719BA" w:rsidRPr="0041528A" w:rsidRDefault="009719BA" w:rsidP="00D114CC">
            <w:pPr>
              <w:pStyle w:val="TAL"/>
            </w:pPr>
            <w:r w:rsidRPr="0041528A">
              <w:t>C111</w:t>
            </w:r>
          </w:p>
        </w:tc>
        <w:tc>
          <w:tcPr>
            <w:tcW w:w="3299" w:type="dxa"/>
            <w:tcBorders>
              <w:top w:val="single" w:sz="4" w:space="0" w:color="auto"/>
              <w:left w:val="single" w:sz="4" w:space="0" w:color="auto"/>
              <w:bottom w:val="single" w:sz="4" w:space="0" w:color="auto"/>
              <w:right w:val="single" w:sz="4" w:space="0" w:color="auto"/>
            </w:tcBorders>
          </w:tcPr>
          <w:p w14:paraId="6DBB9E84" w14:textId="77777777" w:rsidR="009719BA" w:rsidRPr="0041528A" w:rsidRDefault="009719BA" w:rsidP="00D114CC">
            <w:pPr>
              <w:pStyle w:val="TAL"/>
            </w:pPr>
            <w:r w:rsidRPr="0041528A">
              <w:t>IF (A.1/10 OR E.1/71) THEN M ELSE N/A</w:t>
            </w:r>
          </w:p>
        </w:tc>
        <w:tc>
          <w:tcPr>
            <w:tcW w:w="4218" w:type="dxa"/>
            <w:tcBorders>
              <w:top w:val="single" w:sz="4" w:space="0" w:color="auto"/>
              <w:left w:val="single" w:sz="4" w:space="0" w:color="auto"/>
              <w:bottom w:val="single" w:sz="4" w:space="0" w:color="auto"/>
              <w:right w:val="single" w:sz="4" w:space="0" w:color="auto"/>
            </w:tcBorders>
          </w:tcPr>
          <w:p w14:paraId="51BD252A" w14:textId="77777777" w:rsidR="009719BA" w:rsidRPr="0041528A" w:rsidRDefault="009719BA" w:rsidP="00D114CC">
            <w:pPr>
              <w:pStyle w:val="TAL"/>
            </w:pPr>
            <w:r w:rsidRPr="0041528A">
              <w:t>-- O_LB</w:t>
            </w:r>
          </w:p>
        </w:tc>
      </w:tr>
      <w:tr w:rsidR="009719BA" w:rsidRPr="0041528A" w14:paraId="15468AA3" w14:textId="77777777" w:rsidTr="00D114CC">
        <w:trPr>
          <w:jc w:val="center"/>
        </w:trPr>
        <w:tc>
          <w:tcPr>
            <w:tcW w:w="1200" w:type="dxa"/>
            <w:tcBorders>
              <w:top w:val="single" w:sz="4" w:space="0" w:color="auto"/>
              <w:left w:val="single" w:sz="4" w:space="0" w:color="auto"/>
              <w:bottom w:val="single" w:sz="4" w:space="0" w:color="auto"/>
              <w:right w:val="single" w:sz="4" w:space="0" w:color="auto"/>
            </w:tcBorders>
          </w:tcPr>
          <w:p w14:paraId="354A8F46" w14:textId="77777777" w:rsidR="009719BA" w:rsidRPr="0041528A" w:rsidRDefault="009719BA" w:rsidP="00D114CC">
            <w:pPr>
              <w:pStyle w:val="TAL"/>
            </w:pPr>
            <w:r w:rsidRPr="0041528A">
              <w:t>C112</w:t>
            </w:r>
          </w:p>
        </w:tc>
        <w:tc>
          <w:tcPr>
            <w:tcW w:w="3299" w:type="dxa"/>
            <w:tcBorders>
              <w:top w:val="single" w:sz="4" w:space="0" w:color="auto"/>
              <w:left w:val="single" w:sz="4" w:space="0" w:color="auto"/>
              <w:bottom w:val="single" w:sz="4" w:space="0" w:color="auto"/>
              <w:right w:val="single" w:sz="4" w:space="0" w:color="auto"/>
            </w:tcBorders>
          </w:tcPr>
          <w:p w14:paraId="086733F2" w14:textId="77777777" w:rsidR="009719BA" w:rsidRPr="0041528A" w:rsidRDefault="009719BA" w:rsidP="00D114CC">
            <w:pPr>
              <w:pStyle w:val="TAL"/>
            </w:pPr>
            <w:r w:rsidRPr="0041528A">
              <w:t>IF A.1/11 THEN M ELSE N/A</w:t>
            </w:r>
          </w:p>
        </w:tc>
        <w:tc>
          <w:tcPr>
            <w:tcW w:w="4218" w:type="dxa"/>
            <w:tcBorders>
              <w:top w:val="single" w:sz="4" w:space="0" w:color="auto"/>
              <w:left w:val="single" w:sz="4" w:space="0" w:color="auto"/>
              <w:bottom w:val="single" w:sz="4" w:space="0" w:color="auto"/>
              <w:right w:val="single" w:sz="4" w:space="0" w:color="auto"/>
            </w:tcBorders>
          </w:tcPr>
          <w:p w14:paraId="7A407146" w14:textId="77777777" w:rsidR="009719BA" w:rsidRPr="0041528A" w:rsidRDefault="009719BA" w:rsidP="00D114CC">
            <w:pPr>
              <w:pStyle w:val="TAL"/>
            </w:pPr>
            <w:r w:rsidRPr="0041528A">
              <w:t>-- O_Soft_key</w:t>
            </w:r>
          </w:p>
        </w:tc>
      </w:tr>
      <w:tr w:rsidR="009719BA" w:rsidRPr="0041528A" w14:paraId="393EFB29" w14:textId="77777777" w:rsidTr="00D114CC">
        <w:trPr>
          <w:jc w:val="center"/>
        </w:trPr>
        <w:tc>
          <w:tcPr>
            <w:tcW w:w="1200" w:type="dxa"/>
            <w:tcBorders>
              <w:top w:val="single" w:sz="4" w:space="0" w:color="auto"/>
              <w:left w:val="single" w:sz="4" w:space="0" w:color="auto"/>
              <w:bottom w:val="single" w:sz="4" w:space="0" w:color="auto"/>
              <w:right w:val="single" w:sz="4" w:space="0" w:color="auto"/>
            </w:tcBorders>
          </w:tcPr>
          <w:p w14:paraId="4E413A99" w14:textId="77777777" w:rsidR="009719BA" w:rsidRPr="0041528A" w:rsidRDefault="009719BA" w:rsidP="00D114CC">
            <w:pPr>
              <w:pStyle w:val="TAL"/>
            </w:pPr>
            <w:r w:rsidRPr="0041528A">
              <w:t>C113</w:t>
            </w:r>
          </w:p>
        </w:tc>
        <w:tc>
          <w:tcPr>
            <w:tcW w:w="3299" w:type="dxa"/>
            <w:tcBorders>
              <w:top w:val="single" w:sz="4" w:space="0" w:color="auto"/>
              <w:left w:val="single" w:sz="4" w:space="0" w:color="auto"/>
              <w:bottom w:val="single" w:sz="4" w:space="0" w:color="auto"/>
              <w:right w:val="single" w:sz="4" w:space="0" w:color="auto"/>
            </w:tcBorders>
          </w:tcPr>
          <w:p w14:paraId="3771DFF1" w14:textId="77777777" w:rsidR="009719BA" w:rsidRPr="0041528A" w:rsidRDefault="009719BA" w:rsidP="00D114CC">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26A8EAA8" w14:textId="77777777" w:rsidR="009719BA" w:rsidRPr="0041528A" w:rsidRDefault="009719BA" w:rsidP="00D114CC">
            <w:pPr>
              <w:pStyle w:val="TAL"/>
            </w:pPr>
          </w:p>
        </w:tc>
      </w:tr>
      <w:tr w:rsidR="009719BA" w:rsidRPr="0041528A" w14:paraId="6FC2514D" w14:textId="77777777" w:rsidTr="00D114CC">
        <w:trPr>
          <w:jc w:val="center"/>
        </w:trPr>
        <w:tc>
          <w:tcPr>
            <w:tcW w:w="1200" w:type="dxa"/>
            <w:tcBorders>
              <w:top w:val="single" w:sz="4" w:space="0" w:color="auto"/>
              <w:left w:val="single" w:sz="4" w:space="0" w:color="auto"/>
              <w:bottom w:val="single" w:sz="4" w:space="0" w:color="auto"/>
              <w:right w:val="single" w:sz="4" w:space="0" w:color="auto"/>
            </w:tcBorders>
          </w:tcPr>
          <w:p w14:paraId="40361C5A" w14:textId="77777777" w:rsidR="009719BA" w:rsidRPr="0041528A" w:rsidRDefault="009719BA" w:rsidP="00D114CC">
            <w:pPr>
              <w:pStyle w:val="TAL"/>
            </w:pPr>
            <w:r w:rsidRPr="0041528A">
              <w:t>C114</w:t>
            </w:r>
          </w:p>
        </w:tc>
        <w:tc>
          <w:tcPr>
            <w:tcW w:w="3299" w:type="dxa"/>
            <w:tcBorders>
              <w:top w:val="single" w:sz="4" w:space="0" w:color="auto"/>
              <w:left w:val="single" w:sz="4" w:space="0" w:color="auto"/>
              <w:bottom w:val="single" w:sz="4" w:space="0" w:color="auto"/>
              <w:right w:val="single" w:sz="4" w:space="0" w:color="auto"/>
            </w:tcBorders>
          </w:tcPr>
          <w:p w14:paraId="76EA74F8" w14:textId="77777777" w:rsidR="009719BA" w:rsidRPr="0041528A" w:rsidRDefault="009719BA" w:rsidP="00D114CC">
            <w:pPr>
              <w:pStyle w:val="TAL"/>
            </w:pPr>
            <w:r w:rsidRPr="0041528A">
              <w:t>IF C110 AND C108 THEN O.1 ELSE N/A</w:t>
            </w:r>
          </w:p>
        </w:tc>
        <w:tc>
          <w:tcPr>
            <w:tcW w:w="4218" w:type="dxa"/>
            <w:tcBorders>
              <w:top w:val="single" w:sz="4" w:space="0" w:color="auto"/>
              <w:left w:val="single" w:sz="4" w:space="0" w:color="auto"/>
              <w:bottom w:val="single" w:sz="4" w:space="0" w:color="auto"/>
              <w:right w:val="single" w:sz="4" w:space="0" w:color="auto"/>
            </w:tcBorders>
          </w:tcPr>
          <w:p w14:paraId="1B964ADA" w14:textId="77777777" w:rsidR="009719BA" w:rsidRPr="0041528A" w:rsidRDefault="009719BA" w:rsidP="00D114CC">
            <w:pPr>
              <w:pStyle w:val="TAL"/>
            </w:pPr>
            <w:r w:rsidRPr="0041528A">
              <w:t>-- O_Run_At AND O_+CIMI AND O_Icons</w:t>
            </w:r>
          </w:p>
        </w:tc>
      </w:tr>
      <w:tr w:rsidR="009719BA" w:rsidRPr="0041528A" w14:paraId="08CC5962" w14:textId="77777777" w:rsidTr="00D114CC">
        <w:trPr>
          <w:jc w:val="center"/>
        </w:trPr>
        <w:tc>
          <w:tcPr>
            <w:tcW w:w="1200" w:type="dxa"/>
            <w:tcBorders>
              <w:top w:val="single" w:sz="4" w:space="0" w:color="auto"/>
              <w:left w:val="single" w:sz="4" w:space="0" w:color="auto"/>
              <w:bottom w:val="single" w:sz="4" w:space="0" w:color="auto"/>
              <w:right w:val="single" w:sz="4" w:space="0" w:color="auto"/>
            </w:tcBorders>
          </w:tcPr>
          <w:p w14:paraId="75CA675A" w14:textId="5A989254" w:rsidR="009719BA" w:rsidRPr="0041528A" w:rsidRDefault="009719BA" w:rsidP="00D114CC">
            <w:pPr>
              <w:pStyle w:val="TAL"/>
            </w:pPr>
            <w:r>
              <w:t>…</w:t>
            </w:r>
          </w:p>
        </w:tc>
        <w:tc>
          <w:tcPr>
            <w:tcW w:w="3299" w:type="dxa"/>
            <w:tcBorders>
              <w:top w:val="single" w:sz="4" w:space="0" w:color="auto"/>
              <w:left w:val="single" w:sz="4" w:space="0" w:color="auto"/>
              <w:bottom w:val="single" w:sz="4" w:space="0" w:color="auto"/>
              <w:right w:val="single" w:sz="4" w:space="0" w:color="auto"/>
            </w:tcBorders>
          </w:tcPr>
          <w:p w14:paraId="70EBD96F" w14:textId="77777777" w:rsidR="009719BA" w:rsidRPr="0041528A" w:rsidRDefault="009719BA" w:rsidP="00D114CC">
            <w:pPr>
              <w:pStyle w:val="TAL"/>
            </w:pPr>
          </w:p>
        </w:tc>
        <w:tc>
          <w:tcPr>
            <w:tcW w:w="4218" w:type="dxa"/>
            <w:tcBorders>
              <w:top w:val="single" w:sz="4" w:space="0" w:color="auto"/>
              <w:left w:val="single" w:sz="4" w:space="0" w:color="auto"/>
              <w:bottom w:val="single" w:sz="4" w:space="0" w:color="auto"/>
              <w:right w:val="single" w:sz="4" w:space="0" w:color="auto"/>
            </w:tcBorders>
          </w:tcPr>
          <w:p w14:paraId="23016D57" w14:textId="77777777" w:rsidR="009719BA" w:rsidRPr="0041528A" w:rsidRDefault="009719BA" w:rsidP="00D114CC">
            <w:pPr>
              <w:pStyle w:val="TAL"/>
            </w:pPr>
          </w:p>
        </w:tc>
      </w:tr>
      <w:tr w:rsidR="00CD1648" w:rsidRPr="0041528A" w14:paraId="38385E22" w14:textId="77777777" w:rsidTr="00D114CC">
        <w:trPr>
          <w:jc w:val="center"/>
        </w:trPr>
        <w:tc>
          <w:tcPr>
            <w:tcW w:w="1200" w:type="dxa"/>
            <w:tcBorders>
              <w:top w:val="single" w:sz="4" w:space="0" w:color="auto"/>
              <w:left w:val="single" w:sz="4" w:space="0" w:color="auto"/>
              <w:bottom w:val="single" w:sz="4" w:space="0" w:color="auto"/>
              <w:right w:val="single" w:sz="4" w:space="0" w:color="auto"/>
            </w:tcBorders>
          </w:tcPr>
          <w:p w14:paraId="06CCF53A" w14:textId="77777777" w:rsidR="00CD1648" w:rsidRPr="0041528A" w:rsidRDefault="00CD1648" w:rsidP="00D114CC">
            <w:pPr>
              <w:pStyle w:val="TAL"/>
              <w:keepNext w:val="0"/>
            </w:pPr>
            <w:r w:rsidRPr="008925C8">
              <w:t>C231</w:t>
            </w:r>
          </w:p>
        </w:tc>
        <w:tc>
          <w:tcPr>
            <w:tcW w:w="3299" w:type="dxa"/>
            <w:tcBorders>
              <w:top w:val="single" w:sz="4" w:space="0" w:color="auto"/>
              <w:left w:val="single" w:sz="4" w:space="0" w:color="auto"/>
              <w:bottom w:val="single" w:sz="4" w:space="0" w:color="auto"/>
              <w:right w:val="single" w:sz="4" w:space="0" w:color="auto"/>
            </w:tcBorders>
          </w:tcPr>
          <w:p w14:paraId="7FE8640B" w14:textId="77777777" w:rsidR="00CD1648" w:rsidRPr="0041528A" w:rsidRDefault="00CD1648" w:rsidP="00D114CC">
            <w:pPr>
              <w:pStyle w:val="TAL"/>
              <w:keepNext w:val="0"/>
            </w:pPr>
            <w:r w:rsidRPr="008925C8">
              <w:t>IF A.1/187 THEN M ELSE N/A</w:t>
            </w:r>
          </w:p>
        </w:tc>
        <w:tc>
          <w:tcPr>
            <w:tcW w:w="4218" w:type="dxa"/>
            <w:tcBorders>
              <w:top w:val="single" w:sz="4" w:space="0" w:color="auto"/>
              <w:left w:val="single" w:sz="4" w:space="0" w:color="auto"/>
              <w:bottom w:val="single" w:sz="4" w:space="0" w:color="auto"/>
              <w:right w:val="single" w:sz="4" w:space="0" w:color="auto"/>
            </w:tcBorders>
          </w:tcPr>
          <w:p w14:paraId="1153001F" w14:textId="77777777" w:rsidR="00CD1648" w:rsidRPr="0041528A" w:rsidRDefault="00CD1648" w:rsidP="00D114CC">
            <w:pPr>
              <w:pStyle w:val="TAL"/>
              <w:keepNext w:val="0"/>
            </w:pPr>
            <w:r>
              <w:t>-- pc_NG_RAN</w:t>
            </w:r>
          </w:p>
        </w:tc>
      </w:tr>
      <w:tr w:rsidR="00CD1648" w:rsidRPr="0041528A" w14:paraId="3D655E91" w14:textId="77777777" w:rsidTr="00D114CC">
        <w:trPr>
          <w:jc w:val="center"/>
        </w:trPr>
        <w:tc>
          <w:tcPr>
            <w:tcW w:w="1200" w:type="dxa"/>
            <w:tcBorders>
              <w:top w:val="single" w:sz="4" w:space="0" w:color="auto"/>
              <w:left w:val="single" w:sz="4" w:space="0" w:color="auto"/>
              <w:bottom w:val="single" w:sz="4" w:space="0" w:color="auto"/>
              <w:right w:val="single" w:sz="4" w:space="0" w:color="auto"/>
            </w:tcBorders>
          </w:tcPr>
          <w:p w14:paraId="65801305" w14:textId="77777777" w:rsidR="00CD1648" w:rsidRPr="0041528A" w:rsidRDefault="00CD1648" w:rsidP="00D114CC">
            <w:pPr>
              <w:pStyle w:val="TAL"/>
              <w:keepNext w:val="0"/>
            </w:pPr>
            <w:r w:rsidRPr="008925C8">
              <w:t>C232</w:t>
            </w:r>
          </w:p>
        </w:tc>
        <w:tc>
          <w:tcPr>
            <w:tcW w:w="3299" w:type="dxa"/>
            <w:tcBorders>
              <w:top w:val="single" w:sz="4" w:space="0" w:color="auto"/>
              <w:left w:val="single" w:sz="4" w:space="0" w:color="auto"/>
              <w:bottom w:val="single" w:sz="4" w:space="0" w:color="auto"/>
              <w:right w:val="single" w:sz="4" w:space="0" w:color="auto"/>
            </w:tcBorders>
          </w:tcPr>
          <w:p w14:paraId="7D668A65" w14:textId="77777777" w:rsidR="00CD1648" w:rsidRPr="0041528A" w:rsidRDefault="00CD1648" w:rsidP="00D114CC">
            <w:pPr>
              <w:pStyle w:val="TAL"/>
              <w:keepNext w:val="0"/>
            </w:pPr>
            <w:r w:rsidRPr="008925C8">
              <w:t>IF (A.1/187 AND A.1/188) THEN M ELSE N/A</w:t>
            </w:r>
          </w:p>
        </w:tc>
        <w:tc>
          <w:tcPr>
            <w:tcW w:w="4218" w:type="dxa"/>
            <w:tcBorders>
              <w:top w:val="single" w:sz="4" w:space="0" w:color="auto"/>
              <w:left w:val="single" w:sz="4" w:space="0" w:color="auto"/>
              <w:bottom w:val="single" w:sz="4" w:space="0" w:color="auto"/>
              <w:right w:val="single" w:sz="4" w:space="0" w:color="auto"/>
            </w:tcBorders>
          </w:tcPr>
          <w:p w14:paraId="61D82DE4" w14:textId="77777777" w:rsidR="00CD1648" w:rsidRPr="0041528A" w:rsidRDefault="00CD1648" w:rsidP="00D114CC">
            <w:pPr>
              <w:pStyle w:val="TAL"/>
              <w:keepNext w:val="0"/>
            </w:pPr>
            <w:r>
              <w:t xml:space="preserve">-- pc_NG_RAN AND </w:t>
            </w:r>
            <w:r>
              <w:rPr>
                <w:bCs/>
              </w:rPr>
              <w:t>pc_BIP_NG_RAN</w:t>
            </w:r>
          </w:p>
        </w:tc>
      </w:tr>
      <w:tr w:rsidR="00CD1648" w:rsidRPr="0041528A" w14:paraId="6B328C99" w14:textId="77777777" w:rsidTr="00D114CC">
        <w:trPr>
          <w:jc w:val="center"/>
        </w:trPr>
        <w:tc>
          <w:tcPr>
            <w:tcW w:w="1200" w:type="dxa"/>
            <w:tcBorders>
              <w:top w:val="single" w:sz="4" w:space="0" w:color="auto"/>
              <w:left w:val="single" w:sz="4" w:space="0" w:color="auto"/>
              <w:bottom w:val="single" w:sz="4" w:space="0" w:color="auto"/>
              <w:right w:val="single" w:sz="4" w:space="0" w:color="auto"/>
            </w:tcBorders>
          </w:tcPr>
          <w:p w14:paraId="74E9B93D" w14:textId="77777777" w:rsidR="00CD1648" w:rsidRPr="0041528A" w:rsidRDefault="00CD1648" w:rsidP="00D114CC">
            <w:pPr>
              <w:pStyle w:val="TAL"/>
              <w:keepNext w:val="0"/>
            </w:pPr>
            <w:r w:rsidRPr="008925C8">
              <w:rPr>
                <w:lang w:eastAsia="zh-CN"/>
              </w:rPr>
              <w:t>C233</w:t>
            </w:r>
          </w:p>
        </w:tc>
        <w:tc>
          <w:tcPr>
            <w:tcW w:w="3299" w:type="dxa"/>
            <w:tcBorders>
              <w:top w:val="single" w:sz="4" w:space="0" w:color="auto"/>
              <w:left w:val="single" w:sz="4" w:space="0" w:color="auto"/>
              <w:bottom w:val="single" w:sz="4" w:space="0" w:color="auto"/>
              <w:right w:val="single" w:sz="4" w:space="0" w:color="auto"/>
            </w:tcBorders>
          </w:tcPr>
          <w:p w14:paraId="45744DD3" w14:textId="77777777" w:rsidR="00CD1648" w:rsidRPr="0041528A" w:rsidRDefault="00CD1648" w:rsidP="00D114CC">
            <w:pPr>
              <w:pStyle w:val="TAL"/>
              <w:keepNext w:val="0"/>
            </w:pPr>
            <w:r w:rsidRPr="008925C8">
              <w:t>IF (A.1/</w:t>
            </w:r>
            <w:r w:rsidRPr="008925C8">
              <w:rPr>
                <w:lang w:eastAsia="zh-CN"/>
              </w:rPr>
              <w:t>191</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19DA6A73" w14:textId="77777777" w:rsidR="00CD1648" w:rsidRPr="0041528A" w:rsidRDefault="00CD1648" w:rsidP="00D114CC">
            <w:pPr>
              <w:pStyle w:val="TAL"/>
              <w:keepNext w:val="0"/>
            </w:pPr>
            <w:r>
              <w:t>--</w:t>
            </w:r>
            <w:r>
              <w:rPr>
                <w:szCs w:val="22"/>
              </w:rPr>
              <w:t>O_SUPI_NAI</w:t>
            </w:r>
          </w:p>
        </w:tc>
      </w:tr>
      <w:tr w:rsidR="00CD1648" w:rsidRPr="0041528A" w14:paraId="324D6757" w14:textId="77777777" w:rsidTr="00D114CC">
        <w:trPr>
          <w:jc w:val="center"/>
        </w:trPr>
        <w:tc>
          <w:tcPr>
            <w:tcW w:w="1200" w:type="dxa"/>
            <w:tcBorders>
              <w:top w:val="single" w:sz="4" w:space="0" w:color="auto"/>
              <w:left w:val="single" w:sz="4" w:space="0" w:color="auto"/>
              <w:bottom w:val="single" w:sz="4" w:space="0" w:color="auto"/>
              <w:right w:val="single" w:sz="4" w:space="0" w:color="auto"/>
            </w:tcBorders>
          </w:tcPr>
          <w:p w14:paraId="0D48CD16" w14:textId="77777777" w:rsidR="00CD1648" w:rsidRPr="0041528A" w:rsidRDefault="00CD1648" w:rsidP="00D114CC">
            <w:pPr>
              <w:pStyle w:val="TAL"/>
              <w:keepNext w:val="0"/>
            </w:pPr>
            <w:r w:rsidRPr="008925C8">
              <w:rPr>
                <w:lang w:eastAsia="zh-CN"/>
              </w:rPr>
              <w:t>C234</w:t>
            </w:r>
          </w:p>
        </w:tc>
        <w:tc>
          <w:tcPr>
            <w:tcW w:w="3299" w:type="dxa"/>
            <w:tcBorders>
              <w:top w:val="single" w:sz="4" w:space="0" w:color="auto"/>
              <w:left w:val="single" w:sz="4" w:space="0" w:color="auto"/>
              <w:bottom w:val="single" w:sz="4" w:space="0" w:color="auto"/>
              <w:right w:val="single" w:sz="4" w:space="0" w:color="auto"/>
            </w:tcBorders>
          </w:tcPr>
          <w:p w14:paraId="3CF07014" w14:textId="77777777" w:rsidR="00CD1648" w:rsidRPr="0041528A" w:rsidRDefault="00CD1648" w:rsidP="00D114CC">
            <w:pPr>
              <w:pStyle w:val="TAL"/>
              <w:keepNext w:val="0"/>
            </w:pPr>
            <w:r w:rsidRPr="008925C8">
              <w:t>IF A.1/187 AND A.1/195 THEN M ELSE N/A</w:t>
            </w:r>
          </w:p>
        </w:tc>
        <w:tc>
          <w:tcPr>
            <w:tcW w:w="4218" w:type="dxa"/>
            <w:tcBorders>
              <w:top w:val="single" w:sz="4" w:space="0" w:color="auto"/>
              <w:left w:val="single" w:sz="4" w:space="0" w:color="auto"/>
              <w:bottom w:val="single" w:sz="4" w:space="0" w:color="auto"/>
              <w:right w:val="single" w:sz="4" w:space="0" w:color="auto"/>
            </w:tcBorders>
          </w:tcPr>
          <w:p w14:paraId="6F0873BF" w14:textId="77777777" w:rsidR="00CD1648" w:rsidRPr="0041528A" w:rsidRDefault="00CD1648" w:rsidP="00D114CC">
            <w:pPr>
              <w:pStyle w:val="TAL"/>
              <w:keepNext w:val="0"/>
            </w:pPr>
            <w:r w:rsidRPr="002426B3">
              <w:rPr>
                <w:lang w:eastAsia="zh-CN"/>
              </w:rPr>
              <w:t>-</w:t>
            </w:r>
            <w:r>
              <w:rPr>
                <w:lang w:eastAsia="zh-CN"/>
              </w:rPr>
              <w:t xml:space="preserve">- </w:t>
            </w:r>
            <w:r>
              <w:t>pc_NG_RAN</w:t>
            </w:r>
            <w:r>
              <w:rPr>
                <w:lang w:eastAsia="zh-CN"/>
              </w:rPr>
              <w:t xml:space="preserve"> AND O_Set_DN_Specific_ID</w:t>
            </w:r>
          </w:p>
        </w:tc>
      </w:tr>
      <w:tr w:rsidR="00CD1648" w:rsidRPr="0041528A" w14:paraId="61C08ADE" w14:textId="77777777" w:rsidTr="00D114CC">
        <w:trPr>
          <w:jc w:val="center"/>
        </w:trPr>
        <w:tc>
          <w:tcPr>
            <w:tcW w:w="1200" w:type="dxa"/>
            <w:tcBorders>
              <w:top w:val="single" w:sz="4" w:space="0" w:color="auto"/>
              <w:left w:val="single" w:sz="4" w:space="0" w:color="auto"/>
              <w:bottom w:val="single" w:sz="4" w:space="0" w:color="auto"/>
              <w:right w:val="single" w:sz="4" w:space="0" w:color="auto"/>
            </w:tcBorders>
          </w:tcPr>
          <w:p w14:paraId="5E823F4F" w14:textId="77777777" w:rsidR="00CD1648" w:rsidRPr="008925C8" w:rsidRDefault="00CD1648" w:rsidP="00D114CC">
            <w:pPr>
              <w:pStyle w:val="TAL"/>
              <w:keepNext w:val="0"/>
              <w:rPr>
                <w:lang w:eastAsia="zh-CN"/>
              </w:rPr>
            </w:pPr>
            <w:r>
              <w:rPr>
                <w:lang w:eastAsia="zh-CN"/>
              </w:rPr>
              <w:t>C235</w:t>
            </w:r>
          </w:p>
        </w:tc>
        <w:tc>
          <w:tcPr>
            <w:tcW w:w="3299" w:type="dxa"/>
            <w:tcBorders>
              <w:top w:val="single" w:sz="4" w:space="0" w:color="auto"/>
              <w:left w:val="single" w:sz="4" w:space="0" w:color="auto"/>
              <w:bottom w:val="single" w:sz="4" w:space="0" w:color="auto"/>
              <w:right w:val="single" w:sz="4" w:space="0" w:color="auto"/>
            </w:tcBorders>
          </w:tcPr>
          <w:p w14:paraId="45C39736" w14:textId="77777777" w:rsidR="00CD1648" w:rsidRPr="008925C8" w:rsidRDefault="00CD1648" w:rsidP="00D114CC">
            <w:pPr>
              <w:pStyle w:val="TAL"/>
              <w:keepNext w:val="0"/>
            </w:pPr>
            <w:r w:rsidRPr="008925C8">
              <w:t>IF (A.1/187 AND A.1/</w:t>
            </w:r>
            <w:r>
              <w:t>196</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7B8CC077" w14:textId="77777777" w:rsidR="00CD1648" w:rsidRPr="002426B3" w:rsidRDefault="00CD1648" w:rsidP="00D114CC">
            <w:pPr>
              <w:pStyle w:val="TAL"/>
              <w:keepNext w:val="0"/>
              <w:rPr>
                <w:lang w:eastAsia="zh-CN"/>
              </w:rPr>
            </w:pPr>
            <w:r>
              <w:rPr>
                <w:lang w:eastAsia="zh-CN"/>
              </w:rPr>
              <w:t>-- pc_NG_RAN AND pc_CAG</w:t>
            </w:r>
          </w:p>
        </w:tc>
      </w:tr>
      <w:tr w:rsidR="00CD1648" w:rsidRPr="0041528A" w14:paraId="18AF55E8" w14:textId="77777777" w:rsidTr="00D114CC">
        <w:trPr>
          <w:jc w:val="center"/>
          <w:ins w:id="68" w:author="RAGUENET Alain" w:date="2024-07-09T17:24:00Z"/>
        </w:trPr>
        <w:tc>
          <w:tcPr>
            <w:tcW w:w="1200" w:type="dxa"/>
            <w:tcBorders>
              <w:top w:val="single" w:sz="4" w:space="0" w:color="auto"/>
              <w:left w:val="single" w:sz="4" w:space="0" w:color="auto"/>
              <w:bottom w:val="single" w:sz="4" w:space="0" w:color="auto"/>
              <w:right w:val="single" w:sz="4" w:space="0" w:color="auto"/>
            </w:tcBorders>
          </w:tcPr>
          <w:p w14:paraId="6D079A53" w14:textId="0F3C11D3" w:rsidR="00CD1648" w:rsidRDefault="00CD1648" w:rsidP="00CD1648">
            <w:pPr>
              <w:pStyle w:val="TAL"/>
              <w:rPr>
                <w:ins w:id="69" w:author="RAGUENET Alain" w:date="2024-07-09T17:24:00Z"/>
              </w:rPr>
            </w:pPr>
            <w:ins w:id="70" w:author="RAGUENET Alain" w:date="2024-07-09T17:26:00Z">
              <w:r>
                <w:t>C</w:t>
              </w:r>
            </w:ins>
            <w:ins w:id="71" w:author="RAGUENET Alain" w:date="2024-07-11T11:03:00Z">
              <w:r w:rsidR="00796273" w:rsidRPr="00796273">
                <w:rPr>
                  <w:highlight w:val="yellow"/>
                </w:rPr>
                <w:t>AAA</w:t>
              </w:r>
            </w:ins>
          </w:p>
        </w:tc>
        <w:tc>
          <w:tcPr>
            <w:tcW w:w="3299" w:type="dxa"/>
            <w:tcBorders>
              <w:top w:val="single" w:sz="4" w:space="0" w:color="auto"/>
              <w:left w:val="single" w:sz="4" w:space="0" w:color="auto"/>
              <w:bottom w:val="single" w:sz="4" w:space="0" w:color="auto"/>
              <w:right w:val="single" w:sz="4" w:space="0" w:color="auto"/>
            </w:tcBorders>
          </w:tcPr>
          <w:p w14:paraId="57B86354" w14:textId="18A0FE17" w:rsidR="00CD1648" w:rsidRPr="0041528A" w:rsidRDefault="00CD1648" w:rsidP="00CD1648">
            <w:pPr>
              <w:pStyle w:val="TAL"/>
              <w:rPr>
                <w:ins w:id="72" w:author="RAGUENET Alain" w:date="2024-07-09T17:24:00Z"/>
              </w:rPr>
            </w:pPr>
            <w:ins w:id="73" w:author="RAGUENET Alain" w:date="2024-07-09T17:56:00Z">
              <w:r w:rsidRPr="008925C8">
                <w:t>IF A.1/</w:t>
              </w:r>
            </w:ins>
            <w:ins w:id="74" w:author="RAGUENET Alain" w:date="2024-07-11T11:04:00Z">
              <w:r w:rsidR="00796273" w:rsidRPr="00796273">
                <w:rPr>
                  <w:highlight w:val="yellow"/>
                </w:rPr>
                <w:t>BBB</w:t>
              </w:r>
            </w:ins>
            <w:ins w:id="75" w:author="RAGUENET Alain" w:date="2024-07-09T17:56:00Z">
              <w:r w:rsidRPr="008925C8">
                <w:t xml:space="preserve"> THEN M ELSE N/A</w:t>
              </w:r>
            </w:ins>
          </w:p>
        </w:tc>
        <w:tc>
          <w:tcPr>
            <w:tcW w:w="4218" w:type="dxa"/>
            <w:tcBorders>
              <w:top w:val="single" w:sz="4" w:space="0" w:color="auto"/>
              <w:left w:val="single" w:sz="4" w:space="0" w:color="auto"/>
              <w:bottom w:val="single" w:sz="4" w:space="0" w:color="auto"/>
              <w:right w:val="single" w:sz="4" w:space="0" w:color="auto"/>
            </w:tcBorders>
          </w:tcPr>
          <w:p w14:paraId="57C76D0C" w14:textId="069EB621" w:rsidR="00CD1648" w:rsidRPr="0041528A" w:rsidRDefault="00CD1648" w:rsidP="00CD1648">
            <w:pPr>
              <w:pStyle w:val="TAL"/>
              <w:rPr>
                <w:ins w:id="76" w:author="RAGUENET Alain" w:date="2024-07-09T17:24:00Z"/>
              </w:rPr>
            </w:pPr>
            <w:ins w:id="77" w:author="RAGUENET Alain" w:date="2024-07-09T17:57:00Z">
              <w:r>
                <w:t xml:space="preserve">-- </w:t>
              </w:r>
              <w:r w:rsidRPr="008B62BC">
                <w:t>pc_nonTerrestrialNetwork_r17</w:t>
              </w:r>
            </w:ins>
          </w:p>
        </w:tc>
      </w:tr>
    </w:tbl>
    <w:p w14:paraId="1443D07E" w14:textId="77777777" w:rsidR="00154E94" w:rsidRDefault="00154E94"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9DB54F" w14:textId="77777777" w:rsidR="00AD3424" w:rsidRPr="0041528A" w:rsidRDefault="00AD3424" w:rsidP="00AD3424">
      <w:pPr>
        <w:pStyle w:val="Heading4"/>
      </w:pPr>
      <w:bookmarkStart w:id="78" w:name="_Toc146313002"/>
      <w:r w:rsidRPr="0041528A">
        <w:t>27.22.4.15</w:t>
      </w:r>
      <w:r w:rsidRPr="0041528A">
        <w:tab/>
        <w:t>PROVIDE LOCAL INFORMATION</w:t>
      </w:r>
      <w:bookmarkEnd w:id="78"/>
    </w:p>
    <w:p w14:paraId="35417EA7" w14:textId="77777777" w:rsidR="00AD3424" w:rsidRPr="0041528A" w:rsidRDefault="00AD3424" w:rsidP="00AD3424">
      <w:pPr>
        <w:pStyle w:val="Heading5"/>
      </w:pPr>
      <w:bookmarkStart w:id="79" w:name="_Toc146313003"/>
      <w:r w:rsidRPr="0041528A">
        <w:t>27.22.4.15.1</w:t>
      </w:r>
      <w:r w:rsidRPr="0041528A">
        <w:tab/>
        <w:t>Definition and applicability</w:t>
      </w:r>
      <w:bookmarkEnd w:id="79"/>
    </w:p>
    <w:p w14:paraId="2CA4962D" w14:textId="77777777" w:rsidR="00AD3424" w:rsidRPr="0041528A" w:rsidRDefault="00AD3424" w:rsidP="00AD3424">
      <w:r w:rsidRPr="0041528A">
        <w:t>See clause 3.2.2.</w:t>
      </w:r>
    </w:p>
    <w:p w14:paraId="4121F717" w14:textId="77777777" w:rsidR="00AD3424" w:rsidRPr="0041528A" w:rsidRDefault="00AD3424" w:rsidP="00AD3424">
      <w:pPr>
        <w:pStyle w:val="Heading5"/>
      </w:pPr>
      <w:bookmarkStart w:id="80" w:name="_Toc146313004"/>
      <w:r w:rsidRPr="0041528A">
        <w:t>27.22.4.15.2</w:t>
      </w:r>
      <w:r w:rsidRPr="0041528A">
        <w:tab/>
        <w:t>Conformance requirement</w:t>
      </w:r>
      <w:bookmarkEnd w:id="80"/>
    </w:p>
    <w:p w14:paraId="4F1116C7" w14:textId="77777777" w:rsidR="00AD3424" w:rsidRPr="0041528A" w:rsidRDefault="00AD3424" w:rsidP="00AD3424">
      <w:r w:rsidRPr="0041528A">
        <w:t>The ME shall support the PROVIDE LOCAL INFORMATION facility as defined in:</w:t>
      </w:r>
    </w:p>
    <w:p w14:paraId="5DA3BFEF" w14:textId="77777777" w:rsidR="00AD3424" w:rsidRPr="0041528A" w:rsidRDefault="00AD3424" w:rsidP="00AD3424">
      <w:pPr>
        <w:pStyle w:val="B1"/>
      </w:pPr>
      <w:r w:rsidRPr="0041528A">
        <w:t>-</w:t>
      </w:r>
      <w:r w:rsidRPr="0041528A">
        <w:tab/>
        <w:t>TS 31.111 [15] clause 6.4.15.</w:t>
      </w:r>
    </w:p>
    <w:p w14:paraId="6E072663" w14:textId="77777777" w:rsidR="00AD3424" w:rsidRPr="0041528A" w:rsidRDefault="00AD3424" w:rsidP="00AD3424">
      <w:pPr>
        <w:pStyle w:val="Heading5"/>
      </w:pPr>
      <w:bookmarkStart w:id="81" w:name="_Toc146313005"/>
      <w:r w:rsidRPr="0041528A">
        <w:t>27.22.4.15.3</w:t>
      </w:r>
      <w:r w:rsidRPr="0041528A">
        <w:tab/>
        <w:t>Test purpose</w:t>
      </w:r>
      <w:bookmarkEnd w:id="81"/>
    </w:p>
    <w:p w14:paraId="235899C1" w14:textId="77777777" w:rsidR="00AD3424" w:rsidRPr="0041528A" w:rsidRDefault="00AD3424" w:rsidP="00AD3424">
      <w:r w:rsidRPr="0041528A">
        <w:t>To verify that the ME returns the following requested local information within a TERMINAL RESPONSE:</w:t>
      </w:r>
    </w:p>
    <w:p w14:paraId="190F4946" w14:textId="77777777" w:rsidR="00AD3424" w:rsidRPr="0041528A" w:rsidRDefault="00AD3424" w:rsidP="00AD3424">
      <w:pPr>
        <w:pStyle w:val="B1"/>
      </w:pPr>
      <w:r w:rsidRPr="0041528A">
        <w:t>-</w:t>
      </w:r>
      <w:r w:rsidRPr="0041528A">
        <w:tab/>
        <w:t>location information:</w:t>
      </w:r>
    </w:p>
    <w:p w14:paraId="7A7AB2D5" w14:textId="77777777" w:rsidR="00AD3424" w:rsidRPr="0041528A" w:rsidRDefault="00AD3424" w:rsidP="00AD3424">
      <w:pPr>
        <w:pStyle w:val="B2"/>
      </w:pPr>
      <w:r w:rsidRPr="0041528A">
        <w:t>-</w:t>
      </w:r>
      <w:r w:rsidRPr="0041528A">
        <w:tab/>
        <w:t>Mobile Country Code (MCC);</w:t>
      </w:r>
    </w:p>
    <w:p w14:paraId="502B7C41" w14:textId="77777777" w:rsidR="00AD3424" w:rsidRPr="0041528A" w:rsidRDefault="00AD3424" w:rsidP="00AD3424">
      <w:pPr>
        <w:pStyle w:val="B2"/>
      </w:pPr>
      <w:r w:rsidRPr="0041528A">
        <w:t>-</w:t>
      </w:r>
      <w:r w:rsidRPr="0041528A">
        <w:tab/>
        <w:t>Mobile Network Code (MNC);</w:t>
      </w:r>
    </w:p>
    <w:p w14:paraId="2F4AB297" w14:textId="77777777" w:rsidR="00AD3424" w:rsidRPr="0041528A" w:rsidRDefault="00AD3424" w:rsidP="00AD3424">
      <w:pPr>
        <w:pStyle w:val="B2"/>
      </w:pPr>
      <w:r w:rsidRPr="0041528A">
        <w:t>-</w:t>
      </w:r>
      <w:r w:rsidRPr="0041528A">
        <w:tab/>
        <w:t>Location Area Code (LAC); and</w:t>
      </w:r>
    </w:p>
    <w:p w14:paraId="5FB210B0" w14:textId="77777777" w:rsidR="00AD3424" w:rsidRPr="0041528A" w:rsidRDefault="00AD3424" w:rsidP="00AD3424">
      <w:pPr>
        <w:pStyle w:val="B2"/>
      </w:pPr>
      <w:r w:rsidRPr="0041528A">
        <w:t>-</w:t>
      </w:r>
      <w:r w:rsidRPr="0041528A">
        <w:tab/>
        <w:t>cell ID of the current serving cell;</w:t>
      </w:r>
    </w:p>
    <w:p w14:paraId="4D3714DE" w14:textId="77777777" w:rsidR="00AD3424" w:rsidRPr="0041528A" w:rsidRDefault="00AD3424" w:rsidP="00AD3424">
      <w:pPr>
        <w:pStyle w:val="B1"/>
      </w:pPr>
      <w:r w:rsidRPr="0041528A">
        <w:t>-</w:t>
      </w:r>
      <w:r w:rsidRPr="0041528A">
        <w:tab/>
        <w:t>the IMEI of the ME;</w:t>
      </w:r>
    </w:p>
    <w:p w14:paraId="552855D3" w14:textId="77777777" w:rsidR="00AD3424" w:rsidRPr="0041528A" w:rsidRDefault="00AD3424" w:rsidP="00AD3424">
      <w:pPr>
        <w:pStyle w:val="B1"/>
      </w:pPr>
      <w:r w:rsidRPr="0041528A">
        <w:t>-</w:t>
      </w:r>
      <w:r w:rsidRPr="0041528A">
        <w:tab/>
        <w:t>the Network Measurement Results and the BCCH channel list;</w:t>
      </w:r>
    </w:p>
    <w:p w14:paraId="07715CF1" w14:textId="77777777" w:rsidR="00AD3424" w:rsidRPr="0041528A" w:rsidRDefault="00AD3424" w:rsidP="00AD3424">
      <w:pPr>
        <w:pStyle w:val="B1"/>
      </w:pPr>
      <w:r w:rsidRPr="0041528A">
        <w:t>-</w:t>
      </w:r>
      <w:r w:rsidRPr="0041528A">
        <w:tab/>
        <w:t>the current date, time and time zone;</w:t>
      </w:r>
    </w:p>
    <w:p w14:paraId="23074280" w14:textId="77777777" w:rsidR="00AD3424" w:rsidRPr="0041528A" w:rsidRDefault="00AD3424" w:rsidP="00AD3424">
      <w:pPr>
        <w:pStyle w:val="B1"/>
      </w:pPr>
      <w:r w:rsidRPr="0041528A">
        <w:t>-</w:t>
      </w:r>
      <w:r w:rsidRPr="0041528A">
        <w:tab/>
        <w:t>the current ME language setting;</w:t>
      </w:r>
    </w:p>
    <w:p w14:paraId="688EDDC6" w14:textId="77777777" w:rsidR="00AD3424" w:rsidRPr="0041528A" w:rsidRDefault="00AD3424" w:rsidP="00AD3424">
      <w:pPr>
        <w:pStyle w:val="B1"/>
      </w:pPr>
      <w:r w:rsidRPr="0041528A">
        <w:t>-</w:t>
      </w:r>
      <w:r w:rsidRPr="0041528A">
        <w:tab/>
        <w:t>the Timing Advance;</w:t>
      </w:r>
    </w:p>
    <w:p w14:paraId="4BDED463" w14:textId="77777777" w:rsidR="00AD3424" w:rsidRPr="0041528A" w:rsidRDefault="00AD3424" w:rsidP="00AD3424">
      <w:pPr>
        <w:pStyle w:val="B1"/>
      </w:pPr>
      <w:r w:rsidRPr="0041528A">
        <w:t>-</w:t>
      </w:r>
      <w:r w:rsidRPr="0041528A">
        <w:tab/>
        <w:t>the Access Technology;</w:t>
      </w:r>
    </w:p>
    <w:p w14:paraId="3E86C38A" w14:textId="77777777" w:rsidR="00AD3424" w:rsidRPr="0041528A" w:rsidRDefault="00AD3424" w:rsidP="00AD3424">
      <w:pPr>
        <w:pStyle w:val="B1"/>
      </w:pPr>
      <w:r w:rsidRPr="0041528A">
        <w:t>-</w:t>
      </w:r>
      <w:r w:rsidRPr="0041528A">
        <w:tab/>
        <w:t>the IMEISV</w:t>
      </w:r>
      <w:r>
        <w:t>;</w:t>
      </w:r>
    </w:p>
    <w:p w14:paraId="53085C59" w14:textId="77777777" w:rsidR="00AD3424" w:rsidRPr="0041528A" w:rsidRDefault="00AD3424" w:rsidP="00AD3424">
      <w:pPr>
        <w:pStyle w:val="B1"/>
      </w:pPr>
      <w:r w:rsidRPr="0041528A">
        <w:t>-</w:t>
      </w:r>
      <w:r w:rsidRPr="0041528A">
        <w:tab/>
        <w:t>the Search Mode change</w:t>
      </w:r>
      <w:r>
        <w:t>;</w:t>
      </w:r>
    </w:p>
    <w:p w14:paraId="02CBACA9" w14:textId="77777777" w:rsidR="00AD3424" w:rsidRPr="0041528A" w:rsidRDefault="00AD3424" w:rsidP="00AD3424">
      <w:pPr>
        <w:pStyle w:val="B1"/>
      </w:pPr>
      <w:r w:rsidRPr="0041528A">
        <w:t>-</w:t>
      </w:r>
      <w:r w:rsidRPr="0041528A">
        <w:tab/>
        <w:t>the Battery charge State</w:t>
      </w:r>
      <w:r>
        <w:t>;</w:t>
      </w:r>
    </w:p>
    <w:p w14:paraId="5AAB7934" w14:textId="77777777" w:rsidR="00AD3424" w:rsidRPr="0041528A" w:rsidRDefault="00AD3424" w:rsidP="00AD3424">
      <w:pPr>
        <w:pStyle w:val="B1"/>
      </w:pPr>
      <w:r w:rsidRPr="0041528A">
        <w:t>-</w:t>
      </w:r>
      <w:r w:rsidRPr="0041528A">
        <w:tab/>
        <w:t>the UTRAN intra- and inter-frequency measurements</w:t>
      </w:r>
      <w:r>
        <w:t>;</w:t>
      </w:r>
    </w:p>
    <w:p w14:paraId="7F55A75E" w14:textId="77777777" w:rsidR="00AD3424" w:rsidRPr="0041528A" w:rsidRDefault="00AD3424" w:rsidP="00AD3424">
      <w:pPr>
        <w:pStyle w:val="B1"/>
      </w:pPr>
      <w:r w:rsidRPr="0041528A">
        <w:t>-</w:t>
      </w:r>
      <w:r w:rsidRPr="0041528A">
        <w:tab/>
        <w:t>the E-UTRAN intra- and inter-frequency measurements</w:t>
      </w:r>
    </w:p>
    <w:p w14:paraId="1402AC13" w14:textId="77777777" w:rsidR="00AD3424" w:rsidRDefault="00AD3424" w:rsidP="00AD3424">
      <w:pPr>
        <w:pStyle w:val="B1"/>
      </w:pPr>
      <w:r w:rsidRPr="0041528A">
        <w:t>-</w:t>
      </w:r>
      <w:r w:rsidRPr="0041528A">
        <w:tab/>
      </w:r>
      <w:r>
        <w:t>t</w:t>
      </w:r>
      <w:r w:rsidRPr="0041528A">
        <w:t>he CSG ID list and corresponding HNB names of surrounding CSG cells (if class "q" is supported)</w:t>
      </w:r>
      <w:r>
        <w:t>;</w:t>
      </w:r>
    </w:p>
    <w:p w14:paraId="4590102C" w14:textId="77777777" w:rsidR="00AD3424" w:rsidRDefault="00AD3424" w:rsidP="00AD3424">
      <w:pPr>
        <w:pStyle w:val="B1"/>
      </w:pPr>
      <w:r w:rsidRPr="0041528A">
        <w:t>-</w:t>
      </w:r>
      <w:r w:rsidRPr="0041528A">
        <w:tab/>
      </w:r>
      <w:r>
        <w:t>t</w:t>
      </w:r>
      <w:r w:rsidRPr="00816C4A">
        <w:t xml:space="preserve">he list </w:t>
      </w:r>
      <w:r>
        <w:t xml:space="preserve">of slice(s) </w:t>
      </w:r>
      <w:r w:rsidRPr="00816C4A">
        <w:t>information</w:t>
      </w:r>
      <w:r>
        <w:t>;</w:t>
      </w:r>
    </w:p>
    <w:p w14:paraId="42C93576" w14:textId="4E965244" w:rsidR="00AD3424" w:rsidRDefault="00AD3424" w:rsidP="00AD3424">
      <w:pPr>
        <w:pStyle w:val="B1"/>
        <w:rPr>
          <w:ins w:id="82" w:author="RAGUENET Alain" w:date="2024-07-08T18:30:00Z"/>
        </w:rPr>
      </w:pPr>
      <w:r>
        <w:t>-</w:t>
      </w:r>
      <w:r>
        <w:tab/>
        <w:t xml:space="preserve">the CAG information list and the corresponding CAG Human-readable network name per CAG ID (if available </w:t>
      </w:r>
      <w:r>
        <w:rPr>
          <w:rFonts w:eastAsia="Arial Unicode MS" w:cs="Arial"/>
        </w:rPr>
        <w:t>in the broadcasted information</w:t>
      </w:r>
      <w:r>
        <w:t xml:space="preserve"> to the ME) of detected CAG cells (if class "ag" is supported)</w:t>
      </w:r>
      <w:del w:id="83" w:author="RAGUENET Alain" w:date="2024-07-08T18:30:00Z">
        <w:r w:rsidDel="00193DE5">
          <w:delText>.</w:delText>
        </w:r>
      </w:del>
      <w:ins w:id="84" w:author="RAGUENET Alain" w:date="2024-07-08T18:30:00Z">
        <w:r w:rsidR="00193DE5">
          <w:t>;</w:t>
        </w:r>
      </w:ins>
    </w:p>
    <w:p w14:paraId="257A5CCA" w14:textId="6CBD8BC9" w:rsidR="00193DE5" w:rsidRPr="0041528A" w:rsidRDefault="00193DE5" w:rsidP="00AD3424">
      <w:pPr>
        <w:pStyle w:val="B1"/>
      </w:pPr>
      <w:ins w:id="85" w:author="RAGUENET Alain" w:date="2024-07-08T18:31:00Z">
        <w:r w:rsidRPr="0041528A">
          <w:t>-</w:t>
        </w:r>
        <w:r w:rsidRPr="0041528A">
          <w:tab/>
        </w:r>
        <w:r>
          <w:t xml:space="preserve">the </w:t>
        </w:r>
        <w:r w:rsidRPr="00193DE5">
          <w:t>NG-RAN/Satellite NG-RAN Primary Timing Advance Information</w:t>
        </w:r>
        <w:r>
          <w:t>.</w:t>
        </w:r>
      </w:ins>
    </w:p>
    <w:p w14:paraId="3C14C2AA" w14:textId="77777777" w:rsidR="00AD3424" w:rsidRPr="0041528A" w:rsidRDefault="00AD3424" w:rsidP="00AD3424">
      <w:r>
        <w:t>I</w:t>
      </w:r>
      <w:r w:rsidRPr="0041528A">
        <w:t>f the local information is stored in the ME; otherwise, sends the correct error code to the UICC in the TERMINAL RESPONSE.</w:t>
      </w:r>
    </w:p>
    <w:p w14:paraId="037CC296" w14:textId="77777777" w:rsidR="00AD3424" w:rsidRPr="0041528A" w:rsidRDefault="00AD3424" w:rsidP="00AD3424">
      <w:r w:rsidRPr="0041528A">
        <w:t>To verify that the ME returns required error information in the TERMINAL RESPONSE in case requested information cannot be provided due to missing network coverage.</w:t>
      </w:r>
    </w:p>
    <w:p w14:paraId="6441AB43" w14:textId="77777777" w:rsidR="00AD3424" w:rsidRPr="0041528A" w:rsidRDefault="00AD3424" w:rsidP="00AD3424">
      <w:r w:rsidRPr="0041528A">
        <w:t>To verify that the E-UTRAN cell identifier is correctly transmitted when requesting the location information while accessing an E-UTRAN.</w:t>
      </w:r>
    </w:p>
    <w:p w14:paraId="46542113" w14:textId="77777777" w:rsidR="00AD3424" w:rsidRPr="0041528A" w:rsidRDefault="00AD3424" w:rsidP="00AD3424">
      <w:r w:rsidRPr="0041528A">
        <w:t>To verify that the NG-RAN cell identifier is correctly transmitted when requesting the location information while accessing an NG-RAN SA mode Cell.</w:t>
      </w:r>
    </w:p>
    <w:p w14:paraId="2485B9C9" w14:textId="77777777" w:rsidR="00AD3424" w:rsidRDefault="00AD3424" w:rsidP="00AD3424">
      <w:pPr>
        <w:rPr>
          <w:ins w:id="86" w:author="RAGUENET Alain" w:date="2024-07-08T18:24:00Z"/>
        </w:rPr>
      </w:pPr>
      <w:r w:rsidRPr="0041528A">
        <w:t>To verify that the NG-RAN cell identifier is correctly transmitted when requesting the location information while accessing an NG-RAN Cell.</w:t>
      </w:r>
    </w:p>
    <w:p w14:paraId="3C4A0127" w14:textId="60DC8DAF" w:rsidR="00193DE5" w:rsidRDefault="00193DE5" w:rsidP="00AD3424">
      <w:ins w:id="87" w:author="RAGUENET Alain" w:date="2024-07-08T18:24:00Z">
        <w:r w:rsidRPr="0041528A">
          <w:t xml:space="preserve">To verify that the </w:t>
        </w:r>
      </w:ins>
      <w:ins w:id="88" w:author="RAGUENET Alain" w:date="2024-07-08T18:34:00Z">
        <w:r w:rsidR="0066620A" w:rsidRPr="0066620A">
          <w:t xml:space="preserve">SAT-NG-SS </w:t>
        </w:r>
      </w:ins>
      <w:ins w:id="89" w:author="RAGUENET Alain" w:date="2024-07-08T18:24:00Z">
        <w:r w:rsidRPr="0041528A">
          <w:t xml:space="preserve">cell identifier is correctly transmitted when requesting the location information while accessing an </w:t>
        </w:r>
      </w:ins>
      <w:ins w:id="90" w:author="RAGUENET Alain" w:date="2024-07-08T18:34:00Z">
        <w:r w:rsidR="0066620A" w:rsidRPr="0066620A">
          <w:t>SAT-NG-</w:t>
        </w:r>
      </w:ins>
      <w:ins w:id="91" w:author="RAGUENET Alain" w:date="2024-07-16T12:00:00Z">
        <w:r w:rsidR="00DC2B39">
          <w:t>RAN</w:t>
        </w:r>
      </w:ins>
      <w:ins w:id="92" w:author="RAGUENET Alain" w:date="2024-07-08T18:24:00Z">
        <w:r w:rsidRPr="0041528A">
          <w:t xml:space="preserve"> Cell.</w:t>
        </w:r>
      </w:ins>
    </w:p>
    <w:p w14:paraId="39350C5E" w14:textId="77777777" w:rsidR="00AD3424" w:rsidRPr="0041528A" w:rsidRDefault="00AD3424" w:rsidP="00AD3424">
      <w:r>
        <w:t>To verify that the Served S-NSSAIs are correctly</w:t>
      </w:r>
      <w:r w:rsidRPr="009C54B4">
        <w:t xml:space="preserve"> </w:t>
      </w:r>
      <w:r w:rsidRPr="0041528A">
        <w:t xml:space="preserve">transmitted </w:t>
      </w:r>
      <w:r>
        <w:t xml:space="preserve">in the TERMINAL RESPONSE </w:t>
      </w:r>
      <w:r w:rsidRPr="0041528A">
        <w:t>when requesting</w:t>
      </w:r>
      <w:r>
        <w:t xml:space="preserve"> the </w:t>
      </w:r>
      <w:r w:rsidRPr="00816C4A">
        <w:t xml:space="preserve">list </w:t>
      </w:r>
      <w:r>
        <w:t xml:space="preserve">of slice(s) </w:t>
      </w:r>
      <w:r w:rsidRPr="00816C4A">
        <w:t>information</w:t>
      </w:r>
      <w:r>
        <w:t>.</w:t>
      </w:r>
    </w:p>
    <w:p w14:paraId="43283C67" w14:textId="77777777" w:rsidR="00AD3424" w:rsidRDefault="00AD3424" w:rsidP="00AD3424">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an </w:t>
      </w:r>
      <w:r>
        <w:t>NG-RAN</w:t>
      </w:r>
      <w:r w:rsidRPr="0041528A">
        <w:t>.</w:t>
      </w:r>
    </w:p>
    <w:p w14:paraId="79A2157B" w14:textId="77777777" w:rsidR="00AD3424" w:rsidRPr="0041528A" w:rsidRDefault="00AD3424" w:rsidP="00AD3424">
      <w:r>
        <w:t xml:space="preserve">To verify that the CAG information list and the corresponding CAG Human-readable network name per CAG ID for specified PLMN are correctly transmitted in the TERMINAL RESPONSE when requesting the CAG information list and the corresponding CAG Human-readable network name per CAG ID of detected CAG cells when ME is camped on a CAG cell. When ME is not camped on a CAG cell, the TERMINAL RESPONSE shall contain </w:t>
      </w:r>
      <w:r w:rsidRPr="005307A3">
        <w:t>'</w:t>
      </w:r>
      <w:r>
        <w:t>ME currently not able to process command – no service</w:t>
      </w:r>
      <w:r w:rsidRPr="005307A3">
        <w:t>'</w:t>
      </w:r>
      <w:r>
        <w:t xml:space="preserve"> </w:t>
      </w:r>
      <w:r w:rsidRPr="00EF49D7">
        <w:rPr>
          <w:rStyle w:val="msoins0"/>
          <w:color w:val="000000"/>
        </w:rPr>
        <w:t>and optionally may return CAG cell selection status indicating ‘not camped on a CAG cell’ with additional information on the mode of selection</w:t>
      </w:r>
      <w:r>
        <w:t>.</w:t>
      </w:r>
    </w:p>
    <w:p w14:paraId="5A1EF642" w14:textId="77777777" w:rsidR="00AD3424" w:rsidRPr="0041528A" w:rsidRDefault="00AD3424" w:rsidP="00AD3424">
      <w:pPr>
        <w:pStyle w:val="Heading5"/>
      </w:pPr>
      <w:bookmarkStart w:id="93" w:name="_Toc146313006"/>
      <w:r w:rsidRPr="0041528A">
        <w:t>27.22.4.15.4</w:t>
      </w:r>
      <w:r w:rsidRPr="0041528A">
        <w:tab/>
        <w:t>Method of tests</w:t>
      </w:r>
      <w:bookmarkEnd w:id="93"/>
    </w:p>
    <w:p w14:paraId="70DA3570" w14:textId="77777777" w:rsidR="00AD3424" w:rsidRPr="0041528A" w:rsidRDefault="00AD3424" w:rsidP="00AD3424">
      <w:pPr>
        <w:pStyle w:val="H6"/>
      </w:pPr>
      <w:r w:rsidRPr="0041528A">
        <w:t>27.22.4.15.4.1</w:t>
      </w:r>
      <w:r w:rsidRPr="0041528A">
        <w:tab/>
        <w:t>Initial conditions</w:t>
      </w:r>
    </w:p>
    <w:p w14:paraId="7E41065D" w14:textId="77777777" w:rsidR="00AD3424" w:rsidRDefault="00AD3424" w:rsidP="00AD3424">
      <w:r w:rsidRPr="0041528A">
        <w:t>The ME is connected to the USIM Simulator.</w:t>
      </w:r>
    </w:p>
    <w:p w14:paraId="1F9E2795" w14:textId="77777777" w:rsidR="00AD3424" w:rsidRDefault="00AD3424" w:rsidP="00AD3424">
      <w:r>
        <w:t>For sequences 1.1 to 1.7 and 1.9 to 1.13 t</w:t>
      </w:r>
      <w:r w:rsidRPr="0041528A">
        <w:t xml:space="preserve">he </w:t>
      </w:r>
      <w:r>
        <w:t xml:space="preserve">UICC shall contain </w:t>
      </w:r>
      <w:r w:rsidRPr="0041528A">
        <w:t>elementary files coded as</w:t>
      </w:r>
      <w:r>
        <w:t xml:space="preserve"> defined in</w:t>
      </w:r>
      <w:r w:rsidRPr="0041528A">
        <w:t xml:space="preserve"> the </w:t>
      </w:r>
      <w:r>
        <w:t xml:space="preserve">default values for </w:t>
      </w:r>
      <w:r w:rsidRPr="0041528A">
        <w:t xml:space="preserve">USIM Application Toolkit </w:t>
      </w:r>
      <w:r>
        <w:t xml:space="preserve">testing from clause 27.22.2A. </w:t>
      </w:r>
    </w:p>
    <w:p w14:paraId="1161341B" w14:textId="77777777" w:rsidR="00AD3424" w:rsidRDefault="00AD3424" w:rsidP="00AD3424">
      <w:r>
        <w:t xml:space="preserve">To operate the sequences </w:t>
      </w:r>
      <w:r w:rsidRPr="0041528A">
        <w:t>1.14 to 1.18</w:t>
      </w:r>
      <w:r>
        <w:t xml:space="preserve"> the </w:t>
      </w:r>
      <w:r w:rsidRPr="0041528A">
        <w:t>E-UTRAN/EPC UICC</w:t>
      </w:r>
      <w:r>
        <w:t xml:space="preserve"> as defined in clause 27.22.2B.1 shall be</w:t>
      </w:r>
      <w:r w:rsidRPr="0041528A">
        <w:t xml:space="preserve"> used</w:t>
      </w:r>
      <w:r>
        <w:t>.</w:t>
      </w:r>
    </w:p>
    <w:p w14:paraId="5918B365" w14:textId="04FE6EAC" w:rsidR="00AD3424" w:rsidRPr="0041528A" w:rsidRDefault="00AD3424" w:rsidP="00AD3424">
      <w:r>
        <w:t xml:space="preserve">To operate the sequences </w:t>
      </w:r>
      <w:r w:rsidRPr="0041528A">
        <w:t>1.22</w:t>
      </w:r>
      <w:r>
        <w:t xml:space="preserve"> to 1.29</w:t>
      </w:r>
      <w:ins w:id="94" w:author="RAGUENET Alain" w:date="2024-08-20T22:43:00Z">
        <w:r w:rsidR="006C08F3">
          <w:t xml:space="preserve">, </w:t>
        </w:r>
      </w:ins>
      <w:ins w:id="95" w:author="RAGUENET Alain" w:date="2024-08-20T22:44:00Z">
        <w:r w:rsidR="006C08F3">
          <w:t>1</w:t>
        </w:r>
      </w:ins>
      <w:ins w:id="96" w:author="RAGUENET Alain" w:date="2024-08-20T22:45:00Z">
        <w:r w:rsidR="006C08F3">
          <w:t>.</w:t>
        </w:r>
      </w:ins>
      <w:ins w:id="97" w:author="RAGUENET Alain" w:date="2024-08-20T22:44:00Z">
        <w:r w:rsidR="006C08F3" w:rsidRPr="006C08F3">
          <w:rPr>
            <w:highlight w:val="yellow"/>
          </w:rPr>
          <w:t>XX</w:t>
        </w:r>
      </w:ins>
      <w:ins w:id="98" w:author="RAGUENET Alain" w:date="2024-07-08T19:07:00Z">
        <w:r w:rsidR="00BF7BAD">
          <w:t xml:space="preserve"> and 1.</w:t>
        </w:r>
      </w:ins>
      <w:ins w:id="99" w:author="RAGUENET Alain" w:date="2024-08-20T22:44:00Z">
        <w:r w:rsidR="006C08F3">
          <w:rPr>
            <w:highlight w:val="yellow"/>
          </w:rPr>
          <w:t>YY</w:t>
        </w:r>
      </w:ins>
      <w:r>
        <w:t xml:space="preserve"> </w:t>
      </w:r>
      <w:r w:rsidRPr="0041528A">
        <w:t xml:space="preserve">the NG-RAN UICC </w:t>
      </w:r>
      <w:r>
        <w:t>as defined in clause 27.22.2D.1 shall be</w:t>
      </w:r>
      <w:r w:rsidRPr="0041528A">
        <w:t xml:space="preserve"> used.</w:t>
      </w:r>
    </w:p>
    <w:p w14:paraId="23A6FD63" w14:textId="77777777" w:rsidR="00AD3424" w:rsidRDefault="00AD3424" w:rsidP="00AD3424">
      <w:r w:rsidRPr="0041528A">
        <w:t>Prior to th</w:t>
      </w:r>
      <w:r>
        <w:t>e</w:t>
      </w:r>
      <w:r w:rsidRPr="0041528A">
        <w:t>s</w:t>
      </w:r>
      <w:r>
        <w:t>e</w:t>
      </w:r>
      <w:r w:rsidRPr="0041528A">
        <w:t xml:space="preserve"> test </w:t>
      </w:r>
      <w:r>
        <w:t xml:space="preserve">sequences </w:t>
      </w:r>
      <w:r w:rsidRPr="0041528A">
        <w:t>the ME shall have been powered on and performed the PROFILE DOWNLOAD procedure.</w:t>
      </w:r>
    </w:p>
    <w:p w14:paraId="585394AF" w14:textId="77777777" w:rsidR="00AD3424" w:rsidRPr="0041528A" w:rsidRDefault="00AD3424" w:rsidP="00AD3424">
      <w:r>
        <w:t xml:space="preserve">To operate the sequence 1.30 the </w:t>
      </w:r>
      <w:r>
        <w:rPr>
          <w:lang w:val="en-US" w:eastAsia="fr-FR"/>
        </w:rPr>
        <w:t>NG-RAN UICC supporting CAG, as defined in clause 27.22.2D.4 shall be used.</w:t>
      </w:r>
    </w:p>
    <w:p w14:paraId="197BCFA0" w14:textId="77777777" w:rsidR="00AD3424" w:rsidRDefault="00AD3424" w:rsidP="00AD3424">
      <w:r>
        <w:t>S</w:t>
      </w:r>
      <w:r w:rsidRPr="0041528A">
        <w:t xml:space="preserve">equences 1.2, 1.4, 1.5, 1.9 and 1.11 </w:t>
      </w:r>
      <w:r>
        <w:t>do not need any System Simulator connection.</w:t>
      </w:r>
    </w:p>
    <w:p w14:paraId="3DD8DCA1" w14:textId="7A6C92A2" w:rsidR="00AD3424" w:rsidRDefault="00AD3424" w:rsidP="00AD3424">
      <w:r>
        <w:t xml:space="preserve">For sequences 1.1, 1.7, 1.12 and 1.13 </w:t>
      </w:r>
      <w:r w:rsidRPr="0041528A">
        <w:t xml:space="preserve">the ME is connected to </w:t>
      </w:r>
      <w:r>
        <w:t>a</w:t>
      </w:r>
      <w:r w:rsidRPr="0041528A">
        <w:t xml:space="preserve"> USS</w:t>
      </w:r>
      <w:r>
        <w:t>, for sequences 1.15, 1.16</w:t>
      </w:r>
      <w:r w:rsidRPr="0041528A">
        <w:t xml:space="preserve"> and </w:t>
      </w:r>
      <w:r>
        <w:t>1.18 the ME is connected to an E-USS only, for sequences 1.14 and 1.17</w:t>
      </w:r>
      <w:ins w:id="100" w:author="RAGUENET Alain" w:date="2024-07-08T18:38:00Z">
        <w:r w:rsidR="007669D4">
          <w:t xml:space="preserve"> </w:t>
        </w:r>
      </w:ins>
      <w:r>
        <w:t xml:space="preserve">the ME is connected to an E-USS or NB-SS. In all listed sequences it </w:t>
      </w:r>
      <w:r w:rsidRPr="0041528A">
        <w:t xml:space="preserve">has </w:t>
      </w:r>
      <w:r>
        <w:t xml:space="preserve">to </w:t>
      </w:r>
      <w:r w:rsidRPr="0041528A">
        <w:t>perform the location update procedure or routing area update or combined update procedure.</w:t>
      </w:r>
    </w:p>
    <w:p w14:paraId="4394EC79" w14:textId="41C41C4D" w:rsidR="00AD3424" w:rsidRPr="0041528A" w:rsidRDefault="00AD3424" w:rsidP="00AD3424">
      <w:r>
        <w:t>F</w:t>
      </w:r>
      <w:r w:rsidRPr="0041528A">
        <w:t>or sequence</w:t>
      </w:r>
      <w:r>
        <w:t>s</w:t>
      </w:r>
      <w:r w:rsidRPr="0041528A">
        <w:t xml:space="preserve"> 1.10</w:t>
      </w:r>
      <w:r>
        <w:t xml:space="preserve"> the ME is connected to a</w:t>
      </w:r>
      <w:ins w:id="101" w:author="RAGUENET Alain" w:date="2024-08-20T22:45:00Z">
        <w:r w:rsidR="006C08F3">
          <w:t>n</w:t>
        </w:r>
      </w:ins>
      <w:r>
        <w:t xml:space="preserve"> SS, a USS or an E-USS.</w:t>
      </w:r>
    </w:p>
    <w:p w14:paraId="4340AB95" w14:textId="2446DC3B" w:rsidR="00AD3424" w:rsidRDefault="00AD3424" w:rsidP="00AD3424">
      <w:r>
        <w:t>For sequences 1.22 to 1.30 the ME is connected to NG-SS. For all sequences but 1.30 it has to perform the Registration procedure.</w:t>
      </w:r>
    </w:p>
    <w:p w14:paraId="230353DD" w14:textId="77777777" w:rsidR="00AD3424" w:rsidRPr="001D1909" w:rsidRDefault="00AD3424" w:rsidP="00AD3424">
      <w:r w:rsidRPr="001D1909">
        <w:t>The browser's cache shall have been cleared before execution of the test sequence.</w:t>
      </w:r>
      <w:r>
        <w:t xml:space="preserve"> For sequence 1.24, 1.25 and 1.26, t</w:t>
      </w:r>
      <w:r w:rsidRPr="001D1909">
        <w:t>he URSP rules stored in the ME are:</w:t>
      </w:r>
    </w:p>
    <w:p w14:paraId="51B50BDE" w14:textId="77777777" w:rsidR="00AD3424" w:rsidRPr="001D1909" w:rsidRDefault="00AD3424" w:rsidP="00AD3424">
      <w:pPr>
        <w:pStyle w:val="B1"/>
      </w:pPr>
      <w:r w:rsidRPr="001D1909">
        <w:t>URSP:</w:t>
      </w:r>
    </w:p>
    <w:p w14:paraId="29952189" w14:textId="77777777" w:rsidR="00AD3424" w:rsidRPr="001D1909" w:rsidRDefault="00AD3424" w:rsidP="00AD3424">
      <w:pPr>
        <w:pStyle w:val="B1"/>
      </w:pPr>
      <w:r w:rsidRPr="001D1909">
        <w:t>Rule Precedence</w:t>
      </w:r>
      <w:r>
        <w:t xml:space="preserve"> =1</w:t>
      </w:r>
    </w:p>
    <w:p w14:paraId="59344F19" w14:textId="77777777" w:rsidR="00AD3424" w:rsidRPr="001D1909" w:rsidRDefault="00AD3424" w:rsidP="00AD3424">
      <w:pPr>
        <w:pStyle w:val="B2"/>
      </w:pPr>
      <w:r w:rsidRPr="001D1909">
        <w:t>Traffic Descriptor:</w:t>
      </w:r>
    </w:p>
    <w:p w14:paraId="46CB531D" w14:textId="77777777" w:rsidR="00AD3424" w:rsidRPr="001D1909" w:rsidRDefault="00AD3424" w:rsidP="00AD3424">
      <w:pPr>
        <w:pStyle w:val="B3"/>
        <w:numPr>
          <w:ilvl w:val="0"/>
          <w:numId w:val="2"/>
        </w:numPr>
        <w:tabs>
          <w:tab w:val="clear" w:pos="644"/>
        </w:tabs>
        <w:ind w:left="1135" w:hanging="284"/>
      </w:pPr>
      <w:bookmarkStart w:id="102" w:name="MCCQCTEMPBM_00000037"/>
      <w:r w:rsidRPr="001D1909">
        <w:t>DNN=</w:t>
      </w:r>
      <w:r w:rsidRPr="00002152">
        <w:t>TestGp.rs</w:t>
      </w:r>
    </w:p>
    <w:bookmarkEnd w:id="102"/>
    <w:p w14:paraId="014061FF" w14:textId="77777777" w:rsidR="00AD3424" w:rsidRPr="001D1909" w:rsidRDefault="00AD3424" w:rsidP="00AD3424">
      <w:pPr>
        <w:pStyle w:val="B2"/>
        <w:rPr>
          <w:rFonts w:eastAsia="SimSun"/>
        </w:rPr>
      </w:pPr>
      <w:r w:rsidRPr="001D1909">
        <w:rPr>
          <w:rFonts w:eastAsia="SimSun"/>
        </w:rPr>
        <w:t>Route Selection Descriptor:</w:t>
      </w:r>
    </w:p>
    <w:p w14:paraId="1DFC1AAD" w14:textId="77777777" w:rsidR="00AD3424" w:rsidRPr="001D1909" w:rsidRDefault="00AD3424" w:rsidP="00AD3424">
      <w:pPr>
        <w:pStyle w:val="B3"/>
        <w:numPr>
          <w:ilvl w:val="0"/>
          <w:numId w:val="2"/>
        </w:numPr>
        <w:tabs>
          <w:tab w:val="clear" w:pos="644"/>
        </w:tabs>
        <w:ind w:left="1135" w:hanging="284"/>
        <w:rPr>
          <w:rFonts w:eastAsia="SimSun"/>
        </w:rPr>
      </w:pPr>
      <w:bookmarkStart w:id="103" w:name="MCCQCTEMPBM_00000038"/>
      <w:r w:rsidRPr="001D1909">
        <w:rPr>
          <w:rFonts w:eastAsia="SimSun"/>
        </w:rPr>
        <w:t>Precedence=1</w:t>
      </w:r>
    </w:p>
    <w:p w14:paraId="6B982AAD" w14:textId="77777777" w:rsidR="00AD3424" w:rsidRPr="001D1909" w:rsidRDefault="00AD3424" w:rsidP="00AD3424">
      <w:pPr>
        <w:pStyle w:val="B3"/>
        <w:numPr>
          <w:ilvl w:val="0"/>
          <w:numId w:val="2"/>
        </w:numPr>
        <w:tabs>
          <w:tab w:val="clear" w:pos="644"/>
        </w:tabs>
        <w:ind w:left="1135" w:hanging="284"/>
        <w:rPr>
          <w:rFonts w:eastAsia="SimSun"/>
        </w:rPr>
      </w:pPr>
      <w:bookmarkStart w:id="104" w:name="MCCQCTEMPBM_00000039"/>
      <w:bookmarkEnd w:id="103"/>
      <w:r w:rsidRPr="001D1909">
        <w:rPr>
          <w:rFonts w:eastAsia="SimSun"/>
        </w:rPr>
        <w:t>Network Slice</w:t>
      </w:r>
      <w:r>
        <w:rPr>
          <w:rFonts w:eastAsia="SimSun"/>
        </w:rPr>
        <w:t xml:space="preserve"> Selection, S-NSSAI: 01 01 01 03</w:t>
      </w:r>
      <w:r w:rsidRPr="001D1909">
        <w:rPr>
          <w:rFonts w:eastAsia="SimSun"/>
        </w:rPr>
        <w:t xml:space="preserve"> (ST:</w:t>
      </w:r>
      <w:r>
        <w:rPr>
          <w:rFonts w:eastAsia="SimSun"/>
        </w:rPr>
        <w:t xml:space="preserve"> eMBB, SD: 010103</w:t>
      </w:r>
      <w:r w:rsidRPr="001D1909">
        <w:rPr>
          <w:rFonts w:eastAsia="SimSun"/>
        </w:rPr>
        <w:t>)</w:t>
      </w:r>
    </w:p>
    <w:p w14:paraId="47AA0D4B" w14:textId="77777777" w:rsidR="00AD3424" w:rsidRPr="002B44D6" w:rsidRDefault="00AD3424" w:rsidP="00AD3424">
      <w:pPr>
        <w:pStyle w:val="B3"/>
        <w:numPr>
          <w:ilvl w:val="0"/>
          <w:numId w:val="2"/>
        </w:numPr>
        <w:tabs>
          <w:tab w:val="clear" w:pos="644"/>
        </w:tabs>
        <w:ind w:left="1135" w:hanging="284"/>
        <w:rPr>
          <w:rFonts w:eastAsia="SimSun"/>
          <w:lang w:val="fr-FR"/>
        </w:rPr>
      </w:pPr>
      <w:bookmarkStart w:id="105" w:name="MCCQCTEMPBM_00000040"/>
      <w:bookmarkEnd w:id="104"/>
      <w:r w:rsidRPr="002B44D6">
        <w:rPr>
          <w:rFonts w:eastAsia="SimSun"/>
          <w:lang w:val="fr-FR"/>
        </w:rPr>
        <w:t>SSC Mode Selection: SSC Mode 1</w:t>
      </w:r>
    </w:p>
    <w:p w14:paraId="61CCE1C4" w14:textId="77777777" w:rsidR="00AD3424" w:rsidRPr="0080429E" w:rsidRDefault="00AD3424" w:rsidP="00AD3424">
      <w:pPr>
        <w:pStyle w:val="B3"/>
        <w:numPr>
          <w:ilvl w:val="0"/>
          <w:numId w:val="2"/>
        </w:numPr>
        <w:tabs>
          <w:tab w:val="clear" w:pos="644"/>
        </w:tabs>
        <w:ind w:left="1135" w:hanging="284"/>
      </w:pPr>
      <w:bookmarkStart w:id="106" w:name="MCCQCTEMPBM_00000041"/>
      <w:bookmarkEnd w:id="105"/>
      <w:r w:rsidRPr="001D1909">
        <w:rPr>
          <w:rFonts w:eastAsia="SimSun"/>
        </w:rPr>
        <w:t xml:space="preserve">Access Type preference: </w:t>
      </w:r>
      <w:r w:rsidRPr="00941DCE">
        <w:rPr>
          <w:rFonts w:eastAsia="SimSun"/>
        </w:rPr>
        <w:t>3GPP access</w:t>
      </w:r>
    </w:p>
    <w:bookmarkEnd w:id="106"/>
    <w:p w14:paraId="0BFE0F26" w14:textId="77777777" w:rsidR="00AD3424" w:rsidRPr="001D1909" w:rsidRDefault="00AD3424" w:rsidP="00AD3424">
      <w:pPr>
        <w:pStyle w:val="B1"/>
      </w:pPr>
      <w:r w:rsidRPr="001D1909">
        <w:t>Rule Precedence</w:t>
      </w:r>
      <w:r>
        <w:t xml:space="preserve"> =2</w:t>
      </w:r>
    </w:p>
    <w:p w14:paraId="2C97CA58" w14:textId="77777777" w:rsidR="00AD3424" w:rsidRPr="001D1909" w:rsidRDefault="00AD3424" w:rsidP="00AD3424">
      <w:pPr>
        <w:pStyle w:val="B2"/>
      </w:pPr>
      <w:r w:rsidRPr="001D1909">
        <w:t>Traffic Descriptor:</w:t>
      </w:r>
    </w:p>
    <w:p w14:paraId="563A6BE2" w14:textId="77777777" w:rsidR="00AD3424" w:rsidRPr="00002152" w:rsidRDefault="00AD3424" w:rsidP="00AD3424">
      <w:pPr>
        <w:pStyle w:val="B3"/>
        <w:numPr>
          <w:ilvl w:val="0"/>
          <w:numId w:val="2"/>
        </w:numPr>
        <w:tabs>
          <w:tab w:val="clear" w:pos="644"/>
        </w:tabs>
        <w:ind w:left="1135" w:hanging="284"/>
      </w:pPr>
      <w:bookmarkStart w:id="107" w:name="MCCQCTEMPBM_00000042"/>
      <w:r w:rsidRPr="001D1909">
        <w:t>DNN=</w:t>
      </w:r>
      <w:r w:rsidRPr="00002152">
        <w:t>Test12.rs</w:t>
      </w:r>
    </w:p>
    <w:bookmarkEnd w:id="107"/>
    <w:p w14:paraId="1A4995BF" w14:textId="77777777" w:rsidR="00AD3424" w:rsidRPr="001D1909" w:rsidRDefault="00AD3424" w:rsidP="00AD3424">
      <w:pPr>
        <w:pStyle w:val="B2"/>
        <w:rPr>
          <w:rFonts w:eastAsia="SimSun"/>
        </w:rPr>
      </w:pPr>
      <w:r w:rsidRPr="001D1909">
        <w:rPr>
          <w:rFonts w:eastAsia="SimSun"/>
        </w:rPr>
        <w:t>Route Selection Descriptor:</w:t>
      </w:r>
    </w:p>
    <w:p w14:paraId="14026F4B" w14:textId="77777777" w:rsidR="00AD3424" w:rsidRPr="001D1909" w:rsidRDefault="00AD3424" w:rsidP="00AD3424">
      <w:pPr>
        <w:pStyle w:val="B3"/>
        <w:numPr>
          <w:ilvl w:val="0"/>
          <w:numId w:val="2"/>
        </w:numPr>
        <w:tabs>
          <w:tab w:val="clear" w:pos="644"/>
        </w:tabs>
        <w:ind w:left="1135" w:hanging="284"/>
        <w:rPr>
          <w:rFonts w:eastAsia="SimSun"/>
        </w:rPr>
      </w:pPr>
      <w:bookmarkStart w:id="108" w:name="MCCQCTEMPBM_00000043"/>
      <w:r w:rsidRPr="001D1909">
        <w:rPr>
          <w:rFonts w:eastAsia="SimSun"/>
        </w:rPr>
        <w:t>Precedence=1</w:t>
      </w:r>
    </w:p>
    <w:p w14:paraId="3C745ED9" w14:textId="77777777" w:rsidR="00AD3424" w:rsidRPr="001D1909" w:rsidRDefault="00AD3424" w:rsidP="00AD3424">
      <w:pPr>
        <w:pStyle w:val="B3"/>
        <w:numPr>
          <w:ilvl w:val="0"/>
          <w:numId w:val="2"/>
        </w:numPr>
        <w:tabs>
          <w:tab w:val="clear" w:pos="644"/>
        </w:tabs>
        <w:ind w:left="1135" w:hanging="284"/>
        <w:rPr>
          <w:rFonts w:eastAsia="SimSun"/>
        </w:rPr>
      </w:pPr>
      <w:bookmarkStart w:id="109" w:name="MCCQCTEMPBM_00000044"/>
      <w:bookmarkEnd w:id="108"/>
      <w:r w:rsidRPr="001D1909">
        <w:rPr>
          <w:rFonts w:eastAsia="SimSun"/>
        </w:rPr>
        <w:t>Network Slice</w:t>
      </w:r>
      <w:r>
        <w:rPr>
          <w:rFonts w:eastAsia="SimSun"/>
        </w:rPr>
        <w:t xml:space="preserve"> Selection, S-NSSAI: 01 01 01 02</w:t>
      </w:r>
      <w:r w:rsidRPr="001D1909">
        <w:rPr>
          <w:rFonts w:eastAsia="SimSun"/>
        </w:rPr>
        <w:t xml:space="preserve"> (ST:</w:t>
      </w:r>
      <w:r>
        <w:rPr>
          <w:rFonts w:eastAsia="SimSun"/>
        </w:rPr>
        <w:t xml:space="preserve"> eMBB, SD: 010102</w:t>
      </w:r>
      <w:r w:rsidRPr="001D1909">
        <w:rPr>
          <w:rFonts w:eastAsia="SimSun"/>
        </w:rPr>
        <w:t>)</w:t>
      </w:r>
    </w:p>
    <w:p w14:paraId="57677310" w14:textId="77777777" w:rsidR="00AD3424" w:rsidRPr="002B44D6" w:rsidRDefault="00AD3424" w:rsidP="00AD3424">
      <w:pPr>
        <w:pStyle w:val="B3"/>
        <w:numPr>
          <w:ilvl w:val="0"/>
          <w:numId w:val="2"/>
        </w:numPr>
        <w:tabs>
          <w:tab w:val="clear" w:pos="644"/>
        </w:tabs>
        <w:ind w:left="1135" w:hanging="284"/>
        <w:rPr>
          <w:rFonts w:eastAsia="SimSun"/>
          <w:lang w:val="fr-FR"/>
        </w:rPr>
      </w:pPr>
      <w:bookmarkStart w:id="110" w:name="MCCQCTEMPBM_00000045"/>
      <w:bookmarkEnd w:id="109"/>
      <w:r w:rsidRPr="002B44D6">
        <w:rPr>
          <w:rFonts w:eastAsia="SimSun"/>
          <w:lang w:val="fr-FR"/>
        </w:rPr>
        <w:t>SSC Mode Selection: SSC Mode 1</w:t>
      </w:r>
    </w:p>
    <w:p w14:paraId="36B60A8C" w14:textId="77777777" w:rsidR="00AD3424" w:rsidRPr="001D1909" w:rsidRDefault="00AD3424" w:rsidP="00AD3424">
      <w:pPr>
        <w:pStyle w:val="B3"/>
        <w:numPr>
          <w:ilvl w:val="0"/>
          <w:numId w:val="2"/>
        </w:numPr>
        <w:tabs>
          <w:tab w:val="clear" w:pos="644"/>
        </w:tabs>
        <w:ind w:left="1135" w:hanging="284"/>
      </w:pPr>
      <w:bookmarkStart w:id="111" w:name="MCCQCTEMPBM_00000046"/>
      <w:bookmarkEnd w:id="110"/>
      <w:r w:rsidRPr="001D1909">
        <w:rPr>
          <w:rFonts w:eastAsia="SimSun"/>
        </w:rPr>
        <w:t xml:space="preserve">Access Type preference: </w:t>
      </w:r>
      <w:r w:rsidRPr="00941DCE">
        <w:rPr>
          <w:rFonts w:eastAsia="SimSun"/>
        </w:rPr>
        <w:t>3GPP access</w:t>
      </w:r>
    </w:p>
    <w:bookmarkEnd w:id="111"/>
    <w:p w14:paraId="00BF7F9E" w14:textId="77777777" w:rsidR="00AD3424" w:rsidRPr="001D1909" w:rsidRDefault="00AD3424" w:rsidP="00AD3424">
      <w:pPr>
        <w:pStyle w:val="B1"/>
        <w:rPr>
          <w:rFonts w:eastAsia="SimSun"/>
        </w:rPr>
      </w:pPr>
      <w:r w:rsidRPr="001D1909">
        <w:rPr>
          <w:rFonts w:eastAsia="SimSun"/>
        </w:rPr>
        <w:t>Rule Precedence = &lt;lowest priority&gt;</w:t>
      </w:r>
    </w:p>
    <w:p w14:paraId="4D8F934F" w14:textId="77777777" w:rsidR="00AD3424" w:rsidRPr="001D1909" w:rsidRDefault="00AD3424" w:rsidP="00AD3424">
      <w:pPr>
        <w:pStyle w:val="B2"/>
      </w:pPr>
      <w:r>
        <w:rPr>
          <w:rFonts w:eastAsia="SimSun"/>
        </w:rPr>
        <w:t xml:space="preserve">Traffic Descriptor: </w:t>
      </w:r>
      <w:r>
        <w:t>*</w:t>
      </w:r>
    </w:p>
    <w:p w14:paraId="18131F69" w14:textId="77777777" w:rsidR="00AD3424" w:rsidRPr="001D1909" w:rsidRDefault="00AD3424" w:rsidP="00AD3424">
      <w:pPr>
        <w:pStyle w:val="B2"/>
        <w:rPr>
          <w:rFonts w:eastAsia="SimSun"/>
        </w:rPr>
      </w:pPr>
      <w:r w:rsidRPr="001D1909">
        <w:rPr>
          <w:rFonts w:eastAsia="SimSun"/>
        </w:rPr>
        <w:t>Route Selection Descriptor:</w:t>
      </w:r>
    </w:p>
    <w:p w14:paraId="30A8B8B1" w14:textId="77777777" w:rsidR="00AD3424" w:rsidRPr="001D1909" w:rsidRDefault="00AD3424" w:rsidP="00AD3424">
      <w:pPr>
        <w:pStyle w:val="B3"/>
        <w:numPr>
          <w:ilvl w:val="0"/>
          <w:numId w:val="2"/>
        </w:numPr>
        <w:tabs>
          <w:tab w:val="clear" w:pos="644"/>
        </w:tabs>
        <w:ind w:left="1135" w:hanging="284"/>
        <w:rPr>
          <w:rFonts w:eastAsia="SimSun"/>
        </w:rPr>
      </w:pPr>
      <w:bookmarkStart w:id="112" w:name="MCCQCTEMPBM_00000047"/>
      <w:r w:rsidRPr="001D1909">
        <w:rPr>
          <w:rFonts w:eastAsia="SimSun"/>
        </w:rPr>
        <w:t>Precedence =1</w:t>
      </w:r>
    </w:p>
    <w:p w14:paraId="53C224F5" w14:textId="77777777" w:rsidR="00AD3424" w:rsidRDefault="00AD3424" w:rsidP="00AD3424">
      <w:pPr>
        <w:pStyle w:val="B3"/>
        <w:numPr>
          <w:ilvl w:val="0"/>
          <w:numId w:val="2"/>
        </w:numPr>
        <w:tabs>
          <w:tab w:val="clear" w:pos="644"/>
        </w:tabs>
        <w:ind w:left="1135" w:hanging="284"/>
        <w:rPr>
          <w:rFonts w:eastAsia="SimSun"/>
          <w:lang w:val="fr-FR"/>
        </w:rPr>
      </w:pPr>
      <w:bookmarkStart w:id="113" w:name="MCCQCTEMPBM_00000048"/>
      <w:bookmarkEnd w:id="112"/>
      <w:r w:rsidRPr="002B44D6">
        <w:rPr>
          <w:rFonts w:eastAsia="SimSun"/>
          <w:lang w:val="fr-FR"/>
        </w:rPr>
        <w:t>SSC Mode Selection: SSC Mode 1</w:t>
      </w:r>
    </w:p>
    <w:p w14:paraId="5A10AFDB" w14:textId="77777777" w:rsidR="00AD3424" w:rsidRPr="00994836" w:rsidRDefault="00AD3424" w:rsidP="00AD3424">
      <w:pPr>
        <w:pStyle w:val="B3"/>
        <w:numPr>
          <w:ilvl w:val="0"/>
          <w:numId w:val="2"/>
        </w:numPr>
        <w:tabs>
          <w:tab w:val="clear" w:pos="644"/>
        </w:tabs>
        <w:ind w:left="1135" w:hanging="284"/>
      </w:pPr>
      <w:bookmarkStart w:id="114" w:name="MCCQCTEMPBM_00000049"/>
      <w:bookmarkEnd w:id="113"/>
      <w:r w:rsidRPr="001D1909">
        <w:rPr>
          <w:rFonts w:eastAsia="SimSun"/>
        </w:rPr>
        <w:t xml:space="preserve">Access Type preference: </w:t>
      </w:r>
      <w:r w:rsidRPr="00941DCE">
        <w:rPr>
          <w:rFonts w:eastAsia="SimSun"/>
        </w:rPr>
        <w:t>3GPP access</w:t>
      </w:r>
    </w:p>
    <w:bookmarkEnd w:id="114"/>
    <w:p w14:paraId="4D375121" w14:textId="537FCCF1" w:rsidR="00AD3424" w:rsidRPr="0041528A" w:rsidRDefault="00AD3424" w:rsidP="00AD3424">
      <w:r w:rsidRPr="0041528A">
        <w:t>The NG-RAN parameters of the system simulator are:</w:t>
      </w:r>
    </w:p>
    <w:p w14:paraId="5E304065" w14:textId="77777777" w:rsidR="00AD3424" w:rsidRPr="0041528A" w:rsidRDefault="00AD3424" w:rsidP="00AD3424">
      <w:pPr>
        <w:pStyle w:val="B1"/>
      </w:pPr>
      <w:r w:rsidRPr="0041528A">
        <w:t>-</w:t>
      </w:r>
      <w:r w:rsidRPr="0041528A">
        <w:tab/>
        <w:t>Mobile Country Code (MCC) = 001;</w:t>
      </w:r>
    </w:p>
    <w:p w14:paraId="7C23419F" w14:textId="77777777" w:rsidR="00AD3424" w:rsidRPr="0041528A" w:rsidRDefault="00AD3424" w:rsidP="00AD3424">
      <w:pPr>
        <w:pStyle w:val="B1"/>
      </w:pPr>
      <w:r w:rsidRPr="0041528A">
        <w:t>-</w:t>
      </w:r>
      <w:r w:rsidRPr="0041528A">
        <w:tab/>
        <w:t>Mobile Network Code (MNC) = 01;</w:t>
      </w:r>
    </w:p>
    <w:p w14:paraId="6F997648" w14:textId="77777777" w:rsidR="00AD3424" w:rsidRPr="0041528A" w:rsidRDefault="00AD3424" w:rsidP="00AD3424">
      <w:pPr>
        <w:pStyle w:val="B1"/>
      </w:pPr>
      <w:r w:rsidRPr="0041528A">
        <w:t>-</w:t>
      </w:r>
      <w:r w:rsidRPr="0041528A">
        <w:tab/>
        <w:t>Tracking Area Code (TAC) = 000001;</w:t>
      </w:r>
    </w:p>
    <w:p w14:paraId="6D5B9C5E" w14:textId="1CBBF0B1" w:rsidR="00AD3424" w:rsidRDefault="00AD3424" w:rsidP="00AD3424">
      <w:pPr>
        <w:pStyle w:val="B1"/>
      </w:pPr>
      <w:r w:rsidRPr="0041528A">
        <w:t>-</w:t>
      </w:r>
      <w:r w:rsidRPr="0041528A">
        <w:tab/>
      </w:r>
      <w:del w:id="115" w:author="RAGUENET Alain" w:date="2024-08-13T10:30:00Z">
        <w:r w:rsidRPr="0041528A" w:rsidDel="006B621B">
          <w:delText xml:space="preserve">NG-RAN Cell Identity value </w:delText>
        </w:r>
      </w:del>
      <w:ins w:id="116" w:author="RAGUENET Alain" w:date="2024-08-13T10:30:00Z">
        <w:r w:rsidR="006B621B">
          <w:t xml:space="preserve">NG-RAN/Satellite NG-RAN Cell Identifier (NCI) </w:t>
        </w:r>
      </w:ins>
      <w:r w:rsidRPr="0041528A">
        <w:t>= 0001 (36 bits);</w:t>
      </w:r>
    </w:p>
    <w:p w14:paraId="6E8AB7DC" w14:textId="77777777" w:rsidR="00AD3424" w:rsidRDefault="00AD3424" w:rsidP="00AD3424">
      <w:pPr>
        <w:pStyle w:val="B1"/>
        <w:rPr>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010103)</w:t>
      </w:r>
      <w:r w:rsidRPr="0097498F">
        <w:rPr>
          <w:rFonts w:eastAsia="SimSun"/>
        </w:rPr>
        <w:t xml:space="preserve">, </w:t>
      </w:r>
      <w:r w:rsidRPr="0097498F">
        <w:rPr>
          <w:lang w:val="en-US"/>
        </w:rPr>
        <w:t xml:space="preserve">01010102 </w:t>
      </w:r>
      <w:r w:rsidRPr="0097498F">
        <w:rPr>
          <w:rFonts w:eastAsia="SimSun"/>
        </w:rPr>
        <w:t xml:space="preserve">(SST: </w:t>
      </w:r>
      <w:proofErr w:type="spellStart"/>
      <w:r>
        <w:rPr>
          <w:rFonts w:eastAsia="SimSun"/>
        </w:rPr>
        <w:t>e</w:t>
      </w:r>
      <w:r w:rsidRPr="0097498F">
        <w:rPr>
          <w:rFonts w:eastAsia="SimSun"/>
        </w:rPr>
        <w:t>MBB</w:t>
      </w:r>
      <w:proofErr w:type="spellEnd"/>
      <w:r w:rsidRPr="0097498F">
        <w:rPr>
          <w:rFonts w:eastAsia="SimSun"/>
        </w:rPr>
        <w:t>, SD: 010102)</w:t>
      </w:r>
      <w:r>
        <w:rPr>
          <w:rFonts w:eastAsia="SimSun"/>
        </w:rPr>
        <w:t>;</w:t>
      </w:r>
    </w:p>
    <w:p w14:paraId="5ABC5A8C" w14:textId="74071B79" w:rsidR="00AD3424" w:rsidRDefault="00AD3424" w:rsidP="00AD3424">
      <w:pPr>
        <w:pStyle w:val="B1"/>
        <w:rPr>
          <w:rFonts w:eastAsia="SimSun"/>
        </w:rPr>
      </w:pPr>
      <w:r w:rsidRPr="0041528A">
        <w:t>-</w:t>
      </w:r>
      <w:r w:rsidRPr="0041528A">
        <w:tab/>
      </w:r>
      <w:del w:id="117" w:author="RAGUENET Alain" w:date="2024-08-13T10:33:00Z">
        <w:r w:rsidDel="006B621B">
          <w:delText>Primary Timing Advance</w:delText>
        </w:r>
        <w:r w:rsidRPr="0041528A" w:rsidDel="006B621B">
          <w:delText xml:space="preserve"> </w:delText>
        </w:r>
      </w:del>
      <w:ins w:id="118" w:author="RAGUENET Alain" w:date="2024-08-13T10:33:00Z">
        <w:r w:rsidR="006B621B">
          <w:rPr>
            <w:rFonts w:eastAsia="SimSun" w:hint="eastAsia"/>
            <w:lang w:val="en-US" w:eastAsia="zh-CN"/>
          </w:rPr>
          <w:t>NG-RAN</w:t>
        </w:r>
        <w:r w:rsidR="006B621B" w:rsidRPr="00384F3E">
          <w:rPr>
            <w:rFonts w:eastAsia="SimSun"/>
            <w:lang w:val="en-US" w:eastAsia="zh-CN"/>
          </w:rPr>
          <w:t>/Satellite NG-RAN</w:t>
        </w:r>
        <w:r w:rsidR="006B621B">
          <w:t xml:space="preserve"> Primary Timing Advance </w:t>
        </w:r>
      </w:ins>
      <w:r w:rsidRPr="0041528A">
        <w:t xml:space="preserve">= </w:t>
      </w:r>
      <w:r>
        <w:t>0</w:t>
      </w:r>
      <w:r w:rsidRPr="0041528A">
        <w:t>;</w:t>
      </w:r>
    </w:p>
    <w:p w14:paraId="06EA8ECB" w14:textId="77777777" w:rsidR="00AD3424" w:rsidRPr="0041528A" w:rsidRDefault="00AD3424" w:rsidP="00AD3424">
      <w:r w:rsidRPr="0041528A">
        <w:t>The E-UTRAN/NB-IoT parameters of the system simulator are:</w:t>
      </w:r>
    </w:p>
    <w:p w14:paraId="6F74C4BB" w14:textId="77777777" w:rsidR="00AD3424" w:rsidRPr="0041528A" w:rsidRDefault="00AD3424" w:rsidP="00AD3424">
      <w:pPr>
        <w:pStyle w:val="B1"/>
      </w:pPr>
      <w:r w:rsidRPr="0041528A">
        <w:t>-</w:t>
      </w:r>
      <w:r w:rsidRPr="0041528A">
        <w:tab/>
        <w:t>Mobile Country Code (MCC) = 001;</w:t>
      </w:r>
    </w:p>
    <w:p w14:paraId="6DAC229B" w14:textId="77777777" w:rsidR="00AD3424" w:rsidRPr="0041528A" w:rsidRDefault="00AD3424" w:rsidP="00AD3424">
      <w:pPr>
        <w:pStyle w:val="B1"/>
      </w:pPr>
      <w:r w:rsidRPr="0041528A">
        <w:t>-</w:t>
      </w:r>
      <w:r w:rsidRPr="0041528A">
        <w:tab/>
        <w:t>Mobile Network Code (MNC) = 01;</w:t>
      </w:r>
    </w:p>
    <w:p w14:paraId="7FB88B11" w14:textId="77777777" w:rsidR="00AD3424" w:rsidRPr="0041528A" w:rsidRDefault="00AD3424" w:rsidP="00AD3424">
      <w:pPr>
        <w:pStyle w:val="B1"/>
      </w:pPr>
      <w:r w:rsidRPr="0041528A">
        <w:t>-</w:t>
      </w:r>
      <w:r w:rsidRPr="0041528A">
        <w:tab/>
        <w:t>Tracking Area Code (TAC) = 0001;</w:t>
      </w:r>
    </w:p>
    <w:p w14:paraId="65BC07A1" w14:textId="77777777" w:rsidR="00AD3424" w:rsidRPr="0041528A" w:rsidRDefault="00AD3424" w:rsidP="00AD3424">
      <w:pPr>
        <w:pStyle w:val="B1"/>
      </w:pPr>
      <w:r w:rsidRPr="0041528A">
        <w:t>-</w:t>
      </w:r>
      <w:r w:rsidRPr="0041528A">
        <w:tab/>
        <w:t>E-UTRAN Cell Identity value = 0001 (28 bits);</w:t>
      </w:r>
    </w:p>
    <w:p w14:paraId="797DA073" w14:textId="77777777" w:rsidR="00AD3424" w:rsidRPr="0041528A" w:rsidRDefault="00AD3424" w:rsidP="00AD3424">
      <w:r w:rsidRPr="0041528A">
        <w:t>The UTRAN parameters of the system simulator are:</w:t>
      </w:r>
    </w:p>
    <w:p w14:paraId="63814A5F" w14:textId="77777777" w:rsidR="00AD3424" w:rsidRPr="0041528A" w:rsidRDefault="00AD3424" w:rsidP="00AD3424">
      <w:pPr>
        <w:pStyle w:val="B1"/>
      </w:pPr>
      <w:r w:rsidRPr="0041528A">
        <w:t>-</w:t>
      </w:r>
      <w:r w:rsidRPr="0041528A">
        <w:tab/>
        <w:t>Mobile Country Code (MCC) = 001;</w:t>
      </w:r>
    </w:p>
    <w:p w14:paraId="720EFC3F" w14:textId="77777777" w:rsidR="00AD3424" w:rsidRPr="0041528A" w:rsidRDefault="00AD3424" w:rsidP="00AD3424">
      <w:pPr>
        <w:pStyle w:val="B1"/>
      </w:pPr>
      <w:r w:rsidRPr="0041528A">
        <w:t>-</w:t>
      </w:r>
      <w:r w:rsidRPr="0041528A">
        <w:tab/>
        <w:t>Mobile Network Code (MNC) = 01;</w:t>
      </w:r>
    </w:p>
    <w:p w14:paraId="43EFDFA4" w14:textId="77777777" w:rsidR="00AD3424" w:rsidRPr="0041528A" w:rsidRDefault="00AD3424" w:rsidP="00AD3424">
      <w:pPr>
        <w:pStyle w:val="B1"/>
      </w:pPr>
      <w:r w:rsidRPr="0041528A">
        <w:t>-</w:t>
      </w:r>
      <w:r w:rsidRPr="0041528A">
        <w:tab/>
        <w:t>Location Area Code (LAC) = 0001;</w:t>
      </w:r>
    </w:p>
    <w:p w14:paraId="64638000" w14:textId="77777777" w:rsidR="00AD3424" w:rsidRPr="0041528A" w:rsidRDefault="00AD3424" w:rsidP="00AD3424">
      <w:pPr>
        <w:pStyle w:val="B1"/>
      </w:pPr>
      <w:r w:rsidRPr="0041528A">
        <w:t>-</w:t>
      </w:r>
      <w:r w:rsidRPr="0041528A">
        <w:tab/>
        <w:t>Cell Identity value = 0001;</w:t>
      </w:r>
    </w:p>
    <w:p w14:paraId="58326FA4" w14:textId="77777777" w:rsidR="00AD3424" w:rsidRPr="0041528A" w:rsidRDefault="00AD3424" w:rsidP="00AD3424">
      <w:r w:rsidRPr="0041528A">
        <w:t>The GERAN parameters of the system simulator are:</w:t>
      </w:r>
    </w:p>
    <w:p w14:paraId="21F1D925" w14:textId="77777777" w:rsidR="00AD3424" w:rsidRPr="0041528A" w:rsidRDefault="00AD3424" w:rsidP="00AD3424">
      <w:pPr>
        <w:pStyle w:val="B1"/>
      </w:pPr>
      <w:r w:rsidRPr="0041528A">
        <w:t>-</w:t>
      </w:r>
      <w:r w:rsidRPr="0041528A">
        <w:tab/>
        <w:t>Mobile Country Code (MCC) = 001;</w:t>
      </w:r>
    </w:p>
    <w:p w14:paraId="56242FDD" w14:textId="77777777" w:rsidR="00AD3424" w:rsidRPr="0041528A" w:rsidRDefault="00AD3424" w:rsidP="00AD3424">
      <w:pPr>
        <w:pStyle w:val="B1"/>
      </w:pPr>
      <w:r w:rsidRPr="0041528A">
        <w:t>-</w:t>
      </w:r>
      <w:r w:rsidRPr="0041528A">
        <w:tab/>
        <w:t>Mobile Network Code (MNC) = 01;</w:t>
      </w:r>
    </w:p>
    <w:p w14:paraId="454D1FCE" w14:textId="77777777" w:rsidR="00AD3424" w:rsidRPr="0041528A" w:rsidRDefault="00AD3424" w:rsidP="00AD3424">
      <w:pPr>
        <w:pStyle w:val="B1"/>
      </w:pPr>
      <w:r w:rsidRPr="0041528A">
        <w:t>-</w:t>
      </w:r>
      <w:r w:rsidRPr="0041528A">
        <w:tab/>
        <w:t>Location Area Code (LAC) = 0001;</w:t>
      </w:r>
    </w:p>
    <w:p w14:paraId="3AC9F89B" w14:textId="77777777" w:rsidR="00AD3424" w:rsidRPr="0041528A" w:rsidRDefault="00AD3424" w:rsidP="00AD3424">
      <w:pPr>
        <w:pStyle w:val="B1"/>
      </w:pPr>
      <w:r w:rsidRPr="0041528A">
        <w:t>-</w:t>
      </w:r>
      <w:r w:rsidRPr="0041528A">
        <w:tab/>
        <w:t>Cell Identity value = 0001;</w:t>
      </w:r>
    </w:p>
    <w:p w14:paraId="715312D2" w14:textId="77777777" w:rsidR="00AD3424" w:rsidRPr="0041528A" w:rsidRDefault="00AD3424" w:rsidP="00AD3424">
      <w:pPr>
        <w:pStyle w:val="B1"/>
      </w:pPr>
      <w:r w:rsidRPr="0041528A">
        <w:t>-</w:t>
      </w:r>
      <w:r w:rsidRPr="0041528A">
        <w:tab/>
        <w:t>Timing advance = 0;</w:t>
      </w:r>
    </w:p>
    <w:p w14:paraId="1B05EB31" w14:textId="77777777" w:rsidR="00AD3424" w:rsidRPr="0041528A" w:rsidRDefault="00AD3424" w:rsidP="00AD3424">
      <w:pPr>
        <w:pStyle w:val="B1"/>
      </w:pPr>
      <w:r w:rsidRPr="0041528A">
        <w:t>-</w:t>
      </w:r>
      <w:r w:rsidRPr="0041528A">
        <w:tab/>
        <w:t>Neighbour allocations = 561, 565, 568, 569, 573, 575, 577, 581, 582 and 585.</w:t>
      </w:r>
    </w:p>
    <w:p w14:paraId="4D1C75AA" w14:textId="77777777" w:rsidR="00AD3424" w:rsidRPr="0041528A" w:rsidRDefault="00AD3424" w:rsidP="00AD3424">
      <w:r w:rsidRPr="0041528A">
        <w:t>The PCS 1900 parameters of the system simulator are:</w:t>
      </w:r>
    </w:p>
    <w:p w14:paraId="57DAE3CE" w14:textId="77777777" w:rsidR="00AD3424" w:rsidRPr="0041528A" w:rsidRDefault="00AD3424" w:rsidP="00AD3424">
      <w:pPr>
        <w:pStyle w:val="B1"/>
      </w:pPr>
      <w:r w:rsidRPr="0041528A">
        <w:t>-</w:t>
      </w:r>
      <w:r w:rsidRPr="0041528A">
        <w:tab/>
        <w:t>Mobile Country Code (MCC) = 001;</w:t>
      </w:r>
    </w:p>
    <w:p w14:paraId="03624901" w14:textId="77777777" w:rsidR="00AD3424" w:rsidRPr="0041528A" w:rsidRDefault="00AD3424" w:rsidP="00AD3424">
      <w:pPr>
        <w:pStyle w:val="B1"/>
      </w:pPr>
      <w:r w:rsidRPr="0041528A">
        <w:t>-</w:t>
      </w:r>
      <w:r w:rsidRPr="0041528A">
        <w:tab/>
        <w:t>Mobile Network Code (MNC) = 011;</w:t>
      </w:r>
    </w:p>
    <w:p w14:paraId="6C9765CE" w14:textId="77777777" w:rsidR="00AD3424" w:rsidRPr="0041528A" w:rsidRDefault="00AD3424" w:rsidP="00AD3424">
      <w:pPr>
        <w:pStyle w:val="B1"/>
      </w:pPr>
      <w:r w:rsidRPr="0041528A">
        <w:t>-</w:t>
      </w:r>
      <w:r w:rsidRPr="0041528A">
        <w:tab/>
        <w:t>Location Area Code (LAC) = 0001;</w:t>
      </w:r>
    </w:p>
    <w:p w14:paraId="072983C1" w14:textId="77777777" w:rsidR="00AD3424" w:rsidRPr="0041528A" w:rsidRDefault="00AD3424" w:rsidP="00AD3424">
      <w:pPr>
        <w:pStyle w:val="B1"/>
      </w:pPr>
      <w:r w:rsidRPr="0041528A">
        <w:t>-</w:t>
      </w:r>
      <w:r w:rsidRPr="0041528A">
        <w:tab/>
        <w:t>Cell Identity value = 0001;</w:t>
      </w:r>
    </w:p>
    <w:p w14:paraId="5EB03696" w14:textId="77777777" w:rsidR="00AD3424" w:rsidRPr="0041528A" w:rsidRDefault="00AD3424" w:rsidP="00AD3424">
      <w:pPr>
        <w:pStyle w:val="B1"/>
      </w:pPr>
      <w:r w:rsidRPr="0041528A">
        <w:t>-</w:t>
      </w:r>
      <w:r w:rsidRPr="0041528A">
        <w:tab/>
        <w:t>Timing advance = 0;</w:t>
      </w:r>
    </w:p>
    <w:p w14:paraId="292B1087" w14:textId="77777777" w:rsidR="00AD3424" w:rsidRPr="0041528A" w:rsidRDefault="00AD3424" w:rsidP="00AD3424">
      <w:pPr>
        <w:pStyle w:val="B1"/>
      </w:pPr>
      <w:r w:rsidRPr="0041528A">
        <w:t>-</w:t>
      </w:r>
      <w:r w:rsidRPr="0041528A">
        <w:tab/>
        <w:t>Neighbour allocations = 561, 565, 568, 569, 573, 575, 577, 581, 582 and 585.</w:t>
      </w:r>
    </w:p>
    <w:p w14:paraId="7425E46E" w14:textId="77777777" w:rsidR="00AD3424" w:rsidRPr="0041528A" w:rsidRDefault="00AD3424" w:rsidP="00AD3424">
      <w:del w:id="119" w:author="RAGUENET Alain" w:date="2024-07-09T14:54:00Z">
        <w:r w:rsidRPr="0041528A" w:rsidDel="006471DB">
          <w:delText>.</w:delText>
        </w:r>
      </w:del>
    </w:p>
    <w:p w14:paraId="6CB9448C" w14:textId="77777777" w:rsidR="00AD3424" w:rsidRPr="0041528A" w:rsidRDefault="00AD3424" w:rsidP="00AD3424">
      <w:r w:rsidRPr="0041528A">
        <w:t>Expected sequence 1.3 and 1.6 shall be used on a USS setting up only a GERAN or PCS 1900 cell and expected sequences 1.7 and 1.12 shall be used on a USS setting up only a UTRAN cell.</w:t>
      </w:r>
    </w:p>
    <w:p w14:paraId="1A87A0FA" w14:textId="77777777" w:rsidR="00AD3424" w:rsidRPr="0041528A" w:rsidRDefault="00AD3424" w:rsidP="00AD3424">
      <w:r w:rsidRPr="0041528A">
        <w:t xml:space="preserve">Expected sequence 1.12 requires </w:t>
      </w:r>
      <w:r>
        <w:t>two</w:t>
      </w:r>
      <w:r w:rsidRPr="0041528A">
        <w:t xml:space="preserve"> UTRA cells on the same frequency and 1.13 requires </w:t>
      </w:r>
      <w:r>
        <w:t>two</w:t>
      </w:r>
      <w:r w:rsidRPr="0041528A">
        <w:t xml:space="preserve"> UTRA cells on different frequencies.</w:t>
      </w:r>
    </w:p>
    <w:p w14:paraId="603762DF" w14:textId="77777777" w:rsidR="00AD3424" w:rsidRPr="0041528A" w:rsidRDefault="00AD3424" w:rsidP="00AD3424">
      <w:r w:rsidRPr="0041528A">
        <w:t>Expected sequences 1.14 and 1.17 shall be used on a E-USS/NB-SS setting up only a E-UTRAN/NB-IoT cell.</w:t>
      </w:r>
    </w:p>
    <w:p w14:paraId="47D8ECDD" w14:textId="77777777" w:rsidR="00AD3424" w:rsidRPr="0041528A" w:rsidRDefault="00AD3424" w:rsidP="00AD3424">
      <w:r w:rsidRPr="0041528A">
        <w:t>Expected sequence 1.22</w:t>
      </w:r>
      <w:r>
        <w:t xml:space="preserve">, </w:t>
      </w:r>
      <w:r w:rsidRPr="0041528A">
        <w:t>1.23</w:t>
      </w:r>
      <w:r>
        <w:t>, 1.24, 1.25, 1.26 and 1.27</w:t>
      </w:r>
      <w:r w:rsidRPr="0041528A">
        <w:t xml:space="preserve"> shall be used on a NG-SS setting up only a NG-RAN cell.</w:t>
      </w:r>
    </w:p>
    <w:p w14:paraId="6803AAAE" w14:textId="77777777" w:rsidR="00AD3424" w:rsidRPr="0041528A" w:rsidRDefault="00AD3424" w:rsidP="00AD3424">
      <w:r w:rsidRPr="0041528A">
        <w:t xml:space="preserve">Expected sequence 1.15 requires </w:t>
      </w:r>
      <w:r>
        <w:t>two</w:t>
      </w:r>
      <w:r w:rsidRPr="0041528A">
        <w:t xml:space="preserve"> E-UTRA cells on the same frequency and 1.16 requires </w:t>
      </w:r>
      <w:r>
        <w:t>two</w:t>
      </w:r>
      <w:r w:rsidRPr="0041528A">
        <w:t xml:space="preserve"> E-UTRA cells on different frequencies, with second cell having EARFCN less than maxEARFCN. For both sequences if the USIM request is triggered in the RRC_CONNECTED state, the system simulator shall configure the corresponding frequency measurement for a sufficient period before sending the USIM request.</w:t>
      </w:r>
    </w:p>
    <w:p w14:paraId="6FB7D197" w14:textId="77777777" w:rsidR="00AD3424" w:rsidRPr="0041528A" w:rsidRDefault="00AD3424" w:rsidP="00AD3424">
      <w:r w:rsidRPr="0041528A">
        <w:t xml:space="preserve">Expected sequence 1.18 requires </w:t>
      </w:r>
      <w:r>
        <w:t>two</w:t>
      </w:r>
      <w:r w:rsidRPr="0041528A">
        <w:t xml:space="preserve"> E-UTRAN cells configured in CSG mode.</w:t>
      </w:r>
    </w:p>
    <w:p w14:paraId="79F07BC6" w14:textId="77777777" w:rsidR="00AD3424" w:rsidRPr="0041528A" w:rsidRDefault="00AD3424" w:rsidP="00AD3424">
      <w:r w:rsidRPr="0041528A">
        <w:t xml:space="preserve">For sequence 1.18 the default E-UTRAN/EPC UICC is used and the E-USS transmits on </w:t>
      </w:r>
      <w:r>
        <w:t>two</w:t>
      </w:r>
      <w:r w:rsidRPr="0041528A">
        <w:t xml:space="preserve"> cells with the following parameters:</w:t>
      </w:r>
    </w:p>
    <w:p w14:paraId="19C946C1" w14:textId="77777777" w:rsidR="00AD3424" w:rsidRPr="0041528A" w:rsidRDefault="00AD3424" w:rsidP="00AD3424">
      <w:pPr>
        <w:pStyle w:val="B1"/>
        <w:tabs>
          <w:tab w:val="left" w:pos="2835"/>
        </w:tabs>
      </w:pPr>
      <w:r w:rsidRPr="0041528A">
        <w:t xml:space="preserve">Network parameters for </w:t>
      </w:r>
      <w:r>
        <w:t>C</w:t>
      </w:r>
      <w:r w:rsidRPr="0041528A">
        <w:t>ell 1:</w:t>
      </w:r>
    </w:p>
    <w:p w14:paraId="59AC1C46" w14:textId="77777777" w:rsidR="00AD3424" w:rsidRPr="0041528A" w:rsidRDefault="00AD3424" w:rsidP="00AD3424">
      <w:pPr>
        <w:pStyle w:val="B1"/>
        <w:tabs>
          <w:tab w:val="left" w:pos="2835"/>
        </w:tabs>
      </w:pPr>
      <w:r w:rsidRPr="0041528A">
        <w:t>-</w:t>
      </w:r>
      <w:r w:rsidRPr="0041528A">
        <w:tab/>
        <w:t>TAI (MCC/MNC/TAC):</w:t>
      </w:r>
      <w:r w:rsidRPr="0041528A">
        <w:tab/>
        <w:t>001/01/0001.</w:t>
      </w:r>
    </w:p>
    <w:p w14:paraId="3AC5922E" w14:textId="77777777" w:rsidR="00AD3424" w:rsidRPr="0041528A" w:rsidRDefault="00AD3424" w:rsidP="00AD3424">
      <w:pPr>
        <w:pStyle w:val="B1"/>
        <w:tabs>
          <w:tab w:val="left" w:pos="2835"/>
        </w:tabs>
      </w:pPr>
      <w:r w:rsidRPr="0041528A">
        <w:t>-</w:t>
      </w:r>
      <w:r w:rsidRPr="0041528A">
        <w:tab/>
        <w:t>Access control:</w:t>
      </w:r>
      <w:r w:rsidRPr="0041528A">
        <w:tab/>
        <w:t>unrestricted.</w:t>
      </w:r>
    </w:p>
    <w:p w14:paraId="4885C601" w14:textId="77777777" w:rsidR="00AD3424" w:rsidRPr="0041528A" w:rsidRDefault="00AD3424" w:rsidP="00AD3424">
      <w:pPr>
        <w:pStyle w:val="B1"/>
        <w:tabs>
          <w:tab w:val="left" w:pos="2835"/>
        </w:tabs>
      </w:pPr>
      <w:r w:rsidRPr="0041528A">
        <w:t>-</w:t>
      </w:r>
      <w:r w:rsidRPr="0041528A">
        <w:tab/>
        <w:t>csg-Indication:</w:t>
      </w:r>
      <w:r w:rsidRPr="0041528A">
        <w:tab/>
        <w:t>TRUE</w:t>
      </w:r>
    </w:p>
    <w:p w14:paraId="4F09DF4A" w14:textId="77777777" w:rsidR="00AD3424" w:rsidRPr="0041528A" w:rsidRDefault="00AD3424" w:rsidP="00AD3424">
      <w:pPr>
        <w:pStyle w:val="B1"/>
        <w:tabs>
          <w:tab w:val="left" w:pos="2835"/>
        </w:tabs>
      </w:pPr>
      <w:r w:rsidRPr="0041528A">
        <w:t>-</w:t>
      </w:r>
      <w:r w:rsidRPr="0041528A">
        <w:tab/>
        <w:t>csg-Identity:</w:t>
      </w:r>
      <w:r w:rsidRPr="0041528A">
        <w:tab/>
        <w:t>01 (27 bits)</w:t>
      </w:r>
    </w:p>
    <w:p w14:paraId="48C80C4C" w14:textId="77777777" w:rsidR="00AD3424" w:rsidRPr="0041528A" w:rsidRDefault="00AD3424" w:rsidP="00AD3424">
      <w:pPr>
        <w:pStyle w:val="B1"/>
        <w:tabs>
          <w:tab w:val="left" w:pos="2835"/>
        </w:tabs>
      </w:pPr>
      <w:r w:rsidRPr="0041528A">
        <w:t>- Home (e)NB Name</w:t>
      </w:r>
      <w:r w:rsidRPr="0041528A">
        <w:tab/>
        <w:t>Home ONE</w:t>
      </w:r>
    </w:p>
    <w:p w14:paraId="3D8CA776" w14:textId="77777777" w:rsidR="00AD3424" w:rsidRPr="0041528A" w:rsidRDefault="00AD3424" w:rsidP="00AD3424">
      <w:pPr>
        <w:pStyle w:val="B1"/>
        <w:tabs>
          <w:tab w:val="left" w:pos="2835"/>
        </w:tabs>
      </w:pPr>
      <w:r w:rsidRPr="0041528A">
        <w:t xml:space="preserve">Network parameters for </w:t>
      </w:r>
      <w:r>
        <w:t>C</w:t>
      </w:r>
      <w:r w:rsidRPr="0041528A">
        <w:t>ell 2:</w:t>
      </w:r>
    </w:p>
    <w:p w14:paraId="58012A44" w14:textId="77777777" w:rsidR="00AD3424" w:rsidRPr="0041528A" w:rsidRDefault="00AD3424" w:rsidP="00AD3424">
      <w:pPr>
        <w:pStyle w:val="B1"/>
        <w:tabs>
          <w:tab w:val="left" w:pos="2835"/>
        </w:tabs>
      </w:pPr>
      <w:r w:rsidRPr="0041528A">
        <w:t>-</w:t>
      </w:r>
      <w:r w:rsidRPr="0041528A">
        <w:tab/>
        <w:t>TAI (MCC/MNC/TAC):</w:t>
      </w:r>
      <w:r w:rsidRPr="0041528A">
        <w:tab/>
        <w:t>001/01/0002.</w:t>
      </w:r>
    </w:p>
    <w:p w14:paraId="3FBF48B9" w14:textId="77777777" w:rsidR="00AD3424" w:rsidRPr="0041528A" w:rsidRDefault="00AD3424" w:rsidP="00AD3424">
      <w:pPr>
        <w:pStyle w:val="B1"/>
        <w:tabs>
          <w:tab w:val="left" w:pos="2835"/>
        </w:tabs>
      </w:pPr>
      <w:r w:rsidRPr="0041528A">
        <w:t>-</w:t>
      </w:r>
      <w:r w:rsidRPr="0041528A">
        <w:tab/>
        <w:t>Access control:</w:t>
      </w:r>
      <w:r w:rsidRPr="0041528A">
        <w:tab/>
        <w:t>unrestricted.</w:t>
      </w:r>
    </w:p>
    <w:p w14:paraId="2855A8C4" w14:textId="77777777" w:rsidR="00AD3424" w:rsidRPr="0041528A" w:rsidRDefault="00AD3424" w:rsidP="00AD3424">
      <w:pPr>
        <w:pStyle w:val="B1"/>
        <w:tabs>
          <w:tab w:val="left" w:pos="2835"/>
        </w:tabs>
      </w:pPr>
      <w:r w:rsidRPr="0041528A">
        <w:t>-</w:t>
      </w:r>
      <w:r w:rsidRPr="0041528A">
        <w:tab/>
        <w:t>csg-Indication:</w:t>
      </w:r>
      <w:r w:rsidRPr="0041528A">
        <w:tab/>
        <w:t>TRUE</w:t>
      </w:r>
    </w:p>
    <w:p w14:paraId="79382C95" w14:textId="77777777" w:rsidR="00AD3424" w:rsidRPr="0041528A" w:rsidRDefault="00AD3424" w:rsidP="00AD3424">
      <w:pPr>
        <w:pStyle w:val="B1"/>
        <w:tabs>
          <w:tab w:val="left" w:pos="2835"/>
        </w:tabs>
      </w:pPr>
      <w:r w:rsidRPr="0041528A">
        <w:t>-</w:t>
      </w:r>
      <w:r w:rsidRPr="0041528A">
        <w:tab/>
        <w:t>csg-Identity:</w:t>
      </w:r>
      <w:r w:rsidRPr="0041528A">
        <w:tab/>
        <w:t>02 (27 bits)</w:t>
      </w:r>
    </w:p>
    <w:p w14:paraId="7B1357F8" w14:textId="77777777" w:rsidR="00AD3424" w:rsidRDefault="00AD3424" w:rsidP="00AD3424">
      <w:pPr>
        <w:pStyle w:val="List"/>
        <w:tabs>
          <w:tab w:val="left" w:pos="2835"/>
        </w:tabs>
      </w:pPr>
      <w:r w:rsidRPr="0041528A">
        <w:t>- Home (e)NB Name</w:t>
      </w:r>
      <w:r w:rsidRPr="0041528A">
        <w:tab/>
        <w:t>Home TWO</w:t>
      </w:r>
    </w:p>
    <w:p w14:paraId="3022D170" w14:textId="77777777" w:rsidR="00AD3424" w:rsidRDefault="00AD3424" w:rsidP="00AD3424">
      <w:r w:rsidRPr="0041528A">
        <w:t>Expected sequence</w:t>
      </w:r>
      <w:r>
        <w:t>s</w:t>
      </w:r>
      <w:r w:rsidRPr="0041528A">
        <w:t xml:space="preserve"> </w:t>
      </w:r>
      <w:r>
        <w:t>1.28 and 1.29</w:t>
      </w:r>
      <w:r w:rsidRPr="0041528A">
        <w:t xml:space="preserve"> </w:t>
      </w:r>
      <w:r>
        <w:t>require</w:t>
      </w:r>
      <w:r w:rsidRPr="0041528A">
        <w:t xml:space="preserve"> </w:t>
      </w:r>
      <w:r>
        <w:t>two</w:t>
      </w:r>
      <w:r w:rsidRPr="0041528A">
        <w:t xml:space="preserve"> NG-RAN cell</w:t>
      </w:r>
      <w:r>
        <w:t>s on the same NR band</w:t>
      </w:r>
      <w:r w:rsidRPr="0041528A">
        <w:t>.</w:t>
      </w:r>
      <w:r w:rsidRPr="00681663">
        <w:t xml:space="preserve"> </w:t>
      </w:r>
    </w:p>
    <w:p w14:paraId="42C97168" w14:textId="77777777" w:rsidR="00AD3424" w:rsidRDefault="00AD3424" w:rsidP="00AD3424">
      <w:r w:rsidRPr="0041528A">
        <w:t>For sequence</w:t>
      </w:r>
      <w:r>
        <w:t>s</w:t>
      </w:r>
      <w:r w:rsidRPr="0041528A">
        <w:t xml:space="preserve"> </w:t>
      </w:r>
      <w:r>
        <w:t>1.28 and 1.29,</w:t>
      </w:r>
      <w:r w:rsidRPr="0041528A">
        <w:t xml:space="preserve"> the default NG-RAN UICC is used and the </w:t>
      </w:r>
      <w:r>
        <w:t>two</w:t>
      </w:r>
      <w:r w:rsidRPr="0041528A">
        <w:t xml:space="preserve"> cells with the following parameters:</w:t>
      </w:r>
    </w:p>
    <w:p w14:paraId="451073B4" w14:textId="77777777" w:rsidR="00AD3424" w:rsidRPr="0041528A" w:rsidRDefault="00AD3424" w:rsidP="00AD3424">
      <w:pPr>
        <w:pStyle w:val="B1"/>
        <w:tabs>
          <w:tab w:val="left" w:pos="2835"/>
        </w:tabs>
      </w:pPr>
      <w:r w:rsidRPr="0041528A">
        <w:t xml:space="preserve">Network parameters for </w:t>
      </w:r>
      <w:r>
        <w:t>C</w:t>
      </w:r>
      <w:r w:rsidRPr="0041528A">
        <w:t>ell 1:</w:t>
      </w:r>
    </w:p>
    <w:p w14:paraId="2333A0D3" w14:textId="77777777" w:rsidR="00AD3424" w:rsidRPr="0041528A" w:rsidRDefault="00AD3424" w:rsidP="00AD3424">
      <w:pPr>
        <w:pStyle w:val="B1"/>
      </w:pPr>
      <w:r w:rsidRPr="0041528A">
        <w:t>-</w:t>
      </w:r>
      <w:r w:rsidRPr="0041528A">
        <w:tab/>
        <w:t>Mobile Country Code (MCC) = 001;</w:t>
      </w:r>
    </w:p>
    <w:p w14:paraId="0EAD8FBA" w14:textId="77777777" w:rsidR="00AD3424" w:rsidRPr="0041528A" w:rsidRDefault="00AD3424" w:rsidP="00AD3424">
      <w:pPr>
        <w:pStyle w:val="B1"/>
      </w:pPr>
      <w:r w:rsidRPr="0041528A">
        <w:t>-</w:t>
      </w:r>
      <w:r w:rsidRPr="0041528A">
        <w:tab/>
        <w:t>Mobile Network Code (MNC) = 01;</w:t>
      </w:r>
    </w:p>
    <w:p w14:paraId="336F9A94" w14:textId="77777777" w:rsidR="00AD3424" w:rsidRPr="0041528A" w:rsidRDefault="00AD3424" w:rsidP="00AD3424">
      <w:pPr>
        <w:pStyle w:val="B1"/>
      </w:pPr>
      <w:r w:rsidRPr="0041528A">
        <w:t>-</w:t>
      </w:r>
      <w:r w:rsidRPr="0041528A">
        <w:tab/>
        <w:t>Tracking Area Code (TAC) = 000001;</w:t>
      </w:r>
    </w:p>
    <w:p w14:paraId="5B89E898" w14:textId="15967093" w:rsidR="00AD3424" w:rsidRDefault="00AD3424" w:rsidP="00AD3424">
      <w:pPr>
        <w:pStyle w:val="B1"/>
      </w:pPr>
      <w:r w:rsidRPr="0041528A">
        <w:t>-</w:t>
      </w:r>
      <w:r w:rsidRPr="0041528A">
        <w:tab/>
      </w:r>
      <w:del w:id="120" w:author="RAGUENET Alain" w:date="2024-08-13T10:34:00Z">
        <w:r w:rsidRPr="0041528A" w:rsidDel="006B621B">
          <w:delText>NG-RAN Cell Identity value</w:delText>
        </w:r>
      </w:del>
      <w:ins w:id="121" w:author="RAGUENET Alain" w:date="2024-08-13T10:35:00Z">
        <w:r w:rsidR="006B621B" w:rsidRPr="006B621B">
          <w:t xml:space="preserve"> </w:t>
        </w:r>
        <w:r w:rsidR="006B621B">
          <w:t xml:space="preserve">NG-RAN/Satellite NG-RAN Cell Identifier (NCI) </w:t>
        </w:r>
      </w:ins>
      <w:del w:id="122" w:author="RAGUENET Alain" w:date="2024-08-13T10:34:00Z">
        <w:r w:rsidRPr="0041528A" w:rsidDel="006B621B">
          <w:delText xml:space="preserve"> </w:delText>
        </w:r>
      </w:del>
      <w:r w:rsidRPr="0041528A">
        <w:t>= 000</w:t>
      </w:r>
      <w:r>
        <w:t>1</w:t>
      </w:r>
      <w:r w:rsidRPr="0041528A">
        <w:t xml:space="preserve"> (36 bits);</w:t>
      </w:r>
    </w:p>
    <w:p w14:paraId="54ACFE56" w14:textId="77777777" w:rsidR="00AD3424" w:rsidRDefault="00AD3424" w:rsidP="00AD3424">
      <w:pPr>
        <w:pStyle w:val="B1"/>
        <w:rPr>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97498F">
        <w:rPr>
          <w:rFonts w:eastAsia="SimSun"/>
        </w:rPr>
        <w:t xml:space="preserve">, </w:t>
      </w:r>
      <w:r w:rsidRPr="0097498F">
        <w:rPr>
          <w:lang w:val="en-US"/>
        </w:rPr>
        <w:t xml:space="preserve">01010102 </w:t>
      </w:r>
      <w:r w:rsidRPr="0097498F">
        <w:rPr>
          <w:rFonts w:eastAsia="SimSun"/>
        </w:rPr>
        <w:t xml:space="preserve">(SST: </w:t>
      </w:r>
      <w:r>
        <w:rPr>
          <w:rFonts w:eastAsia="SimSun"/>
        </w:rPr>
        <w:t>e</w:t>
      </w:r>
      <w:r w:rsidRPr="0097498F">
        <w:rPr>
          <w:rFonts w:eastAsia="SimSun"/>
        </w:rPr>
        <w:t>MBB, SD: 010102)</w:t>
      </w:r>
      <w:r>
        <w:rPr>
          <w:rFonts w:eastAsia="SimSun"/>
        </w:rPr>
        <w:t>;</w:t>
      </w:r>
    </w:p>
    <w:p w14:paraId="0BA61165" w14:textId="3BACC2DF" w:rsidR="00AD3424" w:rsidRDefault="00AD3424" w:rsidP="00AD3424">
      <w:pPr>
        <w:pStyle w:val="B1"/>
        <w:rPr>
          <w:rFonts w:eastAsia="SimSun"/>
        </w:rPr>
      </w:pPr>
      <w:r w:rsidRPr="0041528A">
        <w:t>-</w:t>
      </w:r>
      <w:r w:rsidRPr="0041528A">
        <w:tab/>
      </w:r>
      <w:del w:id="123" w:author="RAGUENET Alain" w:date="2024-08-13T10:34:00Z">
        <w:r w:rsidDel="006B621B">
          <w:delText>Primary Timing Advance</w:delText>
        </w:r>
      </w:del>
      <w:ins w:id="124" w:author="RAGUENET Alain" w:date="2024-08-13T10:36:00Z">
        <w:r w:rsidR="006B621B" w:rsidRPr="006B621B">
          <w:rPr>
            <w:rFonts w:eastAsia="SimSun" w:hint="eastAsia"/>
            <w:lang w:val="en-US" w:eastAsia="zh-CN"/>
          </w:rPr>
          <w:t xml:space="preserve"> </w:t>
        </w:r>
        <w:r w:rsidR="006B621B">
          <w:rPr>
            <w:rFonts w:eastAsia="SimSun" w:hint="eastAsia"/>
            <w:lang w:val="en-US" w:eastAsia="zh-CN"/>
          </w:rPr>
          <w:t>NG-RAN</w:t>
        </w:r>
        <w:r w:rsidR="006B621B" w:rsidRPr="00384F3E">
          <w:rPr>
            <w:rFonts w:eastAsia="SimSun"/>
            <w:lang w:val="en-US" w:eastAsia="zh-CN"/>
          </w:rPr>
          <w:t>/Satellite NG-RAN</w:t>
        </w:r>
        <w:r w:rsidR="006B621B">
          <w:t xml:space="preserve"> Primary Timing Advance </w:t>
        </w:r>
      </w:ins>
      <w:del w:id="125" w:author="RAGUENET Alain" w:date="2024-08-13T10:34:00Z">
        <w:r w:rsidRPr="0041528A" w:rsidDel="006B621B">
          <w:delText xml:space="preserve"> </w:delText>
        </w:r>
      </w:del>
      <w:r w:rsidRPr="0041528A">
        <w:t xml:space="preserve">= </w:t>
      </w:r>
      <w:r>
        <w:t>0</w:t>
      </w:r>
      <w:r w:rsidRPr="0041528A">
        <w:t>;</w:t>
      </w:r>
    </w:p>
    <w:p w14:paraId="7CF61599" w14:textId="77777777" w:rsidR="00AD3424" w:rsidRPr="0041528A" w:rsidRDefault="00AD3424" w:rsidP="00AD3424">
      <w:pPr>
        <w:pStyle w:val="B1"/>
        <w:tabs>
          <w:tab w:val="left" w:pos="2835"/>
        </w:tabs>
      </w:pPr>
      <w:r w:rsidRPr="0041528A">
        <w:t xml:space="preserve">Network parameters for </w:t>
      </w:r>
      <w:r>
        <w:t>C</w:t>
      </w:r>
      <w:r w:rsidRPr="0041528A">
        <w:t>ell 2:</w:t>
      </w:r>
    </w:p>
    <w:p w14:paraId="07A77A7C" w14:textId="77777777" w:rsidR="00AD3424" w:rsidRPr="0041528A" w:rsidRDefault="00AD3424" w:rsidP="00AD3424">
      <w:pPr>
        <w:pStyle w:val="B1"/>
      </w:pPr>
      <w:r w:rsidRPr="0041528A">
        <w:t>-</w:t>
      </w:r>
      <w:r w:rsidRPr="0041528A">
        <w:tab/>
        <w:t>Mobile Country Code (MCC) = 001;</w:t>
      </w:r>
    </w:p>
    <w:p w14:paraId="3F1289BD" w14:textId="77777777" w:rsidR="00AD3424" w:rsidRPr="0041528A" w:rsidRDefault="00AD3424" w:rsidP="00AD3424">
      <w:pPr>
        <w:pStyle w:val="B1"/>
      </w:pPr>
      <w:r w:rsidRPr="0041528A">
        <w:t>-</w:t>
      </w:r>
      <w:r w:rsidRPr="0041528A">
        <w:tab/>
        <w:t>Mobile Network Code (MNC) = 01;</w:t>
      </w:r>
    </w:p>
    <w:p w14:paraId="453AF552" w14:textId="77777777" w:rsidR="00AD3424" w:rsidRPr="0041528A" w:rsidRDefault="00AD3424" w:rsidP="00AD3424">
      <w:pPr>
        <w:pStyle w:val="B1"/>
      </w:pPr>
      <w:r w:rsidRPr="0041528A">
        <w:t>-</w:t>
      </w:r>
      <w:r w:rsidRPr="0041528A">
        <w:tab/>
        <w:t>Tracking Area Code (TAC) = 000001;</w:t>
      </w:r>
    </w:p>
    <w:p w14:paraId="01E22695" w14:textId="62CD9BF1" w:rsidR="00AD3424" w:rsidRDefault="00AD3424" w:rsidP="00AD3424">
      <w:pPr>
        <w:pStyle w:val="B1"/>
        <w:rPr>
          <w:rFonts w:eastAsia="SimSun"/>
        </w:rPr>
      </w:pPr>
      <w:r w:rsidRPr="0041528A">
        <w:t>-</w:t>
      </w:r>
      <w:r w:rsidRPr="0041528A">
        <w:tab/>
      </w:r>
      <w:del w:id="126" w:author="RAGUENET Alain" w:date="2024-08-13T10:35:00Z">
        <w:r w:rsidRPr="0041528A" w:rsidDel="006B621B">
          <w:delText>NG-RAN Cell Identity value</w:delText>
        </w:r>
      </w:del>
      <w:ins w:id="127" w:author="RAGUENET Alain" w:date="2024-08-13T10:35:00Z">
        <w:r w:rsidR="006B621B" w:rsidRPr="006B621B">
          <w:t xml:space="preserve"> </w:t>
        </w:r>
        <w:r w:rsidR="006B621B">
          <w:t xml:space="preserve">NG-RAN/Satellite NG-RAN Cell Identifier (NCI) </w:t>
        </w:r>
      </w:ins>
      <w:del w:id="128" w:author="RAGUENET Alain" w:date="2024-08-13T10:35:00Z">
        <w:r w:rsidRPr="0041528A" w:rsidDel="006B621B">
          <w:delText xml:space="preserve"> </w:delText>
        </w:r>
      </w:del>
      <w:r w:rsidRPr="0041528A">
        <w:t>= 000</w:t>
      </w:r>
      <w:r>
        <w:t>2</w:t>
      </w:r>
      <w:r w:rsidRPr="0041528A">
        <w:t xml:space="preserve"> (36 bits);</w:t>
      </w:r>
    </w:p>
    <w:p w14:paraId="5BEEC2CC" w14:textId="77777777" w:rsidR="00AD3424" w:rsidRDefault="00AD3424" w:rsidP="00AD3424">
      <w:r w:rsidRPr="0041528A">
        <w:t xml:space="preserve">For sequence </w:t>
      </w:r>
      <w:r>
        <w:t xml:space="preserve">1.28, the Cell 1 is the serving cell, and Cell 2 is the intra-frequency neighbour cell. </w:t>
      </w:r>
    </w:p>
    <w:p w14:paraId="71B3ED71" w14:textId="77777777" w:rsidR="00AD3424" w:rsidRDefault="00AD3424" w:rsidP="00AD3424">
      <w:pPr>
        <w:ind w:left="284"/>
      </w:pPr>
      <w:r>
        <w:t xml:space="preserve">Note – Cell 1 and Cell 2 are configured with proper cell reference power, as well as SIB1 and SIB2 </w:t>
      </w:r>
      <w:r w:rsidRPr="00C65418">
        <w:t>cellReselection</w:t>
      </w:r>
      <w:r>
        <w:t xml:space="preserve"> Thresholds and </w:t>
      </w:r>
      <w:r w:rsidRPr="00C65418">
        <w:t>Priority</w:t>
      </w:r>
      <w:r>
        <w:t xml:space="preserve"> values that ensure ME will not reselect to Cell 2.</w:t>
      </w:r>
    </w:p>
    <w:p w14:paraId="1EA8F706" w14:textId="77777777" w:rsidR="00AD3424" w:rsidRDefault="00AD3424" w:rsidP="00AD3424">
      <w:r w:rsidRPr="0041528A">
        <w:t xml:space="preserve">For sequence </w:t>
      </w:r>
      <w:r>
        <w:t xml:space="preserve">1.29, the Cell 1 is the serving cell, and Cell 2 is the inter-frequency neighbour cell. </w:t>
      </w:r>
    </w:p>
    <w:p w14:paraId="5319551B" w14:textId="77777777" w:rsidR="00AD3424" w:rsidRDefault="00AD3424" w:rsidP="00AD3424">
      <w:pPr>
        <w:ind w:left="284"/>
      </w:pPr>
      <w:r>
        <w:t xml:space="preserve">Note – Cell 1 is configured with SIB4 </w:t>
      </w:r>
      <w:r w:rsidRPr="00BE2A20">
        <w:rPr>
          <w:i/>
          <w:iCs/>
        </w:rPr>
        <w:t>interFreqCarrierFreqList</w:t>
      </w:r>
      <w:r>
        <w:t xml:space="preserve"> includes </w:t>
      </w:r>
      <w:r w:rsidRPr="00BE2A20">
        <w:rPr>
          <w:i/>
          <w:iCs/>
        </w:rPr>
        <w:t>dl-CarrierFreq</w:t>
      </w:r>
      <w:r>
        <w:t xml:space="preserve"> of Cell 2 </w:t>
      </w:r>
      <w:r w:rsidRPr="001B0CC1">
        <w:t>Downlink NR SSB ARFCN</w:t>
      </w:r>
      <w:r>
        <w:t xml:space="preserve">; Cell 1 and Cell 2 are configured with proper cell reference power, as well as SIB1 and SIB4 with the </w:t>
      </w:r>
      <w:r w:rsidRPr="00C65418">
        <w:t>cellReselection</w:t>
      </w:r>
      <w:r>
        <w:t xml:space="preserve"> Thresholds and </w:t>
      </w:r>
      <w:r w:rsidRPr="00C65418">
        <w:t>Priority</w:t>
      </w:r>
      <w:r>
        <w:t xml:space="preserve"> values that ensure ME will not reselect to Cell 2.</w:t>
      </w:r>
    </w:p>
    <w:p w14:paraId="0DE2C1EE" w14:textId="77777777" w:rsidR="00AD3424" w:rsidRDefault="00AD3424" w:rsidP="00AD3424">
      <w:r w:rsidRPr="0041528A">
        <w:t>For sequence</w:t>
      </w:r>
      <w:r>
        <w:t>s</w:t>
      </w:r>
      <w:r w:rsidRPr="0041528A">
        <w:t xml:space="preserve"> </w:t>
      </w:r>
      <w:r>
        <w:t>1.28 and 1.29, the ME is connected to Cell 1 and it has performed the Registration procedure.</w:t>
      </w:r>
    </w:p>
    <w:p w14:paraId="4F368820" w14:textId="77777777" w:rsidR="00AD3424" w:rsidRDefault="00AD3424" w:rsidP="00AD3424">
      <w:r w:rsidRPr="0041528A">
        <w:t>Expected sequence 1.</w:t>
      </w:r>
      <w:r>
        <w:t>30</w:t>
      </w:r>
      <w:r w:rsidRPr="0041528A">
        <w:t xml:space="preserve"> requires </w:t>
      </w:r>
      <w:r>
        <w:t xml:space="preserve">two NR CAG </w:t>
      </w:r>
      <w:r w:rsidRPr="0041528A">
        <w:t>cell</w:t>
      </w:r>
      <w:r>
        <w:t>s</w:t>
      </w:r>
      <w:r w:rsidRPr="0041528A">
        <w:t>.</w:t>
      </w:r>
    </w:p>
    <w:p w14:paraId="7A110418" w14:textId="77777777" w:rsidR="00AD3424" w:rsidRDefault="00AD3424" w:rsidP="00AD3424">
      <w:pPr>
        <w:pStyle w:val="List"/>
        <w:tabs>
          <w:tab w:val="left" w:pos="2835"/>
        </w:tabs>
        <w:ind w:left="0" w:firstLine="0"/>
      </w:pPr>
      <w:r>
        <w:t xml:space="preserve">For sequence 1.30, </w:t>
      </w:r>
      <w:r w:rsidRPr="0041528A">
        <w:t xml:space="preserve">the </w:t>
      </w:r>
      <w:r>
        <w:t>NG</w:t>
      </w:r>
      <w:r w:rsidRPr="0041528A">
        <w:t xml:space="preserve">-SS transmits </w:t>
      </w:r>
      <w:r>
        <w:t>two</w:t>
      </w:r>
      <w:r w:rsidRPr="0041528A">
        <w:t xml:space="preserve"> </w:t>
      </w:r>
      <w:r>
        <w:t xml:space="preserve">NR CAG </w:t>
      </w:r>
      <w:r w:rsidRPr="0041528A">
        <w:t>cell</w:t>
      </w:r>
      <w:r>
        <w:t>s with following configuration</w:t>
      </w:r>
      <w:r w:rsidRPr="0041528A">
        <w:t>:</w:t>
      </w:r>
    </w:p>
    <w:p w14:paraId="79D71011" w14:textId="77777777" w:rsidR="00AD3424" w:rsidRDefault="00AD3424" w:rsidP="00AD3424">
      <w:r>
        <w:t>Cell 1:</w:t>
      </w:r>
    </w:p>
    <w:p w14:paraId="4A90460D" w14:textId="77777777" w:rsidR="00AD3424" w:rsidRPr="0041528A" w:rsidRDefault="00AD3424" w:rsidP="00AD3424">
      <w:pPr>
        <w:pStyle w:val="B1"/>
      </w:pPr>
      <w:r w:rsidRPr="0041528A">
        <w:t>-</w:t>
      </w:r>
      <w:r w:rsidRPr="0041528A">
        <w:tab/>
        <w:t xml:space="preserve">Mobile Country Code (MCC) = </w:t>
      </w:r>
      <w:r>
        <w:t>244</w:t>
      </w:r>
      <w:r w:rsidRPr="0041528A">
        <w:t>;</w:t>
      </w:r>
    </w:p>
    <w:p w14:paraId="1BDC2D87" w14:textId="77777777" w:rsidR="00AD3424" w:rsidRPr="0041528A" w:rsidRDefault="00AD3424" w:rsidP="00AD3424">
      <w:pPr>
        <w:pStyle w:val="B1"/>
      </w:pPr>
      <w:r w:rsidRPr="0041528A">
        <w:t>-</w:t>
      </w:r>
      <w:r w:rsidRPr="0041528A">
        <w:tab/>
        <w:t>Mobile Network Code (MNC) = 0</w:t>
      </w:r>
      <w:r>
        <w:t>83</w:t>
      </w:r>
      <w:r w:rsidRPr="0041528A">
        <w:t>;</w:t>
      </w:r>
    </w:p>
    <w:p w14:paraId="68CB4E7C" w14:textId="77777777" w:rsidR="00AD3424" w:rsidRDefault="00AD3424" w:rsidP="00AD3424">
      <w:pPr>
        <w:pStyle w:val="B1"/>
      </w:pPr>
      <w:r w:rsidRPr="0041528A">
        <w:t>-</w:t>
      </w:r>
      <w:r w:rsidRPr="0041528A">
        <w:tab/>
        <w:t>Tracking Area Code (TAC) = 00000</w:t>
      </w:r>
      <w:r>
        <w:t>1</w:t>
      </w:r>
      <w:r w:rsidRPr="0041528A">
        <w:t>;</w:t>
      </w:r>
    </w:p>
    <w:p w14:paraId="5A8EDEF6" w14:textId="77777777" w:rsidR="00AD3424" w:rsidRDefault="00AD3424" w:rsidP="00AD3424">
      <w:r>
        <w:t>Cell 2:</w:t>
      </w:r>
    </w:p>
    <w:p w14:paraId="360C5D22" w14:textId="77777777" w:rsidR="00AD3424" w:rsidRPr="0041528A" w:rsidRDefault="00AD3424" w:rsidP="00AD3424">
      <w:pPr>
        <w:pStyle w:val="B1"/>
      </w:pPr>
      <w:r w:rsidRPr="0041528A">
        <w:t>-</w:t>
      </w:r>
      <w:r w:rsidRPr="0041528A">
        <w:tab/>
        <w:t xml:space="preserve">Mobile Country Code (MCC) = </w:t>
      </w:r>
      <w:r>
        <w:t>244</w:t>
      </w:r>
      <w:r w:rsidRPr="0041528A">
        <w:t>;</w:t>
      </w:r>
    </w:p>
    <w:p w14:paraId="135DAC0F" w14:textId="77777777" w:rsidR="00AD3424" w:rsidRPr="0041528A" w:rsidRDefault="00AD3424" w:rsidP="00AD3424">
      <w:pPr>
        <w:pStyle w:val="B1"/>
      </w:pPr>
      <w:r w:rsidRPr="0041528A">
        <w:t>-</w:t>
      </w:r>
      <w:r w:rsidRPr="0041528A">
        <w:tab/>
        <w:t>Mobile Network Code (MNC) = 0</w:t>
      </w:r>
      <w:r>
        <w:t>84</w:t>
      </w:r>
      <w:r w:rsidRPr="0041528A">
        <w:t>;</w:t>
      </w:r>
    </w:p>
    <w:p w14:paraId="0B9E729A" w14:textId="77777777" w:rsidR="00AD3424" w:rsidRPr="0041528A" w:rsidRDefault="00AD3424" w:rsidP="00AD3424">
      <w:pPr>
        <w:pStyle w:val="B1"/>
      </w:pPr>
      <w:r w:rsidRPr="0041528A">
        <w:t>-</w:t>
      </w:r>
      <w:r w:rsidRPr="0041528A">
        <w:tab/>
        <w:t>Tracking Area Code (TAC) = 00000</w:t>
      </w:r>
      <w:r>
        <w:t>2</w:t>
      </w:r>
      <w:r w:rsidRPr="0041528A">
        <w:t>;</w:t>
      </w:r>
    </w:p>
    <w:p w14:paraId="589F256E" w14:textId="77777777" w:rsidR="00AD3424" w:rsidRPr="0041528A" w:rsidRDefault="00AD3424" w:rsidP="00AD3424">
      <w:pPr>
        <w:pStyle w:val="List"/>
        <w:tabs>
          <w:tab w:val="left" w:pos="2835"/>
        </w:tabs>
        <w:ind w:left="0" w:firstLine="0"/>
      </w:pPr>
      <w:r>
        <w:t xml:space="preserve">CAG </w:t>
      </w:r>
      <w:r w:rsidRPr="0041528A">
        <w:t>cell</w:t>
      </w:r>
      <w:r>
        <w:t xml:space="preserve"> 1</w:t>
      </w:r>
      <w:r w:rsidRPr="0041528A">
        <w:t xml:space="preserve"> </w:t>
      </w:r>
      <w:r>
        <w:t>has</w:t>
      </w:r>
      <w:r w:rsidRPr="0041528A">
        <w:t xml:space="preserve"> the following parameters</w:t>
      </w:r>
      <w:r>
        <w:t xml:space="preserve"> configured for NPN-Identity and corresponding HRNN in SIB1 and SIB 10 respectively</w:t>
      </w:r>
      <w:r w:rsidRPr="0041528A">
        <w:t>:</w:t>
      </w:r>
    </w:p>
    <w:p w14:paraId="6C6BE299" w14:textId="77777777" w:rsidR="00AD3424" w:rsidRPr="0041528A" w:rsidRDefault="00AD3424" w:rsidP="00AD3424">
      <w:pPr>
        <w:pStyle w:val="B1"/>
        <w:tabs>
          <w:tab w:val="left" w:pos="2835"/>
        </w:tabs>
      </w:pPr>
      <w:r>
        <w:t>Entry 1:</w:t>
      </w:r>
    </w:p>
    <w:p w14:paraId="01E0E82B" w14:textId="77777777" w:rsidR="00AD3424" w:rsidRPr="0041528A" w:rsidRDefault="00AD3424" w:rsidP="00AD3424">
      <w:pPr>
        <w:pStyle w:val="B1"/>
      </w:pPr>
      <w:r w:rsidRPr="0041528A">
        <w:t>-</w:t>
      </w:r>
      <w:r w:rsidRPr="0041528A">
        <w:tab/>
        <w:t xml:space="preserve">Mobile Country Code (MCC) = </w:t>
      </w:r>
      <w:r>
        <w:t>244</w:t>
      </w:r>
      <w:r w:rsidRPr="0041528A">
        <w:t>;</w:t>
      </w:r>
    </w:p>
    <w:p w14:paraId="2C377258" w14:textId="77777777" w:rsidR="00AD3424" w:rsidRPr="0041528A" w:rsidRDefault="00AD3424" w:rsidP="00AD3424">
      <w:pPr>
        <w:pStyle w:val="B1"/>
      </w:pPr>
      <w:r w:rsidRPr="0041528A">
        <w:t>-</w:t>
      </w:r>
      <w:r w:rsidRPr="0041528A">
        <w:tab/>
        <w:t>Mobile Network Code (MNC) = 0</w:t>
      </w:r>
      <w:r>
        <w:t>83</w:t>
      </w:r>
      <w:r w:rsidRPr="0041528A">
        <w:t>;</w:t>
      </w:r>
    </w:p>
    <w:p w14:paraId="662A60B4" w14:textId="77777777" w:rsidR="00AD3424" w:rsidRPr="00910E2C" w:rsidRDefault="00AD3424" w:rsidP="00AD3424">
      <w:pPr>
        <w:pStyle w:val="B1"/>
      </w:pPr>
      <w:r>
        <w:t>-</w:t>
      </w:r>
      <w:r w:rsidRPr="001D1519">
        <w:tab/>
      </w:r>
      <w:r w:rsidRPr="001B7C50">
        <w:t>CAG I</w:t>
      </w:r>
      <w:r>
        <w:t>D:</w:t>
      </w:r>
      <w:r>
        <w:tab/>
        <w:t>00 00 00 01</w:t>
      </w:r>
    </w:p>
    <w:p w14:paraId="02CCB5DB" w14:textId="77777777" w:rsidR="00AD3424" w:rsidRPr="00910E2C" w:rsidRDefault="00AD3424" w:rsidP="00AD3424">
      <w:pPr>
        <w:pStyle w:val="B1"/>
      </w:pPr>
      <w:r>
        <w:t>-</w:t>
      </w:r>
      <w:r>
        <w:tab/>
        <w:t xml:space="preserve">No CAG </w:t>
      </w:r>
      <w:r w:rsidRPr="001B7C50">
        <w:t>human-readable network name</w:t>
      </w:r>
      <w:r>
        <w:t xml:space="preserve"> broadcasted</w:t>
      </w:r>
    </w:p>
    <w:p w14:paraId="02694B95" w14:textId="77777777" w:rsidR="00AD3424" w:rsidRDefault="00AD3424" w:rsidP="00AD3424">
      <w:pPr>
        <w:pStyle w:val="B1"/>
        <w:tabs>
          <w:tab w:val="left" w:pos="2835"/>
        </w:tabs>
      </w:pPr>
      <w:r>
        <w:t>Entry 2</w:t>
      </w:r>
      <w:r w:rsidRPr="0041528A">
        <w:t>:</w:t>
      </w:r>
    </w:p>
    <w:p w14:paraId="1C854F60" w14:textId="77777777" w:rsidR="00AD3424" w:rsidRPr="0041528A" w:rsidRDefault="00AD3424" w:rsidP="00AD3424">
      <w:pPr>
        <w:pStyle w:val="B1"/>
      </w:pPr>
      <w:r w:rsidRPr="0041528A">
        <w:t>-</w:t>
      </w:r>
      <w:r w:rsidRPr="0041528A">
        <w:tab/>
        <w:t xml:space="preserve">Mobile Country Code (MCC) = </w:t>
      </w:r>
      <w:r>
        <w:t>244</w:t>
      </w:r>
      <w:r w:rsidRPr="0041528A">
        <w:t>;</w:t>
      </w:r>
    </w:p>
    <w:p w14:paraId="4142E1D9" w14:textId="77777777" w:rsidR="00AD3424" w:rsidRPr="0041528A" w:rsidRDefault="00AD3424" w:rsidP="00AD3424">
      <w:pPr>
        <w:pStyle w:val="B1"/>
      </w:pPr>
      <w:r w:rsidRPr="0041528A">
        <w:t>-</w:t>
      </w:r>
      <w:r w:rsidRPr="0041528A">
        <w:tab/>
        <w:t>Mobile Network Code (MNC) = 0</w:t>
      </w:r>
      <w:r>
        <w:t>84</w:t>
      </w:r>
      <w:r w:rsidRPr="0041528A">
        <w:t>;</w:t>
      </w:r>
    </w:p>
    <w:p w14:paraId="3DDF1B12" w14:textId="77777777" w:rsidR="00AD3424" w:rsidRDefault="00AD3424" w:rsidP="00AD3424">
      <w:pPr>
        <w:pStyle w:val="B1"/>
      </w:pPr>
      <w:r>
        <w:t>-</w:t>
      </w:r>
      <w:r w:rsidRPr="001D1519">
        <w:tab/>
      </w:r>
      <w:r w:rsidRPr="001B7C50">
        <w:t>CAG I</w:t>
      </w:r>
      <w:r>
        <w:t>D:</w:t>
      </w:r>
      <w:r>
        <w:tab/>
        <w:t>00 00 00 02</w:t>
      </w:r>
    </w:p>
    <w:p w14:paraId="331E6831" w14:textId="77777777" w:rsidR="00AD3424" w:rsidRDefault="00AD3424" w:rsidP="00AD3424">
      <w:pPr>
        <w:pStyle w:val="B1"/>
        <w:rPr>
          <w:ins w:id="129" w:author="RAGUENET Alain" w:date="2024-07-09T15:08:00Z"/>
        </w:rPr>
      </w:pPr>
      <w:r>
        <w:t>-</w:t>
      </w:r>
      <w:r>
        <w:tab/>
        <w:t xml:space="preserve">CAG </w:t>
      </w:r>
      <w:r w:rsidRPr="001B7C50">
        <w:t>human-readable network name</w:t>
      </w:r>
      <w:r>
        <w:t>: ′CAG-00000002′</w:t>
      </w:r>
    </w:p>
    <w:p w14:paraId="2227F859" w14:textId="7E76B192" w:rsidR="00F714BB" w:rsidRDefault="00977467" w:rsidP="00F714BB">
      <w:pPr>
        <w:pStyle w:val="List"/>
        <w:tabs>
          <w:tab w:val="left" w:pos="2835"/>
        </w:tabs>
        <w:ind w:left="0" w:firstLine="0"/>
        <w:rPr>
          <w:ins w:id="130" w:author="RAGUENET Alain" w:date="2024-07-09T15:14:00Z"/>
        </w:rPr>
      </w:pPr>
      <w:ins w:id="131" w:author="RAGUENET Alain" w:date="2024-07-09T15:10:00Z">
        <w:r w:rsidRPr="0041528A">
          <w:t>Expected sequence 1.</w:t>
        </w:r>
      </w:ins>
      <w:ins w:id="132" w:author="RAGUENET Alain" w:date="2024-08-20T23:19:00Z">
        <w:r w:rsidR="00423BDF">
          <w:rPr>
            <w:highlight w:val="yellow"/>
          </w:rPr>
          <w:t>XX</w:t>
        </w:r>
      </w:ins>
      <w:ins w:id="133" w:author="RAGUENET Alain" w:date="2024-07-09T15:10:00Z">
        <w:r w:rsidRPr="0041528A">
          <w:t xml:space="preserve"> shall be used on a </w:t>
        </w:r>
      </w:ins>
      <w:ins w:id="134" w:author="RAGUENET Alain" w:date="2024-07-09T15:13:00Z">
        <w:r w:rsidR="00F714BB" w:rsidRPr="0066620A">
          <w:t>SAT-NG-SS</w:t>
        </w:r>
        <w:r w:rsidR="00F714BB" w:rsidRPr="0041528A">
          <w:t xml:space="preserve"> </w:t>
        </w:r>
      </w:ins>
      <w:ins w:id="135" w:author="RAGUENET Alain" w:date="2024-07-09T15:10:00Z">
        <w:r w:rsidRPr="0041528A">
          <w:t xml:space="preserve">setting up only a </w:t>
        </w:r>
      </w:ins>
      <w:ins w:id="136" w:author="RAGUENET Alain" w:date="2024-07-09T15:14:00Z">
        <w:r w:rsidR="00F714BB" w:rsidRPr="003F591D">
          <w:t>Satellite NG-RAN</w:t>
        </w:r>
        <w:r w:rsidR="00F714BB" w:rsidRPr="0041528A">
          <w:t xml:space="preserve"> </w:t>
        </w:r>
      </w:ins>
      <w:ins w:id="137" w:author="RAGUENET Alain" w:date="2024-07-09T15:10:00Z">
        <w:r w:rsidRPr="0081668E">
          <w:t>cell</w:t>
        </w:r>
      </w:ins>
      <w:ins w:id="138" w:author="RAGUENET Alain" w:date="2024-07-16T16:10:00Z">
        <w:r w:rsidR="0081232A" w:rsidRPr="0081668E">
          <w:t xml:space="preserve"> w</w:t>
        </w:r>
      </w:ins>
      <w:ins w:id="139" w:author="RAGUENET Alain" w:date="2024-07-09T15:14:00Z">
        <w:r w:rsidR="00F714BB" w:rsidRPr="0081668E">
          <w:t>ith following configuration:</w:t>
        </w:r>
      </w:ins>
    </w:p>
    <w:p w14:paraId="2C9E326E" w14:textId="77777777" w:rsidR="00F714BB" w:rsidRPr="0041528A" w:rsidRDefault="00F714BB" w:rsidP="00F714BB">
      <w:pPr>
        <w:pStyle w:val="ListParagraph"/>
        <w:ind w:left="284"/>
        <w:rPr>
          <w:ins w:id="140" w:author="RAGUENET Alain" w:date="2024-07-09T15:17:00Z"/>
        </w:rPr>
      </w:pPr>
      <w:ins w:id="141" w:author="RAGUENET Alain" w:date="2024-07-09T15:17:00Z">
        <w:r w:rsidRPr="0041528A">
          <w:t xml:space="preserve">The </w:t>
        </w:r>
        <w:r w:rsidRPr="003F591D">
          <w:t xml:space="preserve">Satellite NG-RAN </w:t>
        </w:r>
        <w:r w:rsidRPr="0041528A">
          <w:t>parameters of the system simulator are:</w:t>
        </w:r>
      </w:ins>
    </w:p>
    <w:p w14:paraId="4C01637A" w14:textId="77777777" w:rsidR="00F714BB" w:rsidRPr="0041528A" w:rsidRDefault="00F714BB" w:rsidP="00F714BB">
      <w:pPr>
        <w:pStyle w:val="B1"/>
        <w:ind w:left="284" w:firstLine="0"/>
        <w:rPr>
          <w:ins w:id="142" w:author="RAGUENET Alain" w:date="2024-07-09T15:17:00Z"/>
        </w:rPr>
      </w:pPr>
      <w:ins w:id="143" w:author="RAGUENET Alain" w:date="2024-07-09T15:17:00Z">
        <w:r w:rsidRPr="0041528A">
          <w:t>-</w:t>
        </w:r>
        <w:r w:rsidRPr="0041528A">
          <w:tab/>
          <w:t>Mobile Country Code (MCC) = 001;</w:t>
        </w:r>
      </w:ins>
    </w:p>
    <w:p w14:paraId="6C521E07" w14:textId="77777777" w:rsidR="00F714BB" w:rsidRPr="0041528A" w:rsidRDefault="00F714BB" w:rsidP="00F714BB">
      <w:pPr>
        <w:pStyle w:val="B1"/>
        <w:ind w:left="284" w:firstLine="0"/>
        <w:rPr>
          <w:ins w:id="144" w:author="RAGUENET Alain" w:date="2024-07-09T15:17:00Z"/>
        </w:rPr>
      </w:pPr>
      <w:ins w:id="145" w:author="RAGUENET Alain" w:date="2024-07-09T15:17:00Z">
        <w:r w:rsidRPr="0041528A">
          <w:t>-</w:t>
        </w:r>
        <w:r w:rsidRPr="0041528A">
          <w:tab/>
          <w:t>Mobile Network Code (MNC) = 01;</w:t>
        </w:r>
      </w:ins>
    </w:p>
    <w:p w14:paraId="2556E32A" w14:textId="77777777" w:rsidR="00F714BB" w:rsidRPr="0041528A" w:rsidRDefault="00F714BB" w:rsidP="00F714BB">
      <w:pPr>
        <w:pStyle w:val="B1"/>
        <w:ind w:left="284" w:firstLine="0"/>
        <w:rPr>
          <w:ins w:id="146" w:author="RAGUENET Alain" w:date="2024-07-09T15:17:00Z"/>
        </w:rPr>
      </w:pPr>
      <w:ins w:id="147" w:author="RAGUENET Alain" w:date="2024-07-09T15:17:00Z">
        <w:r w:rsidRPr="0041528A">
          <w:t>-</w:t>
        </w:r>
        <w:r w:rsidRPr="0041528A">
          <w:tab/>
          <w:t>Tracking Area Code (TAC) = 000001;</w:t>
        </w:r>
      </w:ins>
    </w:p>
    <w:p w14:paraId="11557609" w14:textId="5D552936" w:rsidR="00F714BB" w:rsidRDefault="00F714BB" w:rsidP="00F714BB">
      <w:pPr>
        <w:pStyle w:val="B1"/>
        <w:ind w:left="284" w:firstLine="0"/>
        <w:rPr>
          <w:ins w:id="148" w:author="RAGUENET Alain" w:date="2024-07-09T15:17:00Z"/>
        </w:rPr>
      </w:pPr>
      <w:ins w:id="149" w:author="RAGUENET Alain" w:date="2024-07-09T15:17:00Z">
        <w:r w:rsidRPr="0041528A">
          <w:t>-</w:t>
        </w:r>
        <w:r w:rsidRPr="0041528A">
          <w:tab/>
        </w:r>
      </w:ins>
      <w:ins w:id="150" w:author="RAGUENET Alain" w:date="2024-08-13T10:37:00Z">
        <w:r w:rsidR="006B621B">
          <w:t>NG-RAN/Satellite NG-RAN Cell Identifier (</w:t>
        </w:r>
      </w:ins>
      <w:ins w:id="151" w:author="RAGUENET Alain" w:date="2024-08-13T14:09:00Z">
        <w:r w:rsidR="001F60F1">
          <w:t xml:space="preserve">NCI) </w:t>
        </w:r>
        <w:r w:rsidR="001F60F1" w:rsidRPr="0041528A">
          <w:t>=</w:t>
        </w:r>
      </w:ins>
      <w:ins w:id="152" w:author="RAGUENET Alain" w:date="2024-07-09T15:17:00Z">
        <w:r w:rsidRPr="0041528A">
          <w:t xml:space="preserve"> 0001 (36 bits);</w:t>
        </w:r>
      </w:ins>
    </w:p>
    <w:p w14:paraId="169DFE74" w14:textId="4ED1A014" w:rsidR="00F714BB" w:rsidRDefault="00F714BB" w:rsidP="00F714BB">
      <w:pPr>
        <w:pStyle w:val="B1"/>
        <w:rPr>
          <w:ins w:id="153" w:author="RAGUENET Alain" w:date="2024-07-09T15:17:00Z"/>
          <w:rFonts w:eastAsia="SimSun"/>
        </w:rPr>
      </w:pPr>
      <w:ins w:id="154" w:author="RAGUENET Alain" w:date="2024-07-09T15:17:00Z">
        <w:r w:rsidRPr="0041528A">
          <w:t>-</w:t>
        </w:r>
        <w:r w:rsidRPr="0041528A">
          <w:tab/>
        </w:r>
      </w:ins>
      <w:bookmarkStart w:id="155" w:name="_Hlk174437645"/>
      <w:ins w:id="156" w:author="RAGUENET Alain" w:date="2024-08-13T10:36:00Z">
        <w:r w:rsidR="006B621B">
          <w:rPr>
            <w:rFonts w:eastAsia="SimSun" w:hint="eastAsia"/>
            <w:lang w:val="en-US" w:eastAsia="zh-CN"/>
          </w:rPr>
          <w:t>NG-RAN</w:t>
        </w:r>
        <w:r w:rsidR="006B621B" w:rsidRPr="00384F3E">
          <w:rPr>
            <w:rFonts w:eastAsia="SimSun"/>
            <w:lang w:val="en-US" w:eastAsia="zh-CN"/>
          </w:rPr>
          <w:t>/Satellite NG-RAN</w:t>
        </w:r>
        <w:r w:rsidR="006B621B">
          <w:t xml:space="preserve"> Primary Timing Advance</w:t>
        </w:r>
      </w:ins>
      <w:bookmarkEnd w:id="155"/>
      <w:ins w:id="157" w:author="RAGUENET Alain" w:date="2024-07-09T15:17:00Z">
        <w:r w:rsidRPr="00AA16B1">
          <w:t xml:space="preserve"> </w:t>
        </w:r>
        <w:r w:rsidRPr="0041528A">
          <w:t xml:space="preserve">= </w:t>
        </w:r>
      </w:ins>
      <w:ins w:id="158" w:author="RAGUENET Alain" w:date="2024-08-13T14:09:00Z">
        <w:r w:rsidR="001F60F1">
          <w:t>0</w:t>
        </w:r>
        <w:r w:rsidR="001F60F1" w:rsidRPr="0041528A">
          <w:t>.</w:t>
        </w:r>
      </w:ins>
    </w:p>
    <w:p w14:paraId="16062961" w14:textId="6E203624" w:rsidR="00977467" w:rsidRPr="0041528A" w:rsidDel="00F714BB" w:rsidRDefault="00977467" w:rsidP="00977467">
      <w:pPr>
        <w:pStyle w:val="B1"/>
        <w:ind w:left="0" w:firstLine="0"/>
        <w:rPr>
          <w:del w:id="159" w:author="RAGUENET Alain" w:date="2024-07-09T15:14:00Z"/>
        </w:rPr>
      </w:pPr>
    </w:p>
    <w:p w14:paraId="308FF3CC" w14:textId="77777777" w:rsidR="00AD3424" w:rsidRPr="0041528A" w:rsidRDefault="00AD3424" w:rsidP="00AD3424">
      <w:pPr>
        <w:pStyle w:val="H6"/>
      </w:pPr>
      <w:r w:rsidRPr="0041528A">
        <w:t>27.22.4.15.4.2</w:t>
      </w:r>
      <w:r w:rsidRPr="0041528A">
        <w:tab/>
        <w:t>Procedure</w:t>
      </w:r>
    </w:p>
    <w:p w14:paraId="1D88A457" w14:textId="77777777" w:rsidR="00AD3424" w:rsidRPr="0041528A" w:rsidRDefault="00AD3424" w:rsidP="00AD3424">
      <w:pPr>
        <w:pStyle w:val="TH"/>
      </w:pPr>
      <w:r w:rsidRPr="0041528A">
        <w:t>Expected Sequence 1.1 (PROVIDE LOCAL INFORMATION, Local Info (MCC, MNC, LAC &amp; Cell ID))</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AD3424" w:rsidRPr="0041528A" w14:paraId="46991D37" w14:textId="77777777" w:rsidTr="00D114CC">
        <w:trPr>
          <w:cantSplit/>
          <w:jc w:val="center"/>
        </w:trPr>
        <w:tc>
          <w:tcPr>
            <w:tcW w:w="575" w:type="dxa"/>
          </w:tcPr>
          <w:p w14:paraId="1E155F2C" w14:textId="77777777" w:rsidR="00AD3424" w:rsidRPr="0041528A" w:rsidRDefault="00AD3424" w:rsidP="00D114CC">
            <w:pPr>
              <w:pStyle w:val="TAH"/>
            </w:pPr>
            <w:r w:rsidRPr="0041528A">
              <w:t>Step</w:t>
            </w:r>
          </w:p>
        </w:tc>
        <w:tc>
          <w:tcPr>
            <w:tcW w:w="1257" w:type="dxa"/>
          </w:tcPr>
          <w:p w14:paraId="34F0CBFD" w14:textId="77777777" w:rsidR="00AD3424" w:rsidRPr="0041528A" w:rsidRDefault="00AD3424" w:rsidP="00D114CC">
            <w:pPr>
              <w:pStyle w:val="TAH"/>
            </w:pPr>
            <w:r w:rsidRPr="0041528A">
              <w:t>Direction</w:t>
            </w:r>
          </w:p>
        </w:tc>
        <w:tc>
          <w:tcPr>
            <w:tcW w:w="2884" w:type="dxa"/>
          </w:tcPr>
          <w:p w14:paraId="14CE7ACF" w14:textId="77777777" w:rsidR="00AD3424" w:rsidRPr="0041528A" w:rsidRDefault="00AD3424" w:rsidP="00D114CC">
            <w:pPr>
              <w:pStyle w:val="TAH"/>
            </w:pPr>
            <w:r w:rsidRPr="0041528A">
              <w:t>MESSAGE / Action</w:t>
            </w:r>
          </w:p>
        </w:tc>
        <w:tc>
          <w:tcPr>
            <w:tcW w:w="4334" w:type="dxa"/>
          </w:tcPr>
          <w:p w14:paraId="504A1F21" w14:textId="77777777" w:rsidR="00AD3424" w:rsidRPr="0041528A" w:rsidRDefault="00AD3424" w:rsidP="00D114CC">
            <w:pPr>
              <w:pStyle w:val="TAH"/>
            </w:pPr>
            <w:r w:rsidRPr="0041528A">
              <w:t>Comments</w:t>
            </w:r>
          </w:p>
        </w:tc>
      </w:tr>
      <w:tr w:rsidR="00AD3424" w:rsidRPr="0041528A" w14:paraId="4302F733" w14:textId="77777777" w:rsidTr="00D114CC">
        <w:trPr>
          <w:cantSplit/>
          <w:jc w:val="center"/>
        </w:trPr>
        <w:tc>
          <w:tcPr>
            <w:tcW w:w="575" w:type="dxa"/>
          </w:tcPr>
          <w:p w14:paraId="7B0293DB" w14:textId="77777777" w:rsidR="00AD3424" w:rsidRPr="0041528A" w:rsidRDefault="00AD3424" w:rsidP="00D114CC">
            <w:pPr>
              <w:pStyle w:val="TAC"/>
            </w:pPr>
            <w:r w:rsidRPr="0041528A">
              <w:t>1</w:t>
            </w:r>
          </w:p>
        </w:tc>
        <w:tc>
          <w:tcPr>
            <w:tcW w:w="1257" w:type="dxa"/>
          </w:tcPr>
          <w:p w14:paraId="2CEF2056" w14:textId="77777777" w:rsidR="00AD3424" w:rsidRPr="0041528A" w:rsidRDefault="00AD3424" w:rsidP="00D114CC">
            <w:pPr>
              <w:pStyle w:val="TAC"/>
            </w:pPr>
            <w:r w:rsidRPr="0041528A">
              <w:t xml:space="preserve">UICC </w:t>
            </w:r>
            <w:r w:rsidRPr="0041528A">
              <w:sym w:font="Symbol" w:char="F0AE"/>
            </w:r>
            <w:r w:rsidRPr="0041528A">
              <w:t xml:space="preserve"> ME</w:t>
            </w:r>
          </w:p>
        </w:tc>
        <w:tc>
          <w:tcPr>
            <w:tcW w:w="2884" w:type="dxa"/>
          </w:tcPr>
          <w:p w14:paraId="6CB84CBF" w14:textId="77777777" w:rsidR="00AD3424" w:rsidRPr="0041528A" w:rsidRDefault="00AD3424" w:rsidP="00D114CC">
            <w:pPr>
              <w:pStyle w:val="TAL"/>
            </w:pPr>
            <w:r w:rsidRPr="0041528A">
              <w:t>PROACTIVE COMMAND PENDING PROVIDE LOCAL INFORMATION 1.1.1</w:t>
            </w:r>
          </w:p>
        </w:tc>
        <w:tc>
          <w:tcPr>
            <w:tcW w:w="4334" w:type="dxa"/>
          </w:tcPr>
          <w:p w14:paraId="75651C7E" w14:textId="77777777" w:rsidR="00AD3424" w:rsidRPr="0041528A" w:rsidRDefault="00AD3424" w:rsidP="00D114CC">
            <w:pPr>
              <w:pStyle w:val="TAL"/>
            </w:pPr>
          </w:p>
        </w:tc>
      </w:tr>
      <w:tr w:rsidR="00AD3424" w:rsidRPr="0041528A" w14:paraId="2C90E143" w14:textId="77777777" w:rsidTr="00D114CC">
        <w:trPr>
          <w:cantSplit/>
          <w:jc w:val="center"/>
        </w:trPr>
        <w:tc>
          <w:tcPr>
            <w:tcW w:w="575" w:type="dxa"/>
          </w:tcPr>
          <w:p w14:paraId="63D228E1" w14:textId="77777777" w:rsidR="00AD3424" w:rsidRPr="0041528A" w:rsidRDefault="00AD3424" w:rsidP="00D114CC">
            <w:pPr>
              <w:pStyle w:val="TAC"/>
            </w:pPr>
            <w:r w:rsidRPr="0041528A">
              <w:t>2</w:t>
            </w:r>
          </w:p>
        </w:tc>
        <w:tc>
          <w:tcPr>
            <w:tcW w:w="1257" w:type="dxa"/>
          </w:tcPr>
          <w:p w14:paraId="10773946" w14:textId="77777777" w:rsidR="00AD3424" w:rsidRPr="0041528A" w:rsidRDefault="00AD3424" w:rsidP="00D114CC">
            <w:pPr>
              <w:pStyle w:val="TAC"/>
            </w:pPr>
            <w:r w:rsidRPr="0041528A">
              <w:t xml:space="preserve">ME </w:t>
            </w:r>
            <w:r w:rsidRPr="0041528A">
              <w:sym w:font="Symbol" w:char="F0AE"/>
            </w:r>
            <w:r w:rsidRPr="0041528A">
              <w:t xml:space="preserve"> UICC</w:t>
            </w:r>
          </w:p>
        </w:tc>
        <w:tc>
          <w:tcPr>
            <w:tcW w:w="2884" w:type="dxa"/>
          </w:tcPr>
          <w:p w14:paraId="48DCFDBB" w14:textId="77777777" w:rsidR="00AD3424" w:rsidRPr="0041528A" w:rsidRDefault="00AD3424" w:rsidP="00D114CC">
            <w:pPr>
              <w:pStyle w:val="TAL"/>
            </w:pPr>
            <w:r w:rsidRPr="0041528A">
              <w:t>FETCH</w:t>
            </w:r>
          </w:p>
        </w:tc>
        <w:tc>
          <w:tcPr>
            <w:tcW w:w="4334" w:type="dxa"/>
          </w:tcPr>
          <w:p w14:paraId="60FEDDD3" w14:textId="77777777" w:rsidR="00AD3424" w:rsidRPr="0041528A" w:rsidRDefault="00AD3424" w:rsidP="00D114CC">
            <w:pPr>
              <w:pStyle w:val="TAL"/>
            </w:pPr>
          </w:p>
        </w:tc>
      </w:tr>
      <w:tr w:rsidR="00AD3424" w:rsidRPr="0041528A" w14:paraId="587A6EFC" w14:textId="77777777" w:rsidTr="00D114CC">
        <w:trPr>
          <w:cantSplit/>
          <w:jc w:val="center"/>
        </w:trPr>
        <w:tc>
          <w:tcPr>
            <w:tcW w:w="575" w:type="dxa"/>
          </w:tcPr>
          <w:p w14:paraId="4D1E999C" w14:textId="77777777" w:rsidR="00AD3424" w:rsidRPr="0041528A" w:rsidRDefault="00AD3424" w:rsidP="00D114CC">
            <w:pPr>
              <w:pStyle w:val="TAC"/>
            </w:pPr>
            <w:r w:rsidRPr="0041528A">
              <w:t>3</w:t>
            </w:r>
          </w:p>
        </w:tc>
        <w:tc>
          <w:tcPr>
            <w:tcW w:w="1257" w:type="dxa"/>
          </w:tcPr>
          <w:p w14:paraId="29F7E072" w14:textId="77777777" w:rsidR="00AD3424" w:rsidRPr="0041528A" w:rsidRDefault="00AD3424" w:rsidP="00D114CC">
            <w:pPr>
              <w:pStyle w:val="TAC"/>
            </w:pPr>
            <w:r w:rsidRPr="0041528A">
              <w:t xml:space="preserve">UICC </w:t>
            </w:r>
            <w:r w:rsidRPr="0041528A">
              <w:sym w:font="Symbol" w:char="F0AE"/>
            </w:r>
            <w:r w:rsidRPr="0041528A">
              <w:t xml:space="preserve"> ME</w:t>
            </w:r>
          </w:p>
        </w:tc>
        <w:tc>
          <w:tcPr>
            <w:tcW w:w="2884" w:type="dxa"/>
          </w:tcPr>
          <w:p w14:paraId="256A4909" w14:textId="77777777" w:rsidR="00AD3424" w:rsidRPr="0041528A" w:rsidRDefault="00AD3424" w:rsidP="00D114CC">
            <w:pPr>
              <w:pStyle w:val="TAL"/>
            </w:pPr>
            <w:r w:rsidRPr="0041528A">
              <w:t>PROACTIVE COMMAND: PROVIDE LOCAL INFORMATION 1.1.1</w:t>
            </w:r>
          </w:p>
        </w:tc>
        <w:tc>
          <w:tcPr>
            <w:tcW w:w="4334" w:type="dxa"/>
          </w:tcPr>
          <w:p w14:paraId="7980AD04" w14:textId="77777777" w:rsidR="00AD3424" w:rsidRPr="0041528A" w:rsidRDefault="00AD3424" w:rsidP="00D114CC">
            <w:pPr>
              <w:pStyle w:val="TAL"/>
            </w:pPr>
          </w:p>
        </w:tc>
      </w:tr>
      <w:tr w:rsidR="00AD3424" w:rsidRPr="0041528A" w14:paraId="575A0E82" w14:textId="77777777" w:rsidTr="00D114CC">
        <w:trPr>
          <w:cantSplit/>
          <w:jc w:val="center"/>
        </w:trPr>
        <w:tc>
          <w:tcPr>
            <w:tcW w:w="575" w:type="dxa"/>
          </w:tcPr>
          <w:p w14:paraId="6C008F30" w14:textId="77777777" w:rsidR="00AD3424" w:rsidRPr="0041528A" w:rsidRDefault="00AD3424" w:rsidP="00D114CC">
            <w:pPr>
              <w:pStyle w:val="TAC"/>
            </w:pPr>
            <w:r w:rsidRPr="0041528A">
              <w:t>4</w:t>
            </w:r>
          </w:p>
        </w:tc>
        <w:tc>
          <w:tcPr>
            <w:tcW w:w="1257" w:type="dxa"/>
          </w:tcPr>
          <w:p w14:paraId="6C8215E0" w14:textId="77777777" w:rsidR="00AD3424" w:rsidRPr="0041528A" w:rsidRDefault="00AD3424" w:rsidP="00D114CC">
            <w:pPr>
              <w:pStyle w:val="TAC"/>
            </w:pPr>
            <w:r w:rsidRPr="0041528A">
              <w:t xml:space="preserve">ME </w:t>
            </w:r>
            <w:r w:rsidRPr="0041528A">
              <w:sym w:font="Symbol" w:char="F0AE"/>
            </w:r>
            <w:r w:rsidRPr="0041528A">
              <w:t xml:space="preserve"> UICC</w:t>
            </w:r>
          </w:p>
        </w:tc>
        <w:tc>
          <w:tcPr>
            <w:tcW w:w="2884" w:type="dxa"/>
          </w:tcPr>
          <w:p w14:paraId="558E32E0" w14:textId="77777777" w:rsidR="00AD3424" w:rsidRPr="0041528A" w:rsidRDefault="00AD3424" w:rsidP="00D114CC">
            <w:pPr>
              <w:pStyle w:val="TAL"/>
            </w:pPr>
            <w:r w:rsidRPr="0041528A">
              <w:t>TERMINAL RESPONSE: PROVIDE LOCAL INFORMATION 1.1.1A</w:t>
            </w:r>
            <w:r w:rsidRPr="0041528A">
              <w:br/>
              <w:t>or</w:t>
            </w:r>
            <w:r w:rsidRPr="0041528A">
              <w:br/>
              <w:t>TERMINAL RESPONSE: PROVIDE LOCAL INFORMATION 1.1.1B</w:t>
            </w:r>
          </w:p>
        </w:tc>
        <w:tc>
          <w:tcPr>
            <w:tcW w:w="4334" w:type="dxa"/>
          </w:tcPr>
          <w:p w14:paraId="4B42A8FF" w14:textId="77777777" w:rsidR="00AD3424" w:rsidRPr="0041528A" w:rsidRDefault="00AD3424" w:rsidP="00D114CC">
            <w:pPr>
              <w:pStyle w:val="TAL"/>
            </w:pPr>
            <w:r w:rsidRPr="0041528A">
              <w:t>[Command performed successfully, MCC MNC LAC and Cell Identity as USS, option A shall apply for 3GPP parameters]</w:t>
            </w:r>
            <w:r w:rsidRPr="0041528A">
              <w:br/>
              <w:t>[Command performed successfully, MCC MNC LAC and Cell Identity as USS, option B shall apply for PCS1900 parameters]</w:t>
            </w:r>
            <w:r w:rsidRPr="0041528A">
              <w:br/>
            </w:r>
          </w:p>
        </w:tc>
      </w:tr>
    </w:tbl>
    <w:p w14:paraId="34EB8332" w14:textId="77777777" w:rsidR="00AD3424" w:rsidRPr="0041528A" w:rsidRDefault="00AD3424" w:rsidP="00AD3424"/>
    <w:p w14:paraId="4A14D334" w14:textId="77777777" w:rsidR="00AD3424" w:rsidRPr="0041528A" w:rsidRDefault="00AD3424" w:rsidP="00AD3424">
      <w:r w:rsidRPr="0041528A">
        <w:t>PROACTIVE COMMAND: PROVIDE LOCAL INFORMATION 1.1.1</w:t>
      </w:r>
    </w:p>
    <w:p w14:paraId="1BF75B04" w14:textId="77777777" w:rsidR="00AD3424" w:rsidRPr="0041528A" w:rsidRDefault="00AD3424" w:rsidP="00AD3424">
      <w:r w:rsidRPr="0041528A">
        <w:t>Logically:</w:t>
      </w:r>
    </w:p>
    <w:p w14:paraId="7B6B7C38" w14:textId="77777777" w:rsidR="00AD3424" w:rsidRPr="0041528A" w:rsidRDefault="00AD3424" w:rsidP="00AD3424">
      <w:pPr>
        <w:pStyle w:val="EW"/>
      </w:pPr>
      <w:r w:rsidRPr="0041528A">
        <w:t>Command details</w:t>
      </w:r>
    </w:p>
    <w:p w14:paraId="65897364" w14:textId="77777777" w:rsidR="00AD3424" w:rsidRPr="0041528A" w:rsidRDefault="00AD3424" w:rsidP="00AD3424">
      <w:pPr>
        <w:pStyle w:val="EW"/>
      </w:pPr>
      <w:r w:rsidRPr="0041528A">
        <w:tab/>
        <w:t>Command number:</w:t>
      </w:r>
      <w:r w:rsidRPr="0041528A">
        <w:tab/>
        <w:t>1</w:t>
      </w:r>
    </w:p>
    <w:p w14:paraId="651CB7B1" w14:textId="77777777" w:rsidR="00AD3424" w:rsidRPr="0041528A" w:rsidRDefault="00AD3424" w:rsidP="00AD3424">
      <w:pPr>
        <w:pStyle w:val="EW"/>
      </w:pPr>
      <w:r w:rsidRPr="0041528A">
        <w:tab/>
        <w:t>Command type:</w:t>
      </w:r>
      <w:r w:rsidRPr="0041528A">
        <w:tab/>
        <w:t>PROVIDE LOCAL INFORMATION</w:t>
      </w:r>
    </w:p>
    <w:p w14:paraId="19BFDE84" w14:textId="77777777" w:rsidR="00AD3424" w:rsidRPr="0041528A" w:rsidRDefault="00AD3424" w:rsidP="00AD3424">
      <w:pPr>
        <w:pStyle w:val="EW"/>
      </w:pPr>
      <w:r w:rsidRPr="0041528A">
        <w:tab/>
        <w:t>Qualifier:</w:t>
      </w:r>
      <w:r w:rsidRPr="0041528A">
        <w:tab/>
        <w:t>"00" Location information (MCC MNC LAC and Cell Identity)</w:t>
      </w:r>
    </w:p>
    <w:p w14:paraId="70C81FED" w14:textId="77777777" w:rsidR="00AD3424" w:rsidRPr="0041528A" w:rsidRDefault="00AD3424" w:rsidP="00AD3424">
      <w:pPr>
        <w:pStyle w:val="EW"/>
      </w:pPr>
      <w:r w:rsidRPr="0041528A">
        <w:t>Device identities</w:t>
      </w:r>
    </w:p>
    <w:p w14:paraId="487DCD38" w14:textId="77777777" w:rsidR="00AD3424" w:rsidRPr="0041528A" w:rsidRDefault="00AD3424" w:rsidP="00AD3424">
      <w:pPr>
        <w:pStyle w:val="EW"/>
      </w:pPr>
      <w:r w:rsidRPr="0041528A">
        <w:tab/>
        <w:t>Source device:</w:t>
      </w:r>
      <w:r w:rsidRPr="0041528A">
        <w:tab/>
        <w:t>UICC</w:t>
      </w:r>
    </w:p>
    <w:p w14:paraId="1D36BC94" w14:textId="77777777" w:rsidR="00AD3424" w:rsidRPr="0041528A" w:rsidRDefault="00AD3424" w:rsidP="00AD3424">
      <w:pPr>
        <w:pStyle w:val="EX"/>
      </w:pPr>
      <w:r w:rsidRPr="0041528A">
        <w:tab/>
        <w:t>Destination device:</w:t>
      </w:r>
      <w:r w:rsidRPr="0041528A">
        <w:tab/>
        <w:t>ME</w:t>
      </w:r>
    </w:p>
    <w:p w14:paraId="57ED4E6F" w14:textId="77777777" w:rsidR="00AD3424" w:rsidRPr="0041528A" w:rsidRDefault="00AD3424" w:rsidP="00AD3424">
      <w:r w:rsidRPr="0041528A">
        <w:t>Coding:</w:t>
      </w:r>
    </w:p>
    <w:p w14:paraId="45E6DBE7" w14:textId="77777777" w:rsidR="00AD3424" w:rsidRPr="0041528A" w:rsidRDefault="00AD3424" w:rsidP="00AD342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AD3424" w:rsidRPr="0041528A" w14:paraId="33E8637A" w14:textId="77777777" w:rsidTr="00D114CC">
        <w:trPr>
          <w:jc w:val="center"/>
        </w:trPr>
        <w:tc>
          <w:tcPr>
            <w:tcW w:w="1134" w:type="dxa"/>
            <w:tcBorders>
              <w:top w:val="single" w:sz="4" w:space="0" w:color="auto"/>
              <w:left w:val="single" w:sz="4" w:space="0" w:color="auto"/>
              <w:bottom w:val="single" w:sz="4" w:space="0" w:color="auto"/>
              <w:right w:val="single" w:sz="4" w:space="0" w:color="auto"/>
            </w:tcBorders>
          </w:tcPr>
          <w:p w14:paraId="448F161E" w14:textId="77777777" w:rsidR="00AD3424" w:rsidRPr="0041528A" w:rsidRDefault="00AD3424" w:rsidP="00D114CC">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5057A3" w14:textId="77777777" w:rsidR="00AD3424" w:rsidRPr="0041528A" w:rsidRDefault="00AD3424" w:rsidP="00D114CC">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3EE0C7" w14:textId="77777777" w:rsidR="00AD3424" w:rsidRPr="0041528A" w:rsidRDefault="00AD3424" w:rsidP="00D114CC">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4226F5" w14:textId="77777777" w:rsidR="00AD3424" w:rsidRPr="0041528A" w:rsidRDefault="00AD3424" w:rsidP="00D114C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DD57B9" w14:textId="77777777" w:rsidR="00AD3424" w:rsidRPr="0041528A" w:rsidRDefault="00AD3424" w:rsidP="00D114CC">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7B426D" w14:textId="77777777" w:rsidR="00AD3424" w:rsidRPr="0041528A" w:rsidRDefault="00AD3424" w:rsidP="00D114C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B030DB" w14:textId="77777777" w:rsidR="00AD3424" w:rsidRPr="0041528A" w:rsidRDefault="00AD3424" w:rsidP="00D114CC">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B4F128F" w14:textId="77777777" w:rsidR="00AD3424" w:rsidRPr="0041528A" w:rsidRDefault="00AD3424" w:rsidP="00D114C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87B8FD" w14:textId="77777777" w:rsidR="00AD3424" w:rsidRPr="0041528A" w:rsidRDefault="00AD3424" w:rsidP="00D114C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D08EDC" w14:textId="77777777" w:rsidR="00AD3424" w:rsidRPr="0041528A" w:rsidRDefault="00AD3424" w:rsidP="00D114C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057CAA" w14:textId="77777777" w:rsidR="00AD3424" w:rsidRPr="0041528A" w:rsidRDefault="00AD3424" w:rsidP="00D114C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8C716D" w14:textId="77777777" w:rsidR="00AD3424" w:rsidRPr="0041528A" w:rsidRDefault="00AD3424" w:rsidP="00D114CC">
            <w:pPr>
              <w:pStyle w:val="TAC"/>
            </w:pPr>
            <w:r w:rsidRPr="0041528A">
              <w:t>82</w:t>
            </w:r>
          </w:p>
        </w:tc>
      </w:tr>
    </w:tbl>
    <w:p w14:paraId="753D02FA" w14:textId="77777777" w:rsidR="00AD3424" w:rsidRPr="0041528A" w:rsidRDefault="00AD3424" w:rsidP="00AD3424"/>
    <w:p w14:paraId="40A831D9" w14:textId="77777777" w:rsidR="00AD3424" w:rsidRPr="0041528A" w:rsidRDefault="00AD3424" w:rsidP="00AD3424">
      <w:r w:rsidRPr="0041528A">
        <w:t>TERMINAL RESPONSE: PROVIDE LOCAL INFORMATION 1.1.1A</w:t>
      </w:r>
    </w:p>
    <w:p w14:paraId="0F8D2395" w14:textId="77777777" w:rsidR="00AD3424" w:rsidRPr="0041528A" w:rsidRDefault="00AD3424" w:rsidP="00AD3424">
      <w:pPr>
        <w:keepNext/>
        <w:keepLines/>
      </w:pPr>
      <w:r w:rsidRPr="0041528A">
        <w:t>Logically:</w:t>
      </w:r>
    </w:p>
    <w:p w14:paraId="349AC520" w14:textId="77777777" w:rsidR="00AD3424" w:rsidRPr="0041528A" w:rsidRDefault="00AD3424" w:rsidP="00AD3424">
      <w:pPr>
        <w:pStyle w:val="EW"/>
      </w:pPr>
      <w:r w:rsidRPr="0041528A">
        <w:t>Command details</w:t>
      </w:r>
    </w:p>
    <w:p w14:paraId="308926BB" w14:textId="77777777" w:rsidR="00AD3424" w:rsidRPr="0041528A" w:rsidRDefault="00AD3424" w:rsidP="00AD3424">
      <w:pPr>
        <w:pStyle w:val="EW"/>
      </w:pPr>
      <w:r w:rsidRPr="0041528A">
        <w:tab/>
        <w:t>Command number:</w:t>
      </w:r>
      <w:r w:rsidRPr="0041528A">
        <w:tab/>
        <w:t>1</w:t>
      </w:r>
    </w:p>
    <w:p w14:paraId="189FA010" w14:textId="77777777" w:rsidR="00AD3424" w:rsidRPr="0041528A" w:rsidRDefault="00AD3424" w:rsidP="00AD3424">
      <w:pPr>
        <w:pStyle w:val="EW"/>
      </w:pPr>
      <w:r w:rsidRPr="0041528A">
        <w:tab/>
        <w:t>Command type:</w:t>
      </w:r>
      <w:r w:rsidRPr="0041528A">
        <w:tab/>
        <w:t>PROVIDE LOCAL INFORMATION</w:t>
      </w:r>
    </w:p>
    <w:p w14:paraId="3ECC4E45" w14:textId="77777777" w:rsidR="00AD3424" w:rsidRPr="0041528A" w:rsidRDefault="00AD3424" w:rsidP="00AD3424">
      <w:pPr>
        <w:pStyle w:val="EW"/>
      </w:pPr>
      <w:r w:rsidRPr="0041528A">
        <w:tab/>
        <w:t>Qualifier:</w:t>
      </w:r>
      <w:r w:rsidRPr="0041528A">
        <w:tab/>
        <w:t>"00" Location information (MCC MNC LAC and Cell Identity)</w:t>
      </w:r>
    </w:p>
    <w:p w14:paraId="3EE37958" w14:textId="77777777" w:rsidR="00AD3424" w:rsidRPr="0041528A" w:rsidRDefault="00AD3424" w:rsidP="00AD3424">
      <w:pPr>
        <w:pStyle w:val="EW"/>
      </w:pPr>
      <w:r w:rsidRPr="0041528A">
        <w:t>Device identities</w:t>
      </w:r>
    </w:p>
    <w:p w14:paraId="37B2FB5D" w14:textId="77777777" w:rsidR="00AD3424" w:rsidRPr="0041528A" w:rsidRDefault="00AD3424" w:rsidP="00AD3424">
      <w:pPr>
        <w:pStyle w:val="EW"/>
      </w:pPr>
      <w:r w:rsidRPr="0041528A">
        <w:tab/>
        <w:t>Source device:</w:t>
      </w:r>
      <w:r w:rsidRPr="0041528A">
        <w:tab/>
        <w:t>ME</w:t>
      </w:r>
    </w:p>
    <w:p w14:paraId="6861E2D1" w14:textId="77777777" w:rsidR="00AD3424" w:rsidRPr="0041528A" w:rsidRDefault="00AD3424" w:rsidP="00AD3424">
      <w:pPr>
        <w:pStyle w:val="EW"/>
      </w:pPr>
      <w:r w:rsidRPr="0041528A">
        <w:tab/>
        <w:t>Destination device:</w:t>
      </w:r>
      <w:r w:rsidRPr="0041528A">
        <w:tab/>
        <w:t>UICC</w:t>
      </w:r>
    </w:p>
    <w:p w14:paraId="0E47696F" w14:textId="77777777" w:rsidR="00AD3424" w:rsidRPr="0041528A" w:rsidRDefault="00AD3424" w:rsidP="00AD3424">
      <w:pPr>
        <w:pStyle w:val="EW"/>
      </w:pPr>
      <w:r w:rsidRPr="0041528A">
        <w:t>Result</w:t>
      </w:r>
    </w:p>
    <w:p w14:paraId="64A48450" w14:textId="77777777" w:rsidR="00AD3424" w:rsidRPr="0041528A" w:rsidRDefault="00AD3424" w:rsidP="00AD3424">
      <w:pPr>
        <w:pStyle w:val="EW"/>
      </w:pPr>
      <w:r w:rsidRPr="0041528A">
        <w:tab/>
        <w:t>General Result:</w:t>
      </w:r>
      <w:r w:rsidRPr="0041528A">
        <w:tab/>
        <w:t>Command performed successfully</w:t>
      </w:r>
    </w:p>
    <w:p w14:paraId="1674EBB9" w14:textId="77777777" w:rsidR="00AD3424" w:rsidRPr="001622BD" w:rsidRDefault="00AD3424" w:rsidP="00AD3424">
      <w:pPr>
        <w:pStyle w:val="EW"/>
        <w:rPr>
          <w:lang w:val="fr-FR"/>
        </w:rPr>
      </w:pPr>
      <w:r w:rsidRPr="0041528A">
        <w:tab/>
      </w:r>
      <w:r w:rsidRPr="001622BD">
        <w:rPr>
          <w:lang w:val="fr-FR"/>
        </w:rPr>
        <w:t>Location Information</w:t>
      </w:r>
    </w:p>
    <w:p w14:paraId="1E83D8F3" w14:textId="77777777" w:rsidR="00AD3424" w:rsidRPr="001622BD" w:rsidRDefault="00AD3424" w:rsidP="00AD3424">
      <w:pPr>
        <w:pStyle w:val="EW"/>
        <w:rPr>
          <w:lang w:val="fr-FR"/>
        </w:rPr>
      </w:pPr>
      <w:r w:rsidRPr="001622BD">
        <w:rPr>
          <w:lang w:val="fr-FR"/>
        </w:rPr>
        <w:tab/>
        <w:t>MCC &amp; MNC:</w:t>
      </w:r>
      <w:r w:rsidRPr="001622BD">
        <w:rPr>
          <w:lang w:val="fr-FR"/>
        </w:rPr>
        <w:tab/>
        <w:t>MCC = 001, MNC = 01</w:t>
      </w:r>
    </w:p>
    <w:p w14:paraId="4326935B" w14:textId="77777777" w:rsidR="00AD3424" w:rsidRPr="0041528A" w:rsidRDefault="00AD3424" w:rsidP="00AD3424">
      <w:pPr>
        <w:pStyle w:val="EW"/>
      </w:pPr>
      <w:r w:rsidRPr="001622BD">
        <w:rPr>
          <w:lang w:val="fr-FR"/>
        </w:rPr>
        <w:tab/>
      </w:r>
      <w:r w:rsidRPr="0041528A">
        <w:t>Location Area Code:</w:t>
      </w:r>
      <w:r w:rsidRPr="0041528A">
        <w:tab/>
        <w:t>0001</w:t>
      </w:r>
    </w:p>
    <w:p w14:paraId="39EFE2ED" w14:textId="77777777" w:rsidR="00AD3424" w:rsidRPr="0041528A" w:rsidRDefault="00AD3424" w:rsidP="00AD3424">
      <w:pPr>
        <w:pStyle w:val="EW"/>
      </w:pPr>
      <w:r w:rsidRPr="0041528A">
        <w:tab/>
        <w:t>Cell Identity Value:</w:t>
      </w:r>
      <w:r w:rsidRPr="0041528A">
        <w:tab/>
        <w:t>0001</w:t>
      </w:r>
    </w:p>
    <w:p w14:paraId="42E161E8" w14:textId="77777777" w:rsidR="00AD3424" w:rsidRPr="0041528A" w:rsidRDefault="00AD3424" w:rsidP="00AD3424">
      <w:pPr>
        <w:pStyle w:val="EX"/>
      </w:pPr>
      <w:r w:rsidRPr="0041528A">
        <w:tab/>
        <w:t>Extended Cell Identity Value:</w:t>
      </w:r>
      <w:r w:rsidRPr="0041528A">
        <w:tab/>
        <w:t>RNC-id value (for Rel-4 onwards), see also Note 2</w:t>
      </w:r>
    </w:p>
    <w:p w14:paraId="5B75E9E1" w14:textId="77777777" w:rsidR="00AD3424" w:rsidRPr="0041528A" w:rsidRDefault="00AD3424" w:rsidP="00AD3424">
      <w:r w:rsidRPr="0041528A">
        <w:t>Coding:</w:t>
      </w:r>
    </w:p>
    <w:p w14:paraId="559A4C75" w14:textId="77777777" w:rsidR="00AD3424" w:rsidRPr="0041528A" w:rsidRDefault="00AD3424" w:rsidP="00AD342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AD3424" w:rsidRPr="0041528A" w14:paraId="5EB672A0" w14:textId="77777777" w:rsidTr="00D114CC">
        <w:trPr>
          <w:jc w:val="center"/>
        </w:trPr>
        <w:tc>
          <w:tcPr>
            <w:tcW w:w="992" w:type="dxa"/>
            <w:tcBorders>
              <w:top w:val="single" w:sz="4" w:space="0" w:color="auto"/>
              <w:left w:val="single" w:sz="4" w:space="0" w:color="auto"/>
              <w:bottom w:val="single" w:sz="4" w:space="0" w:color="auto"/>
              <w:right w:val="single" w:sz="4" w:space="0" w:color="auto"/>
            </w:tcBorders>
          </w:tcPr>
          <w:p w14:paraId="1B73F7AD" w14:textId="77777777" w:rsidR="00AD3424" w:rsidRPr="0041528A" w:rsidRDefault="00AD3424" w:rsidP="00D114CC">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4AF17326" w14:textId="77777777" w:rsidR="00AD3424" w:rsidRPr="0041528A" w:rsidRDefault="00AD3424" w:rsidP="00D114CC">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2BDB67B3" w14:textId="77777777" w:rsidR="00AD3424" w:rsidRPr="0041528A" w:rsidRDefault="00AD3424" w:rsidP="00D114CC">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261146" w14:textId="77777777" w:rsidR="00AD3424" w:rsidRPr="0041528A" w:rsidRDefault="00AD3424" w:rsidP="00D114C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717CB4" w14:textId="77777777" w:rsidR="00AD3424" w:rsidRPr="0041528A" w:rsidRDefault="00AD3424" w:rsidP="00D114CC">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2C9C9CE" w14:textId="77777777" w:rsidR="00AD3424" w:rsidRPr="0041528A" w:rsidRDefault="00AD3424" w:rsidP="00D114C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4F9119" w14:textId="77777777" w:rsidR="00AD3424" w:rsidRPr="0041528A" w:rsidRDefault="00AD3424" w:rsidP="00D114C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7E1479" w14:textId="77777777" w:rsidR="00AD3424" w:rsidRPr="0041528A" w:rsidRDefault="00AD3424" w:rsidP="00D114C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E42CC4" w14:textId="77777777" w:rsidR="00AD3424" w:rsidRPr="0041528A" w:rsidRDefault="00AD3424" w:rsidP="00D114C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9627A1" w14:textId="77777777" w:rsidR="00AD3424" w:rsidRPr="0041528A" w:rsidRDefault="00AD3424" w:rsidP="00D114CC">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437B2FD1" w14:textId="77777777" w:rsidR="00AD3424" w:rsidRPr="0041528A" w:rsidRDefault="00AD3424" w:rsidP="00D114CC">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67E64714" w14:textId="77777777" w:rsidR="00AD3424" w:rsidRPr="0041528A" w:rsidRDefault="00AD3424" w:rsidP="00D114C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41C886" w14:textId="77777777" w:rsidR="00AD3424" w:rsidRPr="0041528A" w:rsidRDefault="00AD3424" w:rsidP="00D114CC">
            <w:pPr>
              <w:pStyle w:val="TAC"/>
            </w:pPr>
            <w:r w:rsidRPr="0041528A">
              <w:t>00</w:t>
            </w:r>
          </w:p>
        </w:tc>
      </w:tr>
      <w:tr w:rsidR="00AD3424" w:rsidRPr="0041528A" w14:paraId="4016CF85" w14:textId="77777777" w:rsidTr="00D114CC">
        <w:trPr>
          <w:jc w:val="center"/>
        </w:trPr>
        <w:tc>
          <w:tcPr>
            <w:tcW w:w="992" w:type="dxa"/>
            <w:tcBorders>
              <w:top w:val="single" w:sz="4" w:space="0" w:color="auto"/>
              <w:right w:val="single" w:sz="4" w:space="0" w:color="auto"/>
            </w:tcBorders>
          </w:tcPr>
          <w:p w14:paraId="18585BF0" w14:textId="77777777" w:rsidR="00AD3424" w:rsidRPr="0041528A" w:rsidRDefault="00AD3424" w:rsidP="00D114CC">
            <w:pPr>
              <w:pStyle w:val="TAL"/>
            </w:pPr>
          </w:p>
        </w:tc>
        <w:tc>
          <w:tcPr>
            <w:tcW w:w="425" w:type="dxa"/>
            <w:tcBorders>
              <w:top w:val="single" w:sz="4" w:space="0" w:color="auto"/>
              <w:left w:val="single" w:sz="4" w:space="0" w:color="auto"/>
              <w:bottom w:val="single" w:sz="4" w:space="0" w:color="auto"/>
              <w:right w:val="single" w:sz="4" w:space="0" w:color="auto"/>
            </w:tcBorders>
          </w:tcPr>
          <w:p w14:paraId="10CBCAAD" w14:textId="77777777" w:rsidR="00AD3424" w:rsidRPr="0041528A" w:rsidRDefault="00AD3424" w:rsidP="00D114CC">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752B0312" w14:textId="77777777" w:rsidR="00AD3424" w:rsidRPr="0041528A" w:rsidRDefault="00AD3424" w:rsidP="00D114CC">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0E21BA89" w14:textId="77777777" w:rsidR="00AD3424" w:rsidRPr="0041528A" w:rsidRDefault="00AD3424" w:rsidP="00D114C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FDC9F3" w14:textId="77777777" w:rsidR="00AD3424" w:rsidRPr="0041528A" w:rsidRDefault="00AD3424" w:rsidP="00D114CC">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29394140" w14:textId="77777777" w:rsidR="00AD3424" w:rsidRPr="0041528A" w:rsidRDefault="00AD3424" w:rsidP="00D114CC">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4890327" w14:textId="77777777" w:rsidR="00AD3424" w:rsidRPr="0041528A" w:rsidRDefault="00AD3424" w:rsidP="00D114C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4AACE8" w14:textId="77777777" w:rsidR="00AD3424" w:rsidRPr="0041528A" w:rsidRDefault="00AD3424" w:rsidP="00D114C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D833E6" w14:textId="77777777" w:rsidR="00AD3424" w:rsidRPr="0041528A" w:rsidRDefault="00AD3424" w:rsidP="00D114C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4BBC73" w14:textId="77777777" w:rsidR="00AD3424" w:rsidRPr="0041528A" w:rsidRDefault="00AD3424" w:rsidP="00D114CC">
            <w:pPr>
              <w:pStyle w:val="TAC"/>
            </w:pPr>
            <w:r w:rsidRPr="0041528A">
              <w:t>01</w:t>
            </w:r>
          </w:p>
        </w:tc>
        <w:tc>
          <w:tcPr>
            <w:tcW w:w="709" w:type="dxa"/>
            <w:tcBorders>
              <w:top w:val="single" w:sz="4" w:space="0" w:color="auto"/>
              <w:left w:val="single" w:sz="4" w:space="0" w:color="auto"/>
              <w:bottom w:val="single" w:sz="4" w:space="0" w:color="auto"/>
              <w:right w:val="single" w:sz="4" w:space="0" w:color="auto"/>
            </w:tcBorders>
          </w:tcPr>
          <w:p w14:paraId="37893C9A" w14:textId="77777777" w:rsidR="00AD3424" w:rsidRPr="0041528A" w:rsidRDefault="00AD3424" w:rsidP="00D114CC">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26E6BBF6" w14:textId="77777777" w:rsidR="00AD3424" w:rsidRPr="0041528A" w:rsidRDefault="00AD3424" w:rsidP="00D114CC">
            <w:pPr>
              <w:pStyle w:val="TAC"/>
            </w:pPr>
          </w:p>
        </w:tc>
        <w:tc>
          <w:tcPr>
            <w:tcW w:w="567" w:type="dxa"/>
            <w:tcBorders>
              <w:top w:val="single" w:sz="4" w:space="0" w:color="auto"/>
              <w:left w:val="single" w:sz="4" w:space="0" w:color="auto"/>
              <w:bottom w:val="single" w:sz="4" w:space="0" w:color="auto"/>
              <w:right w:val="single" w:sz="4" w:space="0" w:color="auto"/>
            </w:tcBorders>
          </w:tcPr>
          <w:p w14:paraId="7CC581F0" w14:textId="77777777" w:rsidR="00AD3424" w:rsidRPr="0041528A" w:rsidRDefault="00AD3424" w:rsidP="00D114CC">
            <w:pPr>
              <w:pStyle w:val="TAC"/>
            </w:pPr>
          </w:p>
        </w:tc>
      </w:tr>
    </w:tbl>
    <w:p w14:paraId="4623FA8E" w14:textId="77777777" w:rsidR="00AD3424" w:rsidRPr="0041528A" w:rsidRDefault="00AD3424" w:rsidP="00AD3424"/>
    <w:p w14:paraId="6D50003C" w14:textId="77777777" w:rsidR="00AD3424" w:rsidRPr="0041528A" w:rsidRDefault="00AD3424" w:rsidP="00AD3424">
      <w:pPr>
        <w:pStyle w:val="NO"/>
      </w:pPr>
      <w:r w:rsidRPr="0041528A">
        <w:t>Note 1: Depending on the presence of the Extended Cell Identity Value the length is '07' or '09'</w:t>
      </w:r>
    </w:p>
    <w:p w14:paraId="3125F828" w14:textId="77777777" w:rsidR="00AD3424" w:rsidRPr="0041528A" w:rsidRDefault="00AD3424" w:rsidP="00AD3424">
      <w:pPr>
        <w:pStyle w:val="NO"/>
      </w:pPr>
      <w:r w:rsidRPr="0041528A">
        <w:t>Note 2: The Extended Cell Identity Value is present in Rel-4 and onwards implementations, the values of the two bytes shall not be verified</w:t>
      </w:r>
    </w:p>
    <w:p w14:paraId="18ADE1D6" w14:textId="77777777" w:rsidR="00AD3424" w:rsidRPr="0041528A" w:rsidRDefault="00AD3424" w:rsidP="00AD3424">
      <w:r w:rsidRPr="0041528A">
        <w:t>TERMINAL RESPONSE: PROVIDE LOCAL INFORMATION 1.1.1B</w:t>
      </w:r>
    </w:p>
    <w:p w14:paraId="61BD9745" w14:textId="77777777" w:rsidR="00AD3424" w:rsidRPr="0041528A" w:rsidRDefault="00AD3424" w:rsidP="00AD3424">
      <w:pPr>
        <w:keepNext/>
        <w:keepLines/>
      </w:pPr>
      <w:r w:rsidRPr="0041528A">
        <w:t>Logically:</w:t>
      </w:r>
    </w:p>
    <w:p w14:paraId="41612BAD" w14:textId="77777777" w:rsidR="00AD3424" w:rsidRPr="0041528A" w:rsidRDefault="00AD3424" w:rsidP="00AD3424">
      <w:pPr>
        <w:pStyle w:val="EW"/>
      </w:pPr>
      <w:r w:rsidRPr="0041528A">
        <w:t>Command details</w:t>
      </w:r>
    </w:p>
    <w:p w14:paraId="47D55E1E" w14:textId="77777777" w:rsidR="00AD3424" w:rsidRPr="0041528A" w:rsidRDefault="00AD3424" w:rsidP="00AD3424">
      <w:pPr>
        <w:pStyle w:val="EW"/>
      </w:pPr>
      <w:r w:rsidRPr="0041528A">
        <w:tab/>
        <w:t>Command number:</w:t>
      </w:r>
      <w:r w:rsidRPr="0041528A">
        <w:tab/>
        <w:t>1</w:t>
      </w:r>
    </w:p>
    <w:p w14:paraId="5F888FAB" w14:textId="77777777" w:rsidR="00AD3424" w:rsidRPr="00AD3424" w:rsidRDefault="00AD3424" w:rsidP="00AD3424">
      <w:pPr>
        <w:pStyle w:val="EW"/>
      </w:pPr>
      <w:r w:rsidRPr="0041528A">
        <w:tab/>
      </w:r>
      <w:r w:rsidRPr="00AD3424">
        <w:t>Command type:</w:t>
      </w:r>
      <w:r w:rsidRPr="00AD3424">
        <w:tab/>
        <w:t>PROVIDE LOCAL INFORMATION</w:t>
      </w:r>
    </w:p>
    <w:p w14:paraId="14FC8D1B" w14:textId="77777777" w:rsidR="00AD3424" w:rsidRPr="00AD3424" w:rsidRDefault="00AD3424" w:rsidP="00AD3424">
      <w:pPr>
        <w:pStyle w:val="EW"/>
      </w:pPr>
      <w:r w:rsidRPr="00AD3424">
        <w:tab/>
        <w:t>Qualifier:</w:t>
      </w:r>
      <w:r w:rsidRPr="00AD3424">
        <w:tab/>
        <w:t>"00" Location information (MCC MNC LAC and Cell Identity)</w:t>
      </w:r>
    </w:p>
    <w:p w14:paraId="37BE138F" w14:textId="77777777" w:rsidR="00AD3424" w:rsidRPr="00AD3424" w:rsidRDefault="00AD3424" w:rsidP="00AD3424">
      <w:pPr>
        <w:pStyle w:val="EW"/>
      </w:pPr>
      <w:r w:rsidRPr="00AD3424">
        <w:t>Device identities</w:t>
      </w:r>
    </w:p>
    <w:p w14:paraId="12012B1F" w14:textId="77777777" w:rsidR="00AD3424" w:rsidRPr="00AD3424" w:rsidRDefault="00AD3424" w:rsidP="00AD3424">
      <w:pPr>
        <w:pStyle w:val="EW"/>
      </w:pPr>
      <w:r w:rsidRPr="00AD3424">
        <w:tab/>
        <w:t>Source device:</w:t>
      </w:r>
      <w:r w:rsidRPr="00AD3424">
        <w:tab/>
        <w:t>ME</w:t>
      </w:r>
    </w:p>
    <w:p w14:paraId="51DFF364" w14:textId="77777777" w:rsidR="00AD3424" w:rsidRPr="00AD3424" w:rsidRDefault="00AD3424" w:rsidP="00AD3424">
      <w:pPr>
        <w:pStyle w:val="EW"/>
      </w:pPr>
      <w:r w:rsidRPr="00AD3424">
        <w:tab/>
        <w:t>Destination device:</w:t>
      </w:r>
      <w:r w:rsidRPr="00AD3424">
        <w:tab/>
        <w:t>UICC</w:t>
      </w:r>
    </w:p>
    <w:p w14:paraId="178926D6" w14:textId="77777777" w:rsidR="00AD3424" w:rsidRPr="0041528A" w:rsidRDefault="00AD3424" w:rsidP="00AD3424">
      <w:pPr>
        <w:pStyle w:val="EW"/>
      </w:pPr>
      <w:r w:rsidRPr="0041528A">
        <w:t>Result</w:t>
      </w:r>
    </w:p>
    <w:p w14:paraId="03A39B9D" w14:textId="77777777" w:rsidR="00AD3424" w:rsidRPr="0041528A" w:rsidRDefault="00AD3424" w:rsidP="00AD3424">
      <w:pPr>
        <w:pStyle w:val="EW"/>
      </w:pPr>
      <w:r w:rsidRPr="0041528A">
        <w:tab/>
        <w:t>General Result:</w:t>
      </w:r>
      <w:r w:rsidRPr="0041528A">
        <w:tab/>
        <w:t>Command performed successfully</w:t>
      </w:r>
    </w:p>
    <w:p w14:paraId="36958E88" w14:textId="77777777" w:rsidR="00AD3424" w:rsidRPr="00423BDF" w:rsidRDefault="00AD3424" w:rsidP="00AD3424">
      <w:pPr>
        <w:pStyle w:val="EW"/>
        <w:rPr>
          <w:lang w:val="fr-FR"/>
        </w:rPr>
      </w:pPr>
      <w:r w:rsidRPr="0041528A">
        <w:tab/>
      </w:r>
      <w:r w:rsidRPr="00423BDF">
        <w:rPr>
          <w:lang w:val="fr-FR"/>
        </w:rPr>
        <w:t>Location Information</w:t>
      </w:r>
    </w:p>
    <w:p w14:paraId="2289CF99" w14:textId="77777777" w:rsidR="00AD3424" w:rsidRPr="00AD3424" w:rsidRDefault="00AD3424" w:rsidP="00AD3424">
      <w:pPr>
        <w:pStyle w:val="EW"/>
        <w:rPr>
          <w:lang w:val="fr-FR"/>
        </w:rPr>
      </w:pPr>
      <w:r w:rsidRPr="00423BDF">
        <w:rPr>
          <w:lang w:val="fr-FR"/>
        </w:rPr>
        <w:tab/>
      </w:r>
      <w:r w:rsidRPr="00AD3424">
        <w:rPr>
          <w:lang w:val="fr-FR"/>
        </w:rPr>
        <w:t>MCC &amp; MNC:</w:t>
      </w:r>
      <w:r w:rsidRPr="00AD3424">
        <w:rPr>
          <w:lang w:val="fr-FR"/>
        </w:rPr>
        <w:tab/>
        <w:t>MCC = 001, MNC = 011</w:t>
      </w:r>
    </w:p>
    <w:p w14:paraId="1BEDF268" w14:textId="77777777" w:rsidR="00AD3424" w:rsidRPr="00423BDF" w:rsidRDefault="00AD3424" w:rsidP="00AD3424">
      <w:pPr>
        <w:pStyle w:val="EW"/>
      </w:pPr>
      <w:r w:rsidRPr="00AD3424">
        <w:rPr>
          <w:lang w:val="fr-FR"/>
        </w:rPr>
        <w:tab/>
      </w:r>
      <w:r w:rsidRPr="00423BDF">
        <w:t>Location Area Code:</w:t>
      </w:r>
      <w:r w:rsidRPr="00423BDF">
        <w:tab/>
        <w:t>0001</w:t>
      </w:r>
    </w:p>
    <w:p w14:paraId="127940BF" w14:textId="77777777" w:rsidR="00AD3424" w:rsidRPr="0041528A" w:rsidRDefault="00AD3424" w:rsidP="00AD3424">
      <w:pPr>
        <w:pStyle w:val="EX"/>
      </w:pPr>
      <w:r w:rsidRPr="00423BDF">
        <w:tab/>
      </w:r>
      <w:r w:rsidRPr="0041528A">
        <w:t>Cell Identity Value:</w:t>
      </w:r>
      <w:r w:rsidRPr="0041528A">
        <w:tab/>
        <w:t>0001</w:t>
      </w:r>
    </w:p>
    <w:p w14:paraId="50B5A55E" w14:textId="77777777" w:rsidR="00AD3424" w:rsidRPr="0041528A" w:rsidRDefault="00AD3424" w:rsidP="00AD3424">
      <w:r w:rsidRPr="0041528A">
        <w:t>Coding:</w:t>
      </w:r>
    </w:p>
    <w:p w14:paraId="6395FA03" w14:textId="77777777" w:rsidR="00AD3424" w:rsidRPr="0041528A" w:rsidRDefault="00AD3424" w:rsidP="00AD342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D3424" w:rsidRPr="0041528A" w14:paraId="1746993E" w14:textId="77777777" w:rsidTr="00D114CC">
        <w:trPr>
          <w:jc w:val="center"/>
        </w:trPr>
        <w:tc>
          <w:tcPr>
            <w:tcW w:w="1134" w:type="dxa"/>
            <w:tcBorders>
              <w:top w:val="single" w:sz="4" w:space="0" w:color="auto"/>
              <w:left w:val="single" w:sz="4" w:space="0" w:color="auto"/>
              <w:bottom w:val="single" w:sz="4" w:space="0" w:color="auto"/>
              <w:right w:val="single" w:sz="4" w:space="0" w:color="auto"/>
            </w:tcBorders>
          </w:tcPr>
          <w:p w14:paraId="0BA53064" w14:textId="77777777" w:rsidR="00AD3424" w:rsidRPr="0041528A" w:rsidRDefault="00AD3424" w:rsidP="00D114CC">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3E2400" w14:textId="77777777" w:rsidR="00AD3424" w:rsidRPr="0041528A" w:rsidRDefault="00AD3424" w:rsidP="00D114C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F7EC43" w14:textId="77777777" w:rsidR="00AD3424" w:rsidRPr="0041528A" w:rsidRDefault="00AD3424" w:rsidP="00D114CC">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2FC57E" w14:textId="77777777" w:rsidR="00AD3424" w:rsidRPr="0041528A" w:rsidRDefault="00AD3424" w:rsidP="00D114C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B8560E" w14:textId="77777777" w:rsidR="00AD3424" w:rsidRPr="0041528A" w:rsidRDefault="00AD3424" w:rsidP="00D114CC">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0CA246A" w14:textId="77777777" w:rsidR="00AD3424" w:rsidRPr="0041528A" w:rsidRDefault="00AD3424" w:rsidP="00D114C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E3BB5E" w14:textId="77777777" w:rsidR="00AD3424" w:rsidRPr="0041528A" w:rsidRDefault="00AD3424" w:rsidP="00D114C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97DC37" w14:textId="77777777" w:rsidR="00AD3424" w:rsidRPr="0041528A" w:rsidRDefault="00AD3424" w:rsidP="00D114C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E8065E" w14:textId="77777777" w:rsidR="00AD3424" w:rsidRPr="0041528A" w:rsidRDefault="00AD3424" w:rsidP="00D114C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491C90" w14:textId="77777777" w:rsidR="00AD3424" w:rsidRPr="0041528A" w:rsidRDefault="00AD3424" w:rsidP="00D114C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D9A70B" w14:textId="77777777" w:rsidR="00AD3424" w:rsidRPr="0041528A" w:rsidRDefault="00AD3424" w:rsidP="00D114CC">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EA0599" w14:textId="77777777" w:rsidR="00AD3424" w:rsidRPr="0041528A" w:rsidRDefault="00AD3424" w:rsidP="00D114C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E585B1" w14:textId="77777777" w:rsidR="00AD3424" w:rsidRPr="0041528A" w:rsidRDefault="00AD3424" w:rsidP="00D114CC">
            <w:pPr>
              <w:pStyle w:val="TAC"/>
            </w:pPr>
            <w:r w:rsidRPr="0041528A">
              <w:t>00</w:t>
            </w:r>
          </w:p>
        </w:tc>
      </w:tr>
      <w:tr w:rsidR="00AD3424" w:rsidRPr="0041528A" w14:paraId="686619BC" w14:textId="77777777" w:rsidTr="00D114CC">
        <w:trPr>
          <w:jc w:val="center"/>
        </w:trPr>
        <w:tc>
          <w:tcPr>
            <w:tcW w:w="1134" w:type="dxa"/>
            <w:tcBorders>
              <w:top w:val="single" w:sz="4" w:space="0" w:color="auto"/>
              <w:right w:val="single" w:sz="4" w:space="0" w:color="auto"/>
            </w:tcBorders>
          </w:tcPr>
          <w:p w14:paraId="0A718D02" w14:textId="77777777" w:rsidR="00AD3424" w:rsidRPr="0041528A" w:rsidRDefault="00AD3424" w:rsidP="00D114CC">
            <w:pPr>
              <w:pStyle w:val="TAL"/>
            </w:pPr>
          </w:p>
        </w:tc>
        <w:tc>
          <w:tcPr>
            <w:tcW w:w="567" w:type="dxa"/>
            <w:tcBorders>
              <w:top w:val="single" w:sz="4" w:space="0" w:color="auto"/>
              <w:left w:val="single" w:sz="4" w:space="0" w:color="auto"/>
              <w:bottom w:val="single" w:sz="4" w:space="0" w:color="auto"/>
              <w:right w:val="single" w:sz="4" w:space="0" w:color="auto"/>
            </w:tcBorders>
          </w:tcPr>
          <w:p w14:paraId="413B4305" w14:textId="77777777" w:rsidR="00AD3424" w:rsidRPr="0041528A" w:rsidRDefault="00AD3424" w:rsidP="00D114CC">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986E0A0" w14:textId="77777777" w:rsidR="00AD3424" w:rsidRPr="0041528A" w:rsidRDefault="00AD3424" w:rsidP="00D114CC">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6640A60" w14:textId="77777777" w:rsidR="00AD3424" w:rsidRPr="0041528A" w:rsidRDefault="00AD3424" w:rsidP="00D114C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EF042E" w14:textId="77777777" w:rsidR="00AD3424" w:rsidRPr="0041528A" w:rsidRDefault="00AD3424" w:rsidP="00D114CC">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A80237D" w14:textId="77777777" w:rsidR="00AD3424" w:rsidRPr="0041528A" w:rsidRDefault="00AD3424" w:rsidP="00D114CC">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0DE56E3" w14:textId="77777777" w:rsidR="00AD3424" w:rsidRPr="0041528A" w:rsidRDefault="00AD3424" w:rsidP="00D114C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B8328F" w14:textId="77777777" w:rsidR="00AD3424" w:rsidRPr="0041528A" w:rsidRDefault="00AD3424" w:rsidP="00D114C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86799" w14:textId="77777777" w:rsidR="00AD3424" w:rsidRPr="0041528A" w:rsidRDefault="00AD3424" w:rsidP="00D114C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2B35A5" w14:textId="77777777" w:rsidR="00AD3424" w:rsidRPr="0041528A" w:rsidRDefault="00AD3424" w:rsidP="00D114C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B5C558" w14:textId="77777777" w:rsidR="00AD3424" w:rsidRPr="0041528A" w:rsidRDefault="00AD3424" w:rsidP="00D114CC">
            <w:pPr>
              <w:pStyle w:val="TAC"/>
            </w:pPr>
          </w:p>
        </w:tc>
        <w:tc>
          <w:tcPr>
            <w:tcW w:w="567" w:type="dxa"/>
            <w:tcBorders>
              <w:top w:val="single" w:sz="4" w:space="0" w:color="auto"/>
              <w:left w:val="single" w:sz="4" w:space="0" w:color="auto"/>
              <w:bottom w:val="single" w:sz="4" w:space="0" w:color="auto"/>
              <w:right w:val="single" w:sz="4" w:space="0" w:color="auto"/>
            </w:tcBorders>
          </w:tcPr>
          <w:p w14:paraId="0760A8F9" w14:textId="77777777" w:rsidR="00AD3424" w:rsidRPr="0041528A" w:rsidRDefault="00AD3424" w:rsidP="00D114CC">
            <w:pPr>
              <w:pStyle w:val="TAC"/>
            </w:pPr>
          </w:p>
        </w:tc>
        <w:tc>
          <w:tcPr>
            <w:tcW w:w="567" w:type="dxa"/>
            <w:tcBorders>
              <w:top w:val="single" w:sz="4" w:space="0" w:color="auto"/>
              <w:left w:val="single" w:sz="4" w:space="0" w:color="auto"/>
              <w:bottom w:val="single" w:sz="4" w:space="0" w:color="auto"/>
              <w:right w:val="single" w:sz="4" w:space="0" w:color="auto"/>
            </w:tcBorders>
          </w:tcPr>
          <w:p w14:paraId="223F106E" w14:textId="77777777" w:rsidR="00AD3424" w:rsidRPr="0041528A" w:rsidRDefault="00AD3424" w:rsidP="00D114CC">
            <w:pPr>
              <w:pStyle w:val="TAC"/>
            </w:pPr>
          </w:p>
        </w:tc>
      </w:tr>
    </w:tbl>
    <w:p w14:paraId="2FF62FF8" w14:textId="77777777" w:rsidR="00AD3424" w:rsidRPr="0041528A" w:rsidRDefault="00AD3424" w:rsidP="00AD3424"/>
    <w:p w14:paraId="5171E291" w14:textId="70EFFB26" w:rsidR="009D7FEB" w:rsidRDefault="00AD3424" w:rsidP="009D7FEB">
      <w:r>
        <w:t>…</w:t>
      </w:r>
    </w:p>
    <w:p w14:paraId="192CC77D" w14:textId="77777777" w:rsidR="007255D5" w:rsidRPr="0041528A" w:rsidRDefault="007255D5" w:rsidP="007255D5">
      <w:pPr>
        <w:pStyle w:val="TH"/>
      </w:pPr>
      <w:r w:rsidRPr="0041528A">
        <w:t>Expected Sequence 1.23 (PROVIDE LOCAL INFORMATION, Access Technology, NG-RAN)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7255D5" w:rsidRPr="0041528A" w14:paraId="6A1B7405" w14:textId="77777777" w:rsidTr="00A67C4C">
        <w:tc>
          <w:tcPr>
            <w:tcW w:w="607" w:type="dxa"/>
            <w:tcBorders>
              <w:top w:val="single" w:sz="4" w:space="0" w:color="auto"/>
              <w:left w:val="single" w:sz="4" w:space="0" w:color="auto"/>
              <w:bottom w:val="single" w:sz="4" w:space="0" w:color="auto"/>
              <w:right w:val="single" w:sz="4" w:space="0" w:color="auto"/>
            </w:tcBorders>
            <w:vAlign w:val="center"/>
            <w:hideMark/>
          </w:tcPr>
          <w:p w14:paraId="65EDCE0A" w14:textId="77777777" w:rsidR="007255D5" w:rsidRPr="0041528A" w:rsidRDefault="007255D5" w:rsidP="00A67C4C">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F064858" w14:textId="77777777" w:rsidR="007255D5" w:rsidRPr="0041528A" w:rsidRDefault="007255D5" w:rsidP="00A67C4C">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F125BB1" w14:textId="77777777" w:rsidR="007255D5" w:rsidRPr="0041528A" w:rsidRDefault="007255D5" w:rsidP="00A67C4C">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5E547BBA" w14:textId="77777777" w:rsidR="007255D5" w:rsidRPr="0041528A" w:rsidRDefault="007255D5" w:rsidP="00A67C4C">
            <w:pPr>
              <w:pStyle w:val="TAH"/>
            </w:pPr>
            <w:r w:rsidRPr="0041528A">
              <w:t>Comments</w:t>
            </w:r>
          </w:p>
        </w:tc>
      </w:tr>
      <w:tr w:rsidR="007255D5" w:rsidRPr="0041528A" w14:paraId="2FB13CB6" w14:textId="77777777" w:rsidTr="00A67C4C">
        <w:tc>
          <w:tcPr>
            <w:tcW w:w="607" w:type="dxa"/>
            <w:tcBorders>
              <w:top w:val="single" w:sz="4" w:space="0" w:color="auto"/>
              <w:left w:val="single" w:sz="4" w:space="0" w:color="auto"/>
              <w:bottom w:val="single" w:sz="4" w:space="0" w:color="auto"/>
              <w:right w:val="single" w:sz="4" w:space="0" w:color="auto"/>
            </w:tcBorders>
            <w:hideMark/>
          </w:tcPr>
          <w:p w14:paraId="3A3EE1C6" w14:textId="77777777" w:rsidR="007255D5" w:rsidRPr="0041528A" w:rsidRDefault="007255D5" w:rsidP="00A67C4C">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1968295F" w14:textId="77777777" w:rsidR="007255D5" w:rsidRPr="0041528A" w:rsidRDefault="007255D5" w:rsidP="00A67C4C">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4C07DD14" w14:textId="77777777" w:rsidR="007255D5" w:rsidRPr="0041528A" w:rsidRDefault="007255D5" w:rsidP="00A67C4C">
            <w:pPr>
              <w:pStyle w:val="TAL"/>
              <w:rPr>
                <w:sz w:val="24"/>
                <w:szCs w:val="24"/>
              </w:rPr>
            </w:pPr>
            <w:r w:rsidRPr="0041528A">
              <w:rPr>
                <w:rFonts w:ascii="Helvetica" w:hAnsi="Helvetica" w:cs="Helvetica"/>
              </w:rPr>
              <w:t>PROACTIVE COMMAND PENDING PROVIDE LOCAL INFORMATION 1.14.1</w:t>
            </w:r>
          </w:p>
        </w:tc>
        <w:tc>
          <w:tcPr>
            <w:tcW w:w="3600" w:type="dxa"/>
            <w:hideMark/>
          </w:tcPr>
          <w:p w14:paraId="64B9319D" w14:textId="77777777" w:rsidR="007255D5" w:rsidRPr="0041528A" w:rsidRDefault="007255D5" w:rsidP="00A67C4C">
            <w:pPr>
              <w:pStyle w:val="TAL"/>
            </w:pPr>
          </w:p>
        </w:tc>
      </w:tr>
      <w:tr w:rsidR="007255D5" w:rsidRPr="0041528A" w14:paraId="2F716C99" w14:textId="77777777" w:rsidTr="00A67C4C">
        <w:tc>
          <w:tcPr>
            <w:tcW w:w="607" w:type="dxa"/>
            <w:tcBorders>
              <w:top w:val="single" w:sz="4" w:space="0" w:color="auto"/>
              <w:left w:val="single" w:sz="4" w:space="0" w:color="auto"/>
              <w:bottom w:val="single" w:sz="4" w:space="0" w:color="auto"/>
              <w:right w:val="single" w:sz="4" w:space="0" w:color="auto"/>
            </w:tcBorders>
            <w:hideMark/>
          </w:tcPr>
          <w:p w14:paraId="3D72E271" w14:textId="77777777" w:rsidR="007255D5" w:rsidRPr="0041528A" w:rsidRDefault="007255D5" w:rsidP="00A67C4C">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7B65D819" w14:textId="77777777" w:rsidR="007255D5" w:rsidRPr="0041528A" w:rsidRDefault="007255D5" w:rsidP="00A67C4C">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0D202920" w14:textId="77777777" w:rsidR="007255D5" w:rsidRPr="0041528A" w:rsidRDefault="007255D5" w:rsidP="00A67C4C">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25D675C9" w14:textId="77777777" w:rsidR="007255D5" w:rsidRPr="0041528A" w:rsidRDefault="007255D5" w:rsidP="00A67C4C">
            <w:pPr>
              <w:pStyle w:val="TAL"/>
              <w:rPr>
                <w:sz w:val="24"/>
                <w:szCs w:val="24"/>
              </w:rPr>
            </w:pPr>
          </w:p>
        </w:tc>
      </w:tr>
      <w:tr w:rsidR="007255D5" w:rsidRPr="0041528A" w14:paraId="3FBB133D" w14:textId="77777777" w:rsidTr="00A67C4C">
        <w:tc>
          <w:tcPr>
            <w:tcW w:w="607" w:type="dxa"/>
            <w:tcBorders>
              <w:top w:val="single" w:sz="4" w:space="0" w:color="auto"/>
              <w:left w:val="single" w:sz="4" w:space="0" w:color="auto"/>
              <w:bottom w:val="single" w:sz="4" w:space="0" w:color="auto"/>
              <w:right w:val="single" w:sz="4" w:space="0" w:color="auto"/>
            </w:tcBorders>
            <w:hideMark/>
          </w:tcPr>
          <w:p w14:paraId="2D5FF57C" w14:textId="77777777" w:rsidR="007255D5" w:rsidRPr="0041528A" w:rsidRDefault="007255D5" w:rsidP="00A67C4C">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55596FF6" w14:textId="77777777" w:rsidR="007255D5" w:rsidRPr="0041528A" w:rsidRDefault="007255D5" w:rsidP="00A67C4C">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63290901" w14:textId="77777777" w:rsidR="007255D5" w:rsidRPr="0041528A" w:rsidRDefault="007255D5" w:rsidP="00A67C4C">
            <w:pPr>
              <w:pStyle w:val="TAL"/>
              <w:rPr>
                <w:sz w:val="24"/>
                <w:szCs w:val="24"/>
              </w:rPr>
            </w:pPr>
            <w:r w:rsidRPr="0041528A">
              <w:rPr>
                <w:rFonts w:ascii="Helvetica" w:hAnsi="Helvetica" w:cs="Helvetica"/>
              </w:rPr>
              <w:t>PROACTIVE COMMAND: PROVIDE LOCAL INFORMATION 1.14.1</w:t>
            </w:r>
          </w:p>
        </w:tc>
        <w:tc>
          <w:tcPr>
            <w:tcW w:w="3600" w:type="dxa"/>
            <w:hideMark/>
          </w:tcPr>
          <w:p w14:paraId="384B66FF" w14:textId="77777777" w:rsidR="007255D5" w:rsidRPr="0041528A" w:rsidRDefault="007255D5" w:rsidP="00A67C4C">
            <w:pPr>
              <w:pStyle w:val="TAL"/>
            </w:pPr>
          </w:p>
        </w:tc>
      </w:tr>
      <w:tr w:rsidR="007255D5" w:rsidRPr="0041528A" w14:paraId="0CF98FFD" w14:textId="77777777" w:rsidTr="00A67C4C">
        <w:tc>
          <w:tcPr>
            <w:tcW w:w="607" w:type="dxa"/>
            <w:tcBorders>
              <w:top w:val="single" w:sz="4" w:space="0" w:color="auto"/>
              <w:left w:val="single" w:sz="4" w:space="0" w:color="auto"/>
              <w:bottom w:val="single" w:sz="4" w:space="0" w:color="auto"/>
              <w:right w:val="single" w:sz="4" w:space="0" w:color="auto"/>
            </w:tcBorders>
            <w:hideMark/>
          </w:tcPr>
          <w:p w14:paraId="06DDD365" w14:textId="77777777" w:rsidR="007255D5" w:rsidRPr="0041528A" w:rsidRDefault="007255D5" w:rsidP="00A67C4C">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07038111" w14:textId="77777777" w:rsidR="007255D5" w:rsidRPr="0041528A" w:rsidRDefault="007255D5" w:rsidP="00A67C4C">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2C7B2592" w14:textId="77777777" w:rsidR="007255D5" w:rsidRPr="0041528A" w:rsidRDefault="007255D5" w:rsidP="00A67C4C">
            <w:pPr>
              <w:pStyle w:val="TAL"/>
              <w:rPr>
                <w:sz w:val="24"/>
                <w:szCs w:val="24"/>
              </w:rPr>
            </w:pPr>
            <w:r w:rsidRPr="0041528A">
              <w:rPr>
                <w:rFonts w:ascii="Helvetica" w:hAnsi="Helvetica" w:cs="Helvetica"/>
              </w:rPr>
              <w:t>TERMINAL RESPONSE: PROVIDE LOCAL INFORMATION 1.23.1</w:t>
            </w:r>
          </w:p>
        </w:tc>
        <w:tc>
          <w:tcPr>
            <w:tcW w:w="3600" w:type="dxa"/>
            <w:hideMark/>
          </w:tcPr>
          <w:p w14:paraId="0B5D14F4" w14:textId="77777777" w:rsidR="007255D5" w:rsidRPr="0041528A" w:rsidRDefault="007255D5" w:rsidP="00A67C4C">
            <w:pPr>
              <w:pStyle w:val="TAL"/>
            </w:pPr>
            <w:r w:rsidRPr="0041528A">
              <w:rPr>
                <w:rFonts w:ascii="Helvetica" w:hAnsi="Helvetica" w:cs="Helvetica"/>
              </w:rPr>
              <w:t>[Command performed successfully]</w:t>
            </w:r>
            <w:r w:rsidRPr="0041528A">
              <w:rPr>
                <w:rFonts w:ascii="Helvetica" w:hAnsi="Helvetica" w:cs="Helvetica"/>
              </w:rPr>
              <w:br/>
            </w:r>
          </w:p>
        </w:tc>
      </w:tr>
    </w:tbl>
    <w:p w14:paraId="5D158AFD" w14:textId="77777777" w:rsidR="007255D5" w:rsidRPr="0041528A" w:rsidRDefault="007255D5" w:rsidP="007255D5"/>
    <w:p w14:paraId="1E8200F3" w14:textId="77777777" w:rsidR="007255D5" w:rsidRPr="0041528A" w:rsidRDefault="007255D5" w:rsidP="007255D5">
      <w:r w:rsidRPr="0041528A">
        <w:t>TERMINAL RESPONSE: PROVIDE LOCAL INFORMATION 1.23.1</w:t>
      </w:r>
    </w:p>
    <w:p w14:paraId="7C6B3979" w14:textId="77777777" w:rsidR="007255D5" w:rsidRPr="0041528A" w:rsidRDefault="007255D5" w:rsidP="007255D5">
      <w:r w:rsidRPr="0041528A">
        <w:t>Logically:</w:t>
      </w:r>
    </w:p>
    <w:p w14:paraId="3888D6EF" w14:textId="77777777" w:rsidR="007255D5" w:rsidRPr="0041528A" w:rsidRDefault="007255D5" w:rsidP="007255D5">
      <w:pPr>
        <w:pStyle w:val="EW"/>
      </w:pPr>
      <w:r w:rsidRPr="0041528A">
        <w:t>Command details</w:t>
      </w:r>
    </w:p>
    <w:p w14:paraId="74AA71F4" w14:textId="77777777" w:rsidR="007255D5" w:rsidRPr="0041528A" w:rsidRDefault="007255D5" w:rsidP="007255D5">
      <w:pPr>
        <w:pStyle w:val="EW"/>
      </w:pPr>
      <w:r>
        <w:tab/>
      </w:r>
      <w:r w:rsidRPr="0041528A">
        <w:t>Command number:</w:t>
      </w:r>
      <w:r w:rsidRPr="0041528A">
        <w:tab/>
        <w:t>1</w:t>
      </w:r>
    </w:p>
    <w:p w14:paraId="49E28365" w14:textId="77777777" w:rsidR="007255D5" w:rsidRPr="00334D47" w:rsidRDefault="007255D5" w:rsidP="007255D5">
      <w:pPr>
        <w:pStyle w:val="EW"/>
        <w:rPr>
          <w:lang w:val="fr-FR"/>
        </w:rPr>
      </w:pPr>
      <w:r>
        <w:tab/>
      </w:r>
      <w:r w:rsidRPr="00334D47">
        <w:rPr>
          <w:lang w:val="fr-FR"/>
        </w:rPr>
        <w:t>Command type:</w:t>
      </w:r>
      <w:r w:rsidRPr="00334D47">
        <w:rPr>
          <w:lang w:val="fr-FR"/>
        </w:rPr>
        <w:tab/>
        <w:t>PROVIDE LOCAL INFORMATION</w:t>
      </w:r>
    </w:p>
    <w:p w14:paraId="11D786F2" w14:textId="77777777" w:rsidR="007255D5" w:rsidRPr="00334D47" w:rsidRDefault="007255D5" w:rsidP="007255D5">
      <w:pPr>
        <w:pStyle w:val="EW"/>
        <w:rPr>
          <w:lang w:val="fr-FR"/>
        </w:rPr>
      </w:pPr>
      <w:r w:rsidRPr="00334D47">
        <w:rPr>
          <w:lang w:val="fr-FR"/>
        </w:rPr>
        <w:tab/>
        <w:t>Qualifier:</w:t>
      </w:r>
      <w:r w:rsidRPr="00334D47">
        <w:rPr>
          <w:lang w:val="fr-FR"/>
        </w:rPr>
        <w:tab/>
        <w:t xml:space="preserve">"06" Access </w:t>
      </w:r>
      <w:proofErr w:type="spellStart"/>
      <w:r w:rsidRPr="00334D47">
        <w:rPr>
          <w:lang w:val="fr-FR"/>
        </w:rPr>
        <w:t>Technology</w:t>
      </w:r>
      <w:proofErr w:type="spellEnd"/>
    </w:p>
    <w:p w14:paraId="1460AFCF" w14:textId="77777777" w:rsidR="007255D5" w:rsidRPr="00334D47" w:rsidRDefault="007255D5" w:rsidP="007255D5">
      <w:pPr>
        <w:pStyle w:val="EW"/>
        <w:rPr>
          <w:lang w:val="fr-FR"/>
        </w:rPr>
      </w:pPr>
      <w:proofErr w:type="spellStart"/>
      <w:r w:rsidRPr="00334D47">
        <w:rPr>
          <w:lang w:val="fr-FR"/>
        </w:rPr>
        <w:t>Device</w:t>
      </w:r>
      <w:proofErr w:type="spellEnd"/>
      <w:r w:rsidRPr="00334D47">
        <w:rPr>
          <w:lang w:val="fr-FR"/>
        </w:rPr>
        <w:t xml:space="preserve"> </w:t>
      </w:r>
      <w:proofErr w:type="spellStart"/>
      <w:r w:rsidRPr="00334D47">
        <w:rPr>
          <w:lang w:val="fr-FR"/>
        </w:rPr>
        <w:t>identities</w:t>
      </w:r>
      <w:proofErr w:type="spellEnd"/>
    </w:p>
    <w:p w14:paraId="5C454D06" w14:textId="77777777" w:rsidR="007255D5" w:rsidRPr="00334D47" w:rsidRDefault="007255D5" w:rsidP="007255D5">
      <w:pPr>
        <w:pStyle w:val="EW"/>
        <w:rPr>
          <w:lang w:val="fr-FR"/>
        </w:rPr>
      </w:pPr>
      <w:r w:rsidRPr="00334D47">
        <w:rPr>
          <w:lang w:val="fr-FR"/>
        </w:rPr>
        <w:tab/>
        <w:t xml:space="preserve">Source </w:t>
      </w:r>
      <w:proofErr w:type="spellStart"/>
      <w:r w:rsidRPr="00334D47">
        <w:rPr>
          <w:lang w:val="fr-FR"/>
        </w:rPr>
        <w:t>device</w:t>
      </w:r>
      <w:proofErr w:type="spellEnd"/>
      <w:r w:rsidRPr="00334D47">
        <w:rPr>
          <w:lang w:val="fr-FR"/>
        </w:rPr>
        <w:t>:</w:t>
      </w:r>
      <w:r w:rsidRPr="00334D47">
        <w:rPr>
          <w:lang w:val="fr-FR"/>
        </w:rPr>
        <w:tab/>
        <w:t>ME</w:t>
      </w:r>
    </w:p>
    <w:p w14:paraId="69A8BB30" w14:textId="77777777" w:rsidR="007255D5" w:rsidRPr="0041528A" w:rsidRDefault="007255D5" w:rsidP="007255D5">
      <w:pPr>
        <w:pStyle w:val="EW"/>
      </w:pPr>
      <w:r w:rsidRPr="00334D47">
        <w:rPr>
          <w:lang w:val="fr-FR"/>
        </w:rPr>
        <w:tab/>
      </w:r>
      <w:r w:rsidRPr="0041528A">
        <w:t>Destination device:</w:t>
      </w:r>
      <w:r w:rsidRPr="0041528A">
        <w:tab/>
        <w:t>UICC</w:t>
      </w:r>
    </w:p>
    <w:p w14:paraId="092222BE" w14:textId="77777777" w:rsidR="007255D5" w:rsidRPr="0041528A" w:rsidRDefault="007255D5" w:rsidP="007255D5">
      <w:pPr>
        <w:pStyle w:val="EW"/>
      </w:pPr>
      <w:r w:rsidRPr="0041528A">
        <w:t>Result</w:t>
      </w:r>
    </w:p>
    <w:p w14:paraId="7D9B81A0" w14:textId="77777777" w:rsidR="007255D5" w:rsidRPr="0041528A" w:rsidRDefault="007255D5" w:rsidP="007255D5">
      <w:pPr>
        <w:pStyle w:val="EW"/>
      </w:pPr>
      <w:r>
        <w:tab/>
      </w:r>
      <w:r w:rsidRPr="0041528A">
        <w:t>General Result:</w:t>
      </w:r>
      <w:r w:rsidRPr="0041528A">
        <w:tab/>
        <w:t>Command performed successfully</w:t>
      </w:r>
    </w:p>
    <w:p w14:paraId="51C8D694" w14:textId="77777777" w:rsidR="007255D5" w:rsidRPr="0041528A" w:rsidRDefault="007255D5" w:rsidP="007255D5">
      <w:pPr>
        <w:pStyle w:val="EW"/>
      </w:pPr>
      <w:r>
        <w:tab/>
      </w:r>
      <w:r w:rsidRPr="0041528A">
        <w:t>Access Technology</w:t>
      </w:r>
    </w:p>
    <w:p w14:paraId="20DCC48F" w14:textId="4F174094" w:rsidR="007255D5" w:rsidRPr="0041528A" w:rsidRDefault="007255D5" w:rsidP="007255D5">
      <w:pPr>
        <w:pStyle w:val="EW"/>
      </w:pPr>
      <w:r>
        <w:tab/>
      </w:r>
      <w:r w:rsidRPr="0041528A">
        <w:t>Technology:</w:t>
      </w:r>
      <w:r w:rsidRPr="0041528A">
        <w:tab/>
      </w:r>
      <w:del w:id="160" w:author="RAGUENET Alain" w:date="2024-08-20T22:57:00Z">
        <w:r w:rsidRPr="007255D5" w:rsidDel="007255D5">
          <w:rPr>
            <w:lang w:eastAsia="fr-FR"/>
          </w:rPr>
          <w:delText>3GPP NG-RAN</w:delText>
        </w:r>
      </w:del>
      <w:ins w:id="161" w:author="RAGUENET Alain" w:date="2024-08-20T22:57:00Z">
        <w:r>
          <w:rPr>
            <w:lang w:val="fr-FR" w:eastAsia="fr-FR"/>
          </w:rPr>
          <w:t>3GPP NG-RAN</w:t>
        </w:r>
      </w:ins>
    </w:p>
    <w:p w14:paraId="506D5ECA" w14:textId="77777777" w:rsidR="007255D5" w:rsidRPr="0041528A" w:rsidRDefault="007255D5" w:rsidP="007255D5">
      <w:pPr>
        <w:pStyle w:val="EW"/>
      </w:pPr>
    </w:p>
    <w:p w14:paraId="0EDA581B" w14:textId="77777777" w:rsidR="007255D5" w:rsidRPr="0041528A" w:rsidRDefault="007255D5" w:rsidP="007255D5">
      <w:r w:rsidRPr="0041528A">
        <w:t>Coding:</w:t>
      </w:r>
    </w:p>
    <w:p w14:paraId="6972CCC9" w14:textId="77777777" w:rsidR="007255D5" w:rsidRPr="0041528A" w:rsidRDefault="007255D5" w:rsidP="007255D5">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255D5" w:rsidRPr="0041528A" w14:paraId="362CFE70" w14:textId="77777777" w:rsidTr="00A67C4C">
        <w:trPr>
          <w:jc w:val="center"/>
        </w:trPr>
        <w:tc>
          <w:tcPr>
            <w:tcW w:w="1134" w:type="dxa"/>
            <w:tcBorders>
              <w:top w:val="single" w:sz="4" w:space="0" w:color="auto"/>
              <w:left w:val="single" w:sz="4" w:space="0" w:color="auto"/>
              <w:bottom w:val="single" w:sz="4" w:space="0" w:color="auto"/>
              <w:right w:val="single" w:sz="4" w:space="0" w:color="auto"/>
            </w:tcBorders>
          </w:tcPr>
          <w:p w14:paraId="74273812" w14:textId="77777777" w:rsidR="007255D5" w:rsidRPr="0041528A" w:rsidRDefault="007255D5" w:rsidP="00A67C4C">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F9F10D0" w14:textId="77777777" w:rsidR="007255D5" w:rsidRPr="0041528A" w:rsidRDefault="007255D5" w:rsidP="00A67C4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54C239" w14:textId="77777777" w:rsidR="007255D5" w:rsidRPr="0041528A" w:rsidRDefault="007255D5" w:rsidP="00A67C4C">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ABC333" w14:textId="77777777" w:rsidR="007255D5" w:rsidRPr="0041528A" w:rsidRDefault="007255D5" w:rsidP="00A67C4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6C41BD" w14:textId="77777777" w:rsidR="007255D5" w:rsidRPr="0041528A" w:rsidRDefault="007255D5" w:rsidP="00A67C4C">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E22AAB5" w14:textId="77777777" w:rsidR="007255D5" w:rsidRPr="0041528A" w:rsidRDefault="007255D5" w:rsidP="00A67C4C">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2FB9A53" w14:textId="77777777" w:rsidR="007255D5" w:rsidRPr="0041528A" w:rsidRDefault="007255D5" w:rsidP="00A67C4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5C5850" w14:textId="77777777" w:rsidR="007255D5" w:rsidRPr="0041528A" w:rsidRDefault="007255D5" w:rsidP="00A67C4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B4E010" w14:textId="77777777" w:rsidR="007255D5" w:rsidRPr="0041528A" w:rsidRDefault="007255D5" w:rsidP="00A67C4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0487FA" w14:textId="77777777" w:rsidR="007255D5" w:rsidRPr="0041528A" w:rsidRDefault="007255D5" w:rsidP="00A67C4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E14435" w14:textId="77777777" w:rsidR="007255D5" w:rsidRPr="0041528A" w:rsidRDefault="007255D5" w:rsidP="00A67C4C">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9027C8B" w14:textId="77777777" w:rsidR="007255D5" w:rsidRPr="0041528A" w:rsidRDefault="007255D5" w:rsidP="00A67C4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70D1C9" w14:textId="77777777" w:rsidR="007255D5" w:rsidRPr="0041528A" w:rsidRDefault="007255D5" w:rsidP="00A67C4C">
            <w:pPr>
              <w:pStyle w:val="TAC"/>
            </w:pPr>
            <w:r w:rsidRPr="0041528A">
              <w:t>00</w:t>
            </w:r>
          </w:p>
        </w:tc>
      </w:tr>
      <w:tr w:rsidR="007255D5" w:rsidRPr="0041528A" w14:paraId="7157C31D" w14:textId="77777777" w:rsidTr="00A67C4C">
        <w:trPr>
          <w:jc w:val="center"/>
        </w:trPr>
        <w:tc>
          <w:tcPr>
            <w:tcW w:w="1134" w:type="dxa"/>
            <w:tcBorders>
              <w:top w:val="single" w:sz="4" w:space="0" w:color="auto"/>
              <w:right w:val="single" w:sz="4" w:space="0" w:color="auto"/>
            </w:tcBorders>
          </w:tcPr>
          <w:p w14:paraId="7729D02C" w14:textId="77777777" w:rsidR="007255D5" w:rsidRPr="0041528A" w:rsidRDefault="007255D5" w:rsidP="00A67C4C">
            <w:pPr>
              <w:pStyle w:val="TAL"/>
            </w:pPr>
          </w:p>
        </w:tc>
        <w:tc>
          <w:tcPr>
            <w:tcW w:w="567" w:type="dxa"/>
            <w:tcBorders>
              <w:top w:val="single" w:sz="4" w:space="0" w:color="auto"/>
              <w:left w:val="single" w:sz="4" w:space="0" w:color="auto"/>
              <w:bottom w:val="single" w:sz="4" w:space="0" w:color="auto"/>
              <w:right w:val="single" w:sz="4" w:space="0" w:color="auto"/>
            </w:tcBorders>
          </w:tcPr>
          <w:p w14:paraId="1A241EC0" w14:textId="77777777" w:rsidR="007255D5" w:rsidRPr="0041528A" w:rsidRDefault="007255D5" w:rsidP="00A67C4C">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76BC5B7A" w14:textId="77777777" w:rsidR="007255D5" w:rsidRPr="0041528A" w:rsidRDefault="007255D5" w:rsidP="00A67C4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0E4C36" w14:textId="77777777" w:rsidR="007255D5" w:rsidRPr="0041528A" w:rsidRDefault="007255D5" w:rsidP="00A67C4C">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68E74E1" w14:textId="77777777" w:rsidR="007255D5" w:rsidRPr="0041528A" w:rsidRDefault="007255D5" w:rsidP="00A67C4C">
            <w:pPr>
              <w:pStyle w:val="TAC"/>
            </w:pPr>
          </w:p>
        </w:tc>
        <w:tc>
          <w:tcPr>
            <w:tcW w:w="567" w:type="dxa"/>
            <w:tcBorders>
              <w:top w:val="single" w:sz="4" w:space="0" w:color="auto"/>
              <w:left w:val="single" w:sz="4" w:space="0" w:color="auto"/>
              <w:bottom w:val="single" w:sz="4" w:space="0" w:color="auto"/>
              <w:right w:val="single" w:sz="4" w:space="0" w:color="auto"/>
            </w:tcBorders>
          </w:tcPr>
          <w:p w14:paraId="6226BD98" w14:textId="77777777" w:rsidR="007255D5" w:rsidRPr="0041528A" w:rsidRDefault="007255D5" w:rsidP="00A67C4C">
            <w:pPr>
              <w:pStyle w:val="TAC"/>
            </w:pPr>
          </w:p>
        </w:tc>
        <w:tc>
          <w:tcPr>
            <w:tcW w:w="567" w:type="dxa"/>
            <w:tcBorders>
              <w:top w:val="single" w:sz="4" w:space="0" w:color="auto"/>
              <w:left w:val="single" w:sz="4" w:space="0" w:color="auto"/>
              <w:bottom w:val="single" w:sz="4" w:space="0" w:color="auto"/>
              <w:right w:val="single" w:sz="4" w:space="0" w:color="auto"/>
            </w:tcBorders>
          </w:tcPr>
          <w:p w14:paraId="0344529B" w14:textId="77777777" w:rsidR="007255D5" w:rsidRPr="0041528A" w:rsidRDefault="007255D5" w:rsidP="00A67C4C">
            <w:pPr>
              <w:pStyle w:val="TAC"/>
            </w:pPr>
          </w:p>
        </w:tc>
        <w:tc>
          <w:tcPr>
            <w:tcW w:w="567" w:type="dxa"/>
            <w:tcBorders>
              <w:top w:val="single" w:sz="4" w:space="0" w:color="auto"/>
              <w:left w:val="single" w:sz="4" w:space="0" w:color="auto"/>
              <w:bottom w:val="single" w:sz="4" w:space="0" w:color="auto"/>
              <w:right w:val="single" w:sz="4" w:space="0" w:color="auto"/>
            </w:tcBorders>
          </w:tcPr>
          <w:p w14:paraId="6F21A460" w14:textId="77777777" w:rsidR="007255D5" w:rsidRPr="0041528A" w:rsidRDefault="007255D5" w:rsidP="00A67C4C">
            <w:pPr>
              <w:pStyle w:val="TAC"/>
            </w:pPr>
          </w:p>
        </w:tc>
        <w:tc>
          <w:tcPr>
            <w:tcW w:w="567" w:type="dxa"/>
            <w:tcBorders>
              <w:top w:val="single" w:sz="4" w:space="0" w:color="auto"/>
              <w:left w:val="single" w:sz="4" w:space="0" w:color="auto"/>
              <w:bottom w:val="single" w:sz="4" w:space="0" w:color="auto"/>
              <w:right w:val="single" w:sz="4" w:space="0" w:color="auto"/>
            </w:tcBorders>
          </w:tcPr>
          <w:p w14:paraId="78ABED30" w14:textId="77777777" w:rsidR="007255D5" w:rsidRPr="0041528A" w:rsidRDefault="007255D5" w:rsidP="00A67C4C">
            <w:pPr>
              <w:pStyle w:val="TAC"/>
            </w:pPr>
          </w:p>
        </w:tc>
        <w:tc>
          <w:tcPr>
            <w:tcW w:w="567" w:type="dxa"/>
            <w:tcBorders>
              <w:top w:val="single" w:sz="4" w:space="0" w:color="auto"/>
              <w:left w:val="single" w:sz="4" w:space="0" w:color="auto"/>
              <w:bottom w:val="single" w:sz="4" w:space="0" w:color="auto"/>
              <w:right w:val="single" w:sz="4" w:space="0" w:color="auto"/>
            </w:tcBorders>
          </w:tcPr>
          <w:p w14:paraId="76B73402" w14:textId="77777777" w:rsidR="007255D5" w:rsidRPr="0041528A" w:rsidRDefault="007255D5" w:rsidP="00A67C4C">
            <w:pPr>
              <w:pStyle w:val="TAC"/>
            </w:pPr>
          </w:p>
        </w:tc>
        <w:tc>
          <w:tcPr>
            <w:tcW w:w="567" w:type="dxa"/>
            <w:tcBorders>
              <w:top w:val="single" w:sz="4" w:space="0" w:color="auto"/>
              <w:left w:val="single" w:sz="4" w:space="0" w:color="auto"/>
              <w:bottom w:val="single" w:sz="4" w:space="0" w:color="auto"/>
              <w:right w:val="single" w:sz="4" w:space="0" w:color="auto"/>
            </w:tcBorders>
          </w:tcPr>
          <w:p w14:paraId="6D532E61" w14:textId="77777777" w:rsidR="007255D5" w:rsidRPr="0041528A" w:rsidRDefault="007255D5" w:rsidP="00A67C4C">
            <w:pPr>
              <w:pStyle w:val="TAC"/>
            </w:pPr>
          </w:p>
        </w:tc>
        <w:tc>
          <w:tcPr>
            <w:tcW w:w="567" w:type="dxa"/>
            <w:tcBorders>
              <w:top w:val="single" w:sz="4" w:space="0" w:color="auto"/>
              <w:left w:val="single" w:sz="4" w:space="0" w:color="auto"/>
              <w:bottom w:val="single" w:sz="4" w:space="0" w:color="auto"/>
              <w:right w:val="single" w:sz="4" w:space="0" w:color="auto"/>
            </w:tcBorders>
          </w:tcPr>
          <w:p w14:paraId="2B27309B" w14:textId="77777777" w:rsidR="007255D5" w:rsidRPr="0041528A" w:rsidRDefault="007255D5" w:rsidP="00A67C4C">
            <w:pPr>
              <w:pStyle w:val="TAC"/>
            </w:pPr>
          </w:p>
        </w:tc>
        <w:tc>
          <w:tcPr>
            <w:tcW w:w="567" w:type="dxa"/>
            <w:tcBorders>
              <w:top w:val="single" w:sz="4" w:space="0" w:color="auto"/>
              <w:left w:val="single" w:sz="4" w:space="0" w:color="auto"/>
              <w:bottom w:val="single" w:sz="4" w:space="0" w:color="auto"/>
              <w:right w:val="single" w:sz="4" w:space="0" w:color="auto"/>
            </w:tcBorders>
          </w:tcPr>
          <w:p w14:paraId="19807D68" w14:textId="77777777" w:rsidR="007255D5" w:rsidRPr="0041528A" w:rsidRDefault="007255D5" w:rsidP="00A67C4C">
            <w:pPr>
              <w:pStyle w:val="TAC"/>
            </w:pPr>
          </w:p>
        </w:tc>
      </w:tr>
    </w:tbl>
    <w:p w14:paraId="4EE5228D" w14:textId="77777777" w:rsidR="007255D5" w:rsidRDefault="007255D5" w:rsidP="007255D5">
      <w:r>
        <w:t>…</w:t>
      </w:r>
    </w:p>
    <w:p w14:paraId="471655D5" w14:textId="77777777" w:rsidR="007255D5" w:rsidRDefault="007255D5" w:rsidP="009D7FEB"/>
    <w:p w14:paraId="1FB9975A" w14:textId="77777777" w:rsidR="0081232A" w:rsidRPr="0041528A" w:rsidRDefault="0081232A" w:rsidP="0081232A">
      <w:pPr>
        <w:pStyle w:val="TH"/>
      </w:pPr>
      <w:r w:rsidRPr="0041528A">
        <w:t>Expected Sequence 1.</w:t>
      </w:r>
      <w:r>
        <w:t>30</w:t>
      </w:r>
      <w:r w:rsidRPr="0041528A">
        <w:t xml:space="preserve"> (PROVIDE LOCAL INFORMATION, </w:t>
      </w:r>
      <w:r>
        <w:t>CAG information list</w:t>
      </w:r>
      <w:r w:rsidRPr="0041528A">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81232A" w:rsidRPr="0041528A" w14:paraId="121C279E" w14:textId="77777777" w:rsidTr="001A2F8C">
        <w:tc>
          <w:tcPr>
            <w:tcW w:w="607" w:type="dxa"/>
            <w:tcBorders>
              <w:top w:val="single" w:sz="4" w:space="0" w:color="auto"/>
              <w:left w:val="single" w:sz="4" w:space="0" w:color="auto"/>
              <w:bottom w:val="single" w:sz="4" w:space="0" w:color="auto"/>
              <w:right w:val="single" w:sz="4" w:space="0" w:color="auto"/>
            </w:tcBorders>
            <w:vAlign w:val="center"/>
            <w:hideMark/>
          </w:tcPr>
          <w:p w14:paraId="2DF028D8" w14:textId="77777777" w:rsidR="0081232A" w:rsidRPr="0041528A" w:rsidRDefault="0081232A" w:rsidP="001A2F8C">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15BB571" w14:textId="77777777" w:rsidR="0081232A" w:rsidRPr="0041528A" w:rsidRDefault="0081232A" w:rsidP="001A2F8C">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64C9B1F" w14:textId="77777777" w:rsidR="0081232A" w:rsidRPr="0041528A" w:rsidRDefault="0081232A" w:rsidP="001A2F8C">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23E7E3D5" w14:textId="77777777" w:rsidR="0081232A" w:rsidRPr="0041528A" w:rsidRDefault="0081232A" w:rsidP="001A2F8C">
            <w:pPr>
              <w:pStyle w:val="TAH"/>
            </w:pPr>
            <w:r w:rsidRPr="0041528A">
              <w:t>Comments</w:t>
            </w:r>
          </w:p>
        </w:tc>
      </w:tr>
      <w:tr w:rsidR="0081232A" w:rsidRPr="0041528A" w14:paraId="3DF1D586" w14:textId="77777777" w:rsidTr="001A2F8C">
        <w:tc>
          <w:tcPr>
            <w:tcW w:w="607" w:type="dxa"/>
            <w:tcBorders>
              <w:top w:val="single" w:sz="4" w:space="0" w:color="auto"/>
              <w:left w:val="single" w:sz="4" w:space="0" w:color="auto"/>
              <w:bottom w:val="single" w:sz="4" w:space="0" w:color="auto"/>
              <w:right w:val="single" w:sz="4" w:space="0" w:color="auto"/>
            </w:tcBorders>
          </w:tcPr>
          <w:p w14:paraId="5D288594" w14:textId="77777777" w:rsidR="0081232A" w:rsidRDefault="0081232A" w:rsidP="001A2F8C">
            <w:pPr>
              <w:pStyle w:val="TAC"/>
              <w:rPr>
                <w:rFonts w:ascii="Helvetica" w:hAnsi="Helvetica" w:cs="Helvetica"/>
              </w:rPr>
            </w:pPr>
            <w:r>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tcPr>
          <w:p w14:paraId="76996CE8" w14:textId="77777777" w:rsidR="0081232A" w:rsidRDefault="0081232A" w:rsidP="001A2F8C">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76F400EE" w14:textId="77777777" w:rsidR="0081232A" w:rsidRDefault="0081232A" w:rsidP="001A2F8C">
            <w:pPr>
              <w:pStyle w:val="TAL"/>
              <w:rPr>
                <w:rFonts w:ascii="Helvetica" w:hAnsi="Helvetica" w:cs="Helvetica"/>
              </w:rPr>
            </w:pPr>
            <w:r>
              <w:rPr>
                <w:rFonts w:ascii="Helvetica" w:hAnsi="Helvetica" w:cs="Helvetica"/>
              </w:rPr>
              <w:t>Cell 1 and Cell 2 are disabled.</w:t>
            </w:r>
          </w:p>
        </w:tc>
        <w:tc>
          <w:tcPr>
            <w:tcW w:w="3600" w:type="dxa"/>
          </w:tcPr>
          <w:p w14:paraId="09D4A605" w14:textId="77777777" w:rsidR="0081232A" w:rsidRPr="0041528A" w:rsidRDefault="0081232A" w:rsidP="001A2F8C">
            <w:pPr>
              <w:pStyle w:val="TAL"/>
            </w:pPr>
          </w:p>
        </w:tc>
      </w:tr>
      <w:tr w:rsidR="0081232A" w:rsidRPr="0041528A" w14:paraId="09AE3844" w14:textId="77777777" w:rsidTr="001A2F8C">
        <w:tc>
          <w:tcPr>
            <w:tcW w:w="607" w:type="dxa"/>
            <w:tcBorders>
              <w:top w:val="single" w:sz="4" w:space="0" w:color="auto"/>
              <w:left w:val="single" w:sz="4" w:space="0" w:color="auto"/>
              <w:bottom w:val="single" w:sz="4" w:space="0" w:color="auto"/>
              <w:right w:val="single" w:sz="4" w:space="0" w:color="auto"/>
            </w:tcBorders>
          </w:tcPr>
          <w:p w14:paraId="01994901" w14:textId="77777777" w:rsidR="0081232A" w:rsidRDefault="0081232A" w:rsidP="001A2F8C">
            <w:pPr>
              <w:pStyle w:val="TAC"/>
              <w:rPr>
                <w:rFonts w:ascii="Helvetica" w:hAnsi="Helvetica" w:cs="Helvetica"/>
              </w:rPr>
            </w:pPr>
            <w:r>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tcPr>
          <w:p w14:paraId="70925E3D" w14:textId="77777777" w:rsidR="0081232A" w:rsidRDefault="0081232A" w:rsidP="001A2F8C">
            <w:pPr>
              <w:pStyle w:val="TAC"/>
              <w:rPr>
                <w:rFonts w:ascii="Helvetica" w:hAnsi="Helvetica" w:cs="Helvetica"/>
              </w:rPr>
            </w:pPr>
            <w:r w:rsidRPr="0041528A">
              <w:rPr>
                <w:rFonts w:ascii="Helvetica" w:hAnsi="Helvetica" w:cs="Helvetica"/>
              </w:rPr>
              <w:t>U</w:t>
            </w:r>
            <w:r>
              <w:rPr>
                <w:rFonts w:ascii="Helvetica" w:hAnsi="Helvetica" w:cs="Helvetica"/>
              </w:rPr>
              <w:t>SER</w:t>
            </w:r>
            <w:r w:rsidRPr="0041528A">
              <w:rPr>
                <w:rFonts w:ascii="Helvetica" w:hAnsi="Helvetica" w:cs="Helvetica"/>
              </w:rPr>
              <w:t xml:space="preserve"> </w:t>
            </w:r>
            <w:r w:rsidRPr="0041528A">
              <w:rPr>
                <w:rFonts w:ascii="Helvetica" w:hAnsi="Helvetica" w:cs="Helvetica"/>
              </w:rPr>
              <w:sym w:font="Symbol" w:char="F0AE"/>
            </w:r>
            <w:r w:rsidRPr="0041528A">
              <w:rPr>
                <w:rFonts w:ascii="Helvetica" w:hAnsi="Helvetica" w:cs="Helvetica"/>
              </w:rPr>
              <w:t xml:space="preserve"> </w:t>
            </w:r>
            <w:r>
              <w:rPr>
                <w:rFonts w:ascii="Helvetica" w:hAnsi="Helvetica" w:cs="Helvetica"/>
              </w:rPr>
              <w:t>ME</w:t>
            </w:r>
          </w:p>
        </w:tc>
        <w:tc>
          <w:tcPr>
            <w:tcW w:w="3330" w:type="dxa"/>
            <w:tcBorders>
              <w:top w:val="single" w:sz="4" w:space="0" w:color="auto"/>
              <w:left w:val="single" w:sz="4" w:space="0" w:color="auto"/>
              <w:bottom w:val="single" w:sz="4" w:space="0" w:color="auto"/>
              <w:right w:val="single" w:sz="4" w:space="0" w:color="auto"/>
            </w:tcBorders>
          </w:tcPr>
          <w:p w14:paraId="3A3630D0" w14:textId="77777777" w:rsidR="0081232A" w:rsidRDefault="0081232A" w:rsidP="001A2F8C">
            <w:pPr>
              <w:pStyle w:val="TAL"/>
              <w:rPr>
                <w:rFonts w:ascii="Helvetica" w:hAnsi="Helvetica" w:cs="Helvetica"/>
              </w:rPr>
            </w:pPr>
            <w:r>
              <w:rPr>
                <w:rFonts w:ascii="Helvetica" w:hAnsi="Helvetica" w:cs="Helvetica"/>
              </w:rPr>
              <w:t>ME is switched on</w:t>
            </w:r>
          </w:p>
        </w:tc>
        <w:tc>
          <w:tcPr>
            <w:tcW w:w="3600" w:type="dxa"/>
          </w:tcPr>
          <w:p w14:paraId="4BFB7B18" w14:textId="77777777" w:rsidR="0081232A" w:rsidRPr="0041528A" w:rsidRDefault="0081232A" w:rsidP="001A2F8C">
            <w:pPr>
              <w:pStyle w:val="TAL"/>
            </w:pPr>
            <w:r>
              <w:t>ME does not register to any cell and remains in no service state.</w:t>
            </w:r>
          </w:p>
        </w:tc>
      </w:tr>
      <w:tr w:rsidR="0081232A" w:rsidRPr="0041528A" w14:paraId="03713B0C" w14:textId="77777777" w:rsidTr="001A2F8C">
        <w:tc>
          <w:tcPr>
            <w:tcW w:w="607" w:type="dxa"/>
            <w:tcBorders>
              <w:top w:val="single" w:sz="4" w:space="0" w:color="auto"/>
              <w:left w:val="single" w:sz="4" w:space="0" w:color="auto"/>
              <w:bottom w:val="single" w:sz="4" w:space="0" w:color="auto"/>
              <w:right w:val="single" w:sz="4" w:space="0" w:color="auto"/>
            </w:tcBorders>
          </w:tcPr>
          <w:p w14:paraId="7BB1356F" w14:textId="77777777" w:rsidR="0081232A" w:rsidRDefault="0081232A" w:rsidP="001A2F8C">
            <w:pPr>
              <w:pStyle w:val="TAC"/>
              <w:rPr>
                <w:rFonts w:ascii="Helvetica" w:hAnsi="Helvetica" w:cs="Helvetica"/>
              </w:rPr>
            </w:pPr>
            <w:r>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tcPr>
          <w:p w14:paraId="585BCE05" w14:textId="77777777" w:rsidR="0081232A" w:rsidRDefault="0081232A" w:rsidP="001A2F8C">
            <w:pPr>
              <w:pStyle w:val="TAC"/>
              <w:rPr>
                <w:rFonts w:ascii="Helvetica" w:hAnsi="Helvetica" w:cs="Helvetica"/>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tcPr>
          <w:p w14:paraId="54FB88D5" w14:textId="77777777" w:rsidR="0081232A" w:rsidRDefault="0081232A" w:rsidP="001A2F8C">
            <w:pPr>
              <w:pStyle w:val="TAL"/>
              <w:rPr>
                <w:rFonts w:ascii="Helvetica" w:hAnsi="Helvetica" w:cs="Helvetica"/>
              </w:rPr>
            </w:pPr>
            <w:r w:rsidRPr="0041528A">
              <w:rPr>
                <w:rFonts w:ascii="Helvetica" w:hAnsi="Helvetica" w:cs="Helvetica"/>
              </w:rPr>
              <w:t>PROACTIVE COMMAND PENDING PROVIDE LOCAL INFORMATION 1.</w:t>
            </w:r>
            <w:r>
              <w:rPr>
                <w:rFonts w:ascii="Helvetica" w:hAnsi="Helvetica" w:cs="Helvetica"/>
              </w:rPr>
              <w:t>30</w:t>
            </w:r>
            <w:r w:rsidRPr="0041528A">
              <w:rPr>
                <w:rFonts w:ascii="Helvetica" w:hAnsi="Helvetica" w:cs="Helvetica"/>
              </w:rPr>
              <w:t>.1</w:t>
            </w:r>
          </w:p>
        </w:tc>
        <w:tc>
          <w:tcPr>
            <w:tcW w:w="3600" w:type="dxa"/>
          </w:tcPr>
          <w:p w14:paraId="50BD2640" w14:textId="77777777" w:rsidR="0081232A" w:rsidRPr="0041528A" w:rsidRDefault="0081232A" w:rsidP="001A2F8C">
            <w:pPr>
              <w:pStyle w:val="TAL"/>
            </w:pPr>
          </w:p>
        </w:tc>
      </w:tr>
      <w:tr w:rsidR="0081232A" w:rsidRPr="0041528A" w14:paraId="2A98245A" w14:textId="77777777" w:rsidTr="001A2F8C">
        <w:tc>
          <w:tcPr>
            <w:tcW w:w="607" w:type="dxa"/>
            <w:tcBorders>
              <w:top w:val="single" w:sz="4" w:space="0" w:color="auto"/>
              <w:left w:val="single" w:sz="4" w:space="0" w:color="auto"/>
              <w:bottom w:val="single" w:sz="4" w:space="0" w:color="auto"/>
              <w:right w:val="single" w:sz="4" w:space="0" w:color="auto"/>
            </w:tcBorders>
          </w:tcPr>
          <w:p w14:paraId="29F2EE03" w14:textId="77777777" w:rsidR="0081232A" w:rsidRDefault="0081232A" w:rsidP="001A2F8C">
            <w:pPr>
              <w:pStyle w:val="TAC"/>
              <w:rPr>
                <w:rFonts w:ascii="Helvetica" w:hAnsi="Helvetica" w:cs="Helvetica"/>
              </w:rPr>
            </w:pPr>
            <w:r>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tcPr>
          <w:p w14:paraId="67A1BAD6" w14:textId="77777777" w:rsidR="0081232A" w:rsidRDefault="0081232A" w:rsidP="001A2F8C">
            <w:pPr>
              <w:pStyle w:val="TAC"/>
              <w:rPr>
                <w:rFonts w:ascii="Helvetica" w:hAnsi="Helvetica" w:cs="Helvetica"/>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tcPr>
          <w:p w14:paraId="4289841A" w14:textId="77777777" w:rsidR="0081232A" w:rsidRDefault="0081232A" w:rsidP="001A2F8C">
            <w:pPr>
              <w:pStyle w:val="TAL"/>
              <w:rPr>
                <w:rFonts w:ascii="Helvetica" w:hAnsi="Helvetica" w:cs="Helvetica"/>
              </w:rPr>
            </w:pPr>
            <w:r w:rsidRPr="0041528A">
              <w:rPr>
                <w:rFonts w:ascii="Helvetica" w:hAnsi="Helvetica" w:cs="Helvetica"/>
              </w:rPr>
              <w:t>FETCH</w:t>
            </w:r>
          </w:p>
        </w:tc>
        <w:tc>
          <w:tcPr>
            <w:tcW w:w="3600" w:type="dxa"/>
          </w:tcPr>
          <w:p w14:paraId="309DA38D" w14:textId="77777777" w:rsidR="0081232A" w:rsidRPr="0041528A" w:rsidRDefault="0081232A" w:rsidP="001A2F8C">
            <w:pPr>
              <w:pStyle w:val="TAL"/>
            </w:pPr>
          </w:p>
        </w:tc>
      </w:tr>
      <w:tr w:rsidR="0081232A" w:rsidRPr="0041528A" w14:paraId="66CF19CF" w14:textId="77777777" w:rsidTr="001A2F8C">
        <w:tc>
          <w:tcPr>
            <w:tcW w:w="607" w:type="dxa"/>
            <w:tcBorders>
              <w:top w:val="single" w:sz="4" w:space="0" w:color="auto"/>
              <w:left w:val="single" w:sz="4" w:space="0" w:color="auto"/>
              <w:bottom w:val="single" w:sz="4" w:space="0" w:color="auto"/>
              <w:right w:val="single" w:sz="4" w:space="0" w:color="auto"/>
            </w:tcBorders>
          </w:tcPr>
          <w:p w14:paraId="29B75927" w14:textId="77777777" w:rsidR="0081232A" w:rsidRDefault="0081232A" w:rsidP="001A2F8C">
            <w:pPr>
              <w:pStyle w:val="TAC"/>
              <w:rPr>
                <w:rFonts w:ascii="Helvetica" w:hAnsi="Helvetica" w:cs="Helvetica"/>
              </w:rPr>
            </w:pPr>
            <w:r>
              <w:rPr>
                <w:rFonts w:ascii="Helvetica" w:hAnsi="Helvetica" w:cs="Helvetica"/>
              </w:rPr>
              <w:t>5</w:t>
            </w:r>
          </w:p>
        </w:tc>
        <w:tc>
          <w:tcPr>
            <w:tcW w:w="1458" w:type="dxa"/>
            <w:tcBorders>
              <w:top w:val="single" w:sz="4" w:space="0" w:color="auto"/>
              <w:left w:val="single" w:sz="4" w:space="0" w:color="auto"/>
              <w:bottom w:val="single" w:sz="4" w:space="0" w:color="auto"/>
              <w:right w:val="single" w:sz="4" w:space="0" w:color="auto"/>
            </w:tcBorders>
          </w:tcPr>
          <w:p w14:paraId="79E3F971" w14:textId="77777777" w:rsidR="0081232A" w:rsidRDefault="0081232A" w:rsidP="001A2F8C">
            <w:pPr>
              <w:pStyle w:val="TAC"/>
              <w:rPr>
                <w:rFonts w:ascii="Helvetica" w:hAnsi="Helvetica" w:cs="Helvetica"/>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tcPr>
          <w:p w14:paraId="39E560CF" w14:textId="77777777" w:rsidR="0081232A" w:rsidRDefault="0081232A" w:rsidP="001A2F8C">
            <w:pPr>
              <w:pStyle w:val="TAL"/>
              <w:rPr>
                <w:rFonts w:ascii="Helvetica" w:hAnsi="Helvetica" w:cs="Helvetica"/>
              </w:rPr>
            </w:pPr>
            <w:r w:rsidRPr="0041528A">
              <w:rPr>
                <w:rFonts w:ascii="Helvetica" w:hAnsi="Helvetica" w:cs="Helvetica"/>
              </w:rPr>
              <w:t>PROACTIVE COMMAND: PROVIDE LOCAL INFORMATION 1.</w:t>
            </w:r>
            <w:r>
              <w:rPr>
                <w:rFonts w:ascii="Helvetica" w:hAnsi="Helvetica" w:cs="Helvetica"/>
              </w:rPr>
              <w:t>30</w:t>
            </w:r>
            <w:r w:rsidRPr="0041528A">
              <w:rPr>
                <w:rFonts w:ascii="Helvetica" w:hAnsi="Helvetica" w:cs="Helvetica"/>
              </w:rPr>
              <w:t>.1</w:t>
            </w:r>
          </w:p>
        </w:tc>
        <w:tc>
          <w:tcPr>
            <w:tcW w:w="3600" w:type="dxa"/>
          </w:tcPr>
          <w:p w14:paraId="2FBFA94F" w14:textId="77777777" w:rsidR="0081232A" w:rsidRPr="0041528A" w:rsidRDefault="0081232A" w:rsidP="001A2F8C">
            <w:pPr>
              <w:pStyle w:val="TAL"/>
            </w:pPr>
          </w:p>
        </w:tc>
      </w:tr>
      <w:tr w:rsidR="0081232A" w:rsidRPr="0041528A" w14:paraId="6B75236D" w14:textId="77777777" w:rsidTr="001A2F8C">
        <w:tc>
          <w:tcPr>
            <w:tcW w:w="607" w:type="dxa"/>
            <w:tcBorders>
              <w:top w:val="single" w:sz="4" w:space="0" w:color="auto"/>
              <w:left w:val="single" w:sz="4" w:space="0" w:color="auto"/>
              <w:bottom w:val="single" w:sz="4" w:space="0" w:color="auto"/>
              <w:right w:val="single" w:sz="4" w:space="0" w:color="auto"/>
            </w:tcBorders>
          </w:tcPr>
          <w:p w14:paraId="321DF96F" w14:textId="77777777" w:rsidR="0081232A" w:rsidRDefault="0081232A" w:rsidP="001A2F8C">
            <w:pPr>
              <w:pStyle w:val="TAC"/>
              <w:rPr>
                <w:rFonts w:ascii="Helvetica" w:hAnsi="Helvetica" w:cs="Helvetica"/>
              </w:rPr>
            </w:pPr>
            <w:r>
              <w:rPr>
                <w:rFonts w:ascii="Helvetica" w:hAnsi="Helvetica" w:cs="Helvetica"/>
              </w:rPr>
              <w:t>6</w:t>
            </w:r>
          </w:p>
        </w:tc>
        <w:tc>
          <w:tcPr>
            <w:tcW w:w="1458" w:type="dxa"/>
            <w:tcBorders>
              <w:top w:val="single" w:sz="4" w:space="0" w:color="auto"/>
              <w:left w:val="single" w:sz="4" w:space="0" w:color="auto"/>
              <w:bottom w:val="single" w:sz="4" w:space="0" w:color="auto"/>
              <w:right w:val="single" w:sz="4" w:space="0" w:color="auto"/>
            </w:tcBorders>
          </w:tcPr>
          <w:p w14:paraId="42F6EBFE" w14:textId="77777777" w:rsidR="0081232A" w:rsidRDefault="0081232A" w:rsidP="001A2F8C">
            <w:pPr>
              <w:pStyle w:val="TAC"/>
              <w:rPr>
                <w:rFonts w:ascii="Helvetica" w:hAnsi="Helvetica" w:cs="Helvetica"/>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tcPr>
          <w:p w14:paraId="15C852DB" w14:textId="77777777" w:rsidR="0081232A" w:rsidRDefault="0081232A" w:rsidP="001A2F8C">
            <w:pPr>
              <w:pStyle w:val="TAL"/>
              <w:rPr>
                <w:rFonts w:ascii="Helvetica" w:hAnsi="Helvetica" w:cs="Helvetica"/>
              </w:rPr>
            </w:pPr>
            <w:r w:rsidRPr="0041528A">
              <w:rPr>
                <w:rFonts w:ascii="Helvetica" w:hAnsi="Helvetica" w:cs="Helvetica"/>
              </w:rPr>
              <w:t>TERMINAL RESPONSE: PROVIDE LOCAL INFORMATION 1.</w:t>
            </w:r>
            <w:r>
              <w:rPr>
                <w:rFonts w:ascii="Helvetica" w:hAnsi="Helvetica" w:cs="Helvetica"/>
              </w:rPr>
              <w:t>30</w:t>
            </w:r>
            <w:r w:rsidRPr="0041528A">
              <w:rPr>
                <w:rFonts w:ascii="Helvetica" w:hAnsi="Helvetica" w:cs="Helvetica"/>
              </w:rPr>
              <w:t>.1</w:t>
            </w:r>
          </w:p>
        </w:tc>
        <w:tc>
          <w:tcPr>
            <w:tcW w:w="3600" w:type="dxa"/>
          </w:tcPr>
          <w:p w14:paraId="411F5E65" w14:textId="77777777" w:rsidR="0081232A" w:rsidRPr="0041528A" w:rsidRDefault="0081232A" w:rsidP="001A2F8C">
            <w:pPr>
              <w:pStyle w:val="TAL"/>
            </w:pPr>
            <w:r w:rsidRPr="0041528A">
              <w:rPr>
                <w:rFonts w:ascii="Helvetica" w:hAnsi="Helvetica" w:cs="Helvetica"/>
              </w:rPr>
              <w:t>[Command performed successfully]</w:t>
            </w:r>
            <w:r w:rsidRPr="0041528A">
              <w:rPr>
                <w:rFonts w:ascii="Helvetica" w:hAnsi="Helvetica" w:cs="Helvetica"/>
              </w:rPr>
              <w:br/>
            </w:r>
          </w:p>
        </w:tc>
      </w:tr>
      <w:tr w:rsidR="0081232A" w:rsidRPr="0041528A" w14:paraId="49FC9045" w14:textId="77777777" w:rsidTr="001A2F8C">
        <w:tc>
          <w:tcPr>
            <w:tcW w:w="607" w:type="dxa"/>
            <w:tcBorders>
              <w:top w:val="single" w:sz="4" w:space="0" w:color="auto"/>
              <w:left w:val="single" w:sz="4" w:space="0" w:color="auto"/>
              <w:bottom w:val="single" w:sz="4" w:space="0" w:color="auto"/>
              <w:right w:val="single" w:sz="4" w:space="0" w:color="auto"/>
            </w:tcBorders>
          </w:tcPr>
          <w:p w14:paraId="07DD0B88" w14:textId="77777777" w:rsidR="0081232A" w:rsidRPr="0041528A" w:rsidRDefault="0081232A" w:rsidP="001A2F8C">
            <w:pPr>
              <w:pStyle w:val="TAC"/>
              <w:rPr>
                <w:rFonts w:ascii="Helvetica" w:hAnsi="Helvetica" w:cs="Helvetica"/>
              </w:rPr>
            </w:pPr>
            <w:r>
              <w:rPr>
                <w:rFonts w:ascii="Helvetica" w:hAnsi="Helvetica" w:cs="Helvetica"/>
              </w:rPr>
              <w:t>7</w:t>
            </w:r>
          </w:p>
        </w:tc>
        <w:tc>
          <w:tcPr>
            <w:tcW w:w="1458" w:type="dxa"/>
            <w:tcBorders>
              <w:top w:val="single" w:sz="4" w:space="0" w:color="auto"/>
              <w:left w:val="single" w:sz="4" w:space="0" w:color="auto"/>
              <w:bottom w:val="single" w:sz="4" w:space="0" w:color="auto"/>
              <w:right w:val="single" w:sz="4" w:space="0" w:color="auto"/>
            </w:tcBorders>
          </w:tcPr>
          <w:p w14:paraId="4610087E" w14:textId="77777777" w:rsidR="0081232A" w:rsidRPr="0041528A" w:rsidRDefault="0081232A" w:rsidP="001A2F8C">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7022AA6E" w14:textId="77777777" w:rsidR="0081232A" w:rsidRPr="0041528A" w:rsidRDefault="0081232A" w:rsidP="001A2F8C">
            <w:pPr>
              <w:pStyle w:val="TAL"/>
              <w:rPr>
                <w:rFonts w:ascii="Helvetica" w:hAnsi="Helvetica" w:cs="Helvetica"/>
              </w:rPr>
            </w:pPr>
            <w:r>
              <w:rPr>
                <w:rFonts w:ascii="Helvetica" w:hAnsi="Helvetica" w:cs="Helvetica"/>
              </w:rPr>
              <w:t>Cell 1 is enabled.</w:t>
            </w:r>
          </w:p>
        </w:tc>
        <w:tc>
          <w:tcPr>
            <w:tcW w:w="3600" w:type="dxa"/>
          </w:tcPr>
          <w:p w14:paraId="7CF123EF" w14:textId="77777777" w:rsidR="0081232A" w:rsidRPr="0041528A" w:rsidRDefault="0081232A" w:rsidP="001A2F8C">
            <w:pPr>
              <w:pStyle w:val="TAL"/>
            </w:pPr>
          </w:p>
        </w:tc>
      </w:tr>
      <w:tr w:rsidR="0081232A" w:rsidRPr="0041528A" w14:paraId="2E5E9E90" w14:textId="77777777" w:rsidTr="001A2F8C">
        <w:tc>
          <w:tcPr>
            <w:tcW w:w="607" w:type="dxa"/>
            <w:tcBorders>
              <w:top w:val="single" w:sz="4" w:space="0" w:color="auto"/>
              <w:left w:val="single" w:sz="4" w:space="0" w:color="auto"/>
              <w:bottom w:val="single" w:sz="4" w:space="0" w:color="auto"/>
              <w:right w:val="single" w:sz="4" w:space="0" w:color="auto"/>
            </w:tcBorders>
          </w:tcPr>
          <w:p w14:paraId="79377810" w14:textId="77777777" w:rsidR="0081232A" w:rsidRDefault="0081232A" w:rsidP="001A2F8C">
            <w:pPr>
              <w:pStyle w:val="TAC"/>
              <w:rPr>
                <w:rFonts w:ascii="Helvetica" w:hAnsi="Helvetica" w:cs="Helvetica"/>
              </w:rPr>
            </w:pPr>
            <w:r>
              <w:rPr>
                <w:rFonts w:ascii="Helvetica" w:hAnsi="Helvetica" w:cs="Helvetica"/>
              </w:rPr>
              <w:t>8</w:t>
            </w:r>
          </w:p>
        </w:tc>
        <w:tc>
          <w:tcPr>
            <w:tcW w:w="1458" w:type="dxa"/>
            <w:tcBorders>
              <w:top w:val="single" w:sz="4" w:space="0" w:color="auto"/>
              <w:left w:val="single" w:sz="4" w:space="0" w:color="auto"/>
              <w:bottom w:val="single" w:sz="4" w:space="0" w:color="auto"/>
              <w:right w:val="single" w:sz="4" w:space="0" w:color="auto"/>
            </w:tcBorders>
          </w:tcPr>
          <w:p w14:paraId="6005E536" w14:textId="77777777" w:rsidR="0081232A" w:rsidRDefault="0081232A" w:rsidP="001A2F8C">
            <w:pPr>
              <w:pStyle w:val="TAC"/>
              <w:rPr>
                <w:rFonts w:ascii="Helvetica" w:hAnsi="Helvetica" w:cs="Helvetica"/>
              </w:rPr>
            </w:pPr>
            <w:r>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w:t>
            </w: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5D373BEE" w14:textId="77777777" w:rsidR="0081232A" w:rsidRDefault="0081232A" w:rsidP="001A2F8C">
            <w:pPr>
              <w:pStyle w:val="TAL"/>
              <w:rPr>
                <w:rFonts w:ascii="Helvetica" w:hAnsi="Helvetica" w:cs="Helvetica"/>
              </w:rPr>
            </w:pPr>
            <w:r>
              <w:rPr>
                <w:rFonts w:ascii="Helvetica" w:hAnsi="Helvetica" w:cs="Helvetica"/>
              </w:rPr>
              <w:t>The ME successfully registers to Cell 1</w:t>
            </w:r>
          </w:p>
        </w:tc>
        <w:tc>
          <w:tcPr>
            <w:tcW w:w="3600" w:type="dxa"/>
          </w:tcPr>
          <w:p w14:paraId="2B030835" w14:textId="77777777" w:rsidR="0081232A" w:rsidRPr="0041528A" w:rsidRDefault="0081232A" w:rsidP="001A2F8C">
            <w:pPr>
              <w:pStyle w:val="TAL"/>
            </w:pPr>
          </w:p>
        </w:tc>
      </w:tr>
      <w:tr w:rsidR="0081232A" w:rsidRPr="0041528A" w14:paraId="19B02FE7" w14:textId="77777777" w:rsidTr="001A2F8C">
        <w:tc>
          <w:tcPr>
            <w:tcW w:w="607" w:type="dxa"/>
            <w:tcBorders>
              <w:top w:val="single" w:sz="4" w:space="0" w:color="auto"/>
              <w:left w:val="single" w:sz="4" w:space="0" w:color="auto"/>
              <w:bottom w:val="single" w:sz="4" w:space="0" w:color="auto"/>
              <w:right w:val="single" w:sz="4" w:space="0" w:color="auto"/>
            </w:tcBorders>
          </w:tcPr>
          <w:p w14:paraId="7EF5D4D3" w14:textId="77777777" w:rsidR="0081232A" w:rsidRPr="0041528A" w:rsidRDefault="0081232A" w:rsidP="001A2F8C">
            <w:pPr>
              <w:pStyle w:val="TAC"/>
              <w:rPr>
                <w:rFonts w:ascii="Helvetica" w:hAnsi="Helvetica" w:cs="Helvetica"/>
              </w:rPr>
            </w:pPr>
            <w:r>
              <w:rPr>
                <w:rFonts w:ascii="Helvetica" w:hAnsi="Helvetica" w:cs="Helvetica"/>
              </w:rPr>
              <w:t>9</w:t>
            </w:r>
          </w:p>
        </w:tc>
        <w:tc>
          <w:tcPr>
            <w:tcW w:w="1458" w:type="dxa"/>
            <w:tcBorders>
              <w:top w:val="single" w:sz="4" w:space="0" w:color="auto"/>
              <w:left w:val="single" w:sz="4" w:space="0" w:color="auto"/>
              <w:bottom w:val="single" w:sz="4" w:space="0" w:color="auto"/>
              <w:right w:val="single" w:sz="4" w:space="0" w:color="auto"/>
            </w:tcBorders>
          </w:tcPr>
          <w:p w14:paraId="37F28CAD" w14:textId="77777777" w:rsidR="0081232A" w:rsidRPr="0041528A" w:rsidRDefault="0081232A" w:rsidP="001A2F8C">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6F0BA395" w14:textId="77777777" w:rsidR="0081232A" w:rsidRPr="0041528A" w:rsidRDefault="0081232A" w:rsidP="001A2F8C">
            <w:pPr>
              <w:pStyle w:val="TAL"/>
              <w:rPr>
                <w:rFonts w:ascii="Helvetica" w:hAnsi="Helvetica" w:cs="Helvetica"/>
              </w:rPr>
            </w:pPr>
            <w:r>
              <w:rPr>
                <w:rFonts w:ascii="Helvetica" w:hAnsi="Helvetica" w:cs="Helvetica"/>
              </w:rPr>
              <w:t>Cell 2 is enabled.</w:t>
            </w:r>
          </w:p>
        </w:tc>
        <w:tc>
          <w:tcPr>
            <w:tcW w:w="3600" w:type="dxa"/>
          </w:tcPr>
          <w:p w14:paraId="2C8F8A0F" w14:textId="77777777" w:rsidR="0081232A" w:rsidRPr="0041528A" w:rsidRDefault="0081232A" w:rsidP="001A2F8C">
            <w:pPr>
              <w:pStyle w:val="TAL"/>
            </w:pPr>
            <w:r>
              <w:rPr>
                <w:rFonts w:ascii="Helvetica" w:hAnsi="Helvetica" w:cs="Helvetica"/>
              </w:rPr>
              <w:t>Cell 2 is powered up at lower power level such that UE does not perform reselection to Cell 2.</w:t>
            </w:r>
          </w:p>
        </w:tc>
      </w:tr>
      <w:tr w:rsidR="0081232A" w:rsidRPr="0041528A" w14:paraId="2AA176BC" w14:textId="77777777" w:rsidTr="001A2F8C">
        <w:tc>
          <w:tcPr>
            <w:tcW w:w="607" w:type="dxa"/>
            <w:tcBorders>
              <w:top w:val="single" w:sz="4" w:space="0" w:color="auto"/>
              <w:left w:val="single" w:sz="4" w:space="0" w:color="auto"/>
              <w:bottom w:val="single" w:sz="4" w:space="0" w:color="auto"/>
              <w:right w:val="single" w:sz="4" w:space="0" w:color="auto"/>
            </w:tcBorders>
            <w:hideMark/>
          </w:tcPr>
          <w:p w14:paraId="172A6B37" w14:textId="77777777" w:rsidR="0081232A" w:rsidRPr="0041528A" w:rsidRDefault="0081232A" w:rsidP="001A2F8C">
            <w:pPr>
              <w:pStyle w:val="TAC"/>
              <w:rPr>
                <w:sz w:val="24"/>
                <w:szCs w:val="24"/>
              </w:rPr>
            </w:pPr>
            <w:r>
              <w:rPr>
                <w:rFonts w:ascii="Helvetica" w:hAnsi="Helvetica" w:cs="Helvetica"/>
              </w:rPr>
              <w:t>10</w:t>
            </w:r>
          </w:p>
        </w:tc>
        <w:tc>
          <w:tcPr>
            <w:tcW w:w="1458" w:type="dxa"/>
            <w:tcBorders>
              <w:top w:val="single" w:sz="4" w:space="0" w:color="auto"/>
              <w:left w:val="single" w:sz="4" w:space="0" w:color="auto"/>
              <w:bottom w:val="single" w:sz="4" w:space="0" w:color="auto"/>
              <w:right w:val="single" w:sz="4" w:space="0" w:color="auto"/>
            </w:tcBorders>
            <w:hideMark/>
          </w:tcPr>
          <w:p w14:paraId="515FDC98" w14:textId="77777777" w:rsidR="0081232A" w:rsidRPr="0041528A" w:rsidRDefault="0081232A" w:rsidP="001A2F8C">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659E9539" w14:textId="77777777" w:rsidR="0081232A" w:rsidRPr="0041528A" w:rsidRDefault="0081232A" w:rsidP="001A2F8C">
            <w:pPr>
              <w:pStyle w:val="TAL"/>
              <w:rPr>
                <w:sz w:val="24"/>
                <w:szCs w:val="24"/>
              </w:rPr>
            </w:pPr>
            <w:r w:rsidRPr="0041528A">
              <w:rPr>
                <w:rFonts w:ascii="Helvetica" w:hAnsi="Helvetica" w:cs="Helvetica"/>
              </w:rPr>
              <w:t>PROACTIVE COMMAND PENDING PROVIDE LOCAL INFORMATION 1.</w:t>
            </w:r>
            <w:r>
              <w:rPr>
                <w:rFonts w:ascii="Helvetica" w:hAnsi="Helvetica" w:cs="Helvetica"/>
              </w:rPr>
              <w:t>30</w:t>
            </w:r>
            <w:r w:rsidRPr="0041528A">
              <w:rPr>
                <w:rFonts w:ascii="Helvetica" w:hAnsi="Helvetica" w:cs="Helvetica"/>
              </w:rPr>
              <w:t>.1</w:t>
            </w:r>
          </w:p>
        </w:tc>
        <w:tc>
          <w:tcPr>
            <w:tcW w:w="3600" w:type="dxa"/>
            <w:hideMark/>
          </w:tcPr>
          <w:p w14:paraId="0FCF9C07" w14:textId="77777777" w:rsidR="0081232A" w:rsidRPr="0041528A" w:rsidRDefault="0081232A" w:rsidP="001A2F8C">
            <w:pPr>
              <w:pStyle w:val="TAL"/>
            </w:pPr>
          </w:p>
        </w:tc>
      </w:tr>
      <w:tr w:rsidR="0081232A" w:rsidRPr="0041528A" w14:paraId="01A60142" w14:textId="77777777" w:rsidTr="001A2F8C">
        <w:tc>
          <w:tcPr>
            <w:tcW w:w="607" w:type="dxa"/>
            <w:tcBorders>
              <w:top w:val="single" w:sz="4" w:space="0" w:color="auto"/>
              <w:left w:val="single" w:sz="4" w:space="0" w:color="auto"/>
              <w:bottom w:val="single" w:sz="4" w:space="0" w:color="auto"/>
              <w:right w:val="single" w:sz="4" w:space="0" w:color="auto"/>
            </w:tcBorders>
            <w:hideMark/>
          </w:tcPr>
          <w:p w14:paraId="0F54DAFF" w14:textId="77777777" w:rsidR="0081232A" w:rsidRPr="0041528A" w:rsidRDefault="0081232A" w:rsidP="001A2F8C">
            <w:pPr>
              <w:pStyle w:val="TAC"/>
              <w:rPr>
                <w:sz w:val="24"/>
                <w:szCs w:val="24"/>
              </w:rPr>
            </w:pPr>
            <w:r>
              <w:rPr>
                <w:rFonts w:ascii="Helvetica" w:hAnsi="Helvetica" w:cs="Helvetica"/>
              </w:rPr>
              <w:t>11</w:t>
            </w:r>
          </w:p>
        </w:tc>
        <w:tc>
          <w:tcPr>
            <w:tcW w:w="1458" w:type="dxa"/>
            <w:tcBorders>
              <w:top w:val="single" w:sz="4" w:space="0" w:color="auto"/>
              <w:left w:val="single" w:sz="4" w:space="0" w:color="auto"/>
              <w:bottom w:val="single" w:sz="4" w:space="0" w:color="auto"/>
              <w:right w:val="single" w:sz="4" w:space="0" w:color="auto"/>
            </w:tcBorders>
            <w:hideMark/>
          </w:tcPr>
          <w:p w14:paraId="4562342A" w14:textId="77777777" w:rsidR="0081232A" w:rsidRPr="0041528A" w:rsidRDefault="0081232A" w:rsidP="001A2F8C">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63780CB1" w14:textId="77777777" w:rsidR="0081232A" w:rsidRPr="0041528A" w:rsidRDefault="0081232A" w:rsidP="001A2F8C">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0F8BCF8D" w14:textId="77777777" w:rsidR="0081232A" w:rsidRPr="0041528A" w:rsidRDefault="0081232A" w:rsidP="001A2F8C">
            <w:pPr>
              <w:pStyle w:val="TAL"/>
              <w:rPr>
                <w:sz w:val="24"/>
                <w:szCs w:val="24"/>
              </w:rPr>
            </w:pPr>
          </w:p>
        </w:tc>
      </w:tr>
      <w:tr w:rsidR="0081232A" w:rsidRPr="0041528A" w14:paraId="161D590A" w14:textId="77777777" w:rsidTr="001A2F8C">
        <w:tc>
          <w:tcPr>
            <w:tcW w:w="607" w:type="dxa"/>
            <w:tcBorders>
              <w:top w:val="single" w:sz="4" w:space="0" w:color="auto"/>
              <w:left w:val="single" w:sz="4" w:space="0" w:color="auto"/>
              <w:bottom w:val="single" w:sz="4" w:space="0" w:color="auto"/>
              <w:right w:val="single" w:sz="4" w:space="0" w:color="auto"/>
            </w:tcBorders>
            <w:hideMark/>
          </w:tcPr>
          <w:p w14:paraId="588AFAD2" w14:textId="77777777" w:rsidR="0081232A" w:rsidRPr="0041528A" w:rsidRDefault="0081232A" w:rsidP="001A2F8C">
            <w:pPr>
              <w:pStyle w:val="TAC"/>
              <w:rPr>
                <w:sz w:val="24"/>
                <w:szCs w:val="24"/>
              </w:rPr>
            </w:pPr>
            <w:r>
              <w:rPr>
                <w:rFonts w:ascii="Helvetica" w:hAnsi="Helvetica" w:cs="Helvetica"/>
              </w:rPr>
              <w:t>12</w:t>
            </w:r>
          </w:p>
        </w:tc>
        <w:tc>
          <w:tcPr>
            <w:tcW w:w="1458" w:type="dxa"/>
            <w:tcBorders>
              <w:top w:val="single" w:sz="4" w:space="0" w:color="auto"/>
              <w:left w:val="single" w:sz="4" w:space="0" w:color="auto"/>
              <w:bottom w:val="single" w:sz="4" w:space="0" w:color="auto"/>
              <w:right w:val="single" w:sz="4" w:space="0" w:color="auto"/>
            </w:tcBorders>
            <w:hideMark/>
          </w:tcPr>
          <w:p w14:paraId="66C52CD2" w14:textId="77777777" w:rsidR="0081232A" w:rsidRPr="0041528A" w:rsidRDefault="0081232A" w:rsidP="001A2F8C">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35555420" w14:textId="77777777" w:rsidR="0081232A" w:rsidRPr="0041528A" w:rsidRDefault="0081232A" w:rsidP="001A2F8C">
            <w:pPr>
              <w:pStyle w:val="TAL"/>
              <w:rPr>
                <w:sz w:val="24"/>
                <w:szCs w:val="24"/>
              </w:rPr>
            </w:pPr>
            <w:r w:rsidRPr="0041528A">
              <w:rPr>
                <w:rFonts w:ascii="Helvetica" w:hAnsi="Helvetica" w:cs="Helvetica"/>
              </w:rPr>
              <w:t>PROACTIVE COMMAND: PROVIDE LOCAL INFORMATION 1.</w:t>
            </w:r>
            <w:r>
              <w:rPr>
                <w:rFonts w:ascii="Helvetica" w:hAnsi="Helvetica" w:cs="Helvetica"/>
              </w:rPr>
              <w:t>30</w:t>
            </w:r>
            <w:r w:rsidRPr="0041528A">
              <w:rPr>
                <w:rFonts w:ascii="Helvetica" w:hAnsi="Helvetica" w:cs="Helvetica"/>
              </w:rPr>
              <w:t>.1</w:t>
            </w:r>
          </w:p>
        </w:tc>
        <w:tc>
          <w:tcPr>
            <w:tcW w:w="3600" w:type="dxa"/>
            <w:hideMark/>
          </w:tcPr>
          <w:p w14:paraId="25890F51" w14:textId="77777777" w:rsidR="0081232A" w:rsidRPr="0041528A" w:rsidRDefault="0081232A" w:rsidP="001A2F8C">
            <w:pPr>
              <w:pStyle w:val="TAL"/>
            </w:pPr>
          </w:p>
        </w:tc>
      </w:tr>
      <w:tr w:rsidR="0081232A" w:rsidRPr="0041528A" w14:paraId="49BB18CC" w14:textId="77777777" w:rsidTr="001A2F8C">
        <w:tc>
          <w:tcPr>
            <w:tcW w:w="607" w:type="dxa"/>
            <w:tcBorders>
              <w:top w:val="single" w:sz="4" w:space="0" w:color="auto"/>
              <w:left w:val="single" w:sz="4" w:space="0" w:color="auto"/>
              <w:bottom w:val="single" w:sz="4" w:space="0" w:color="auto"/>
              <w:right w:val="single" w:sz="4" w:space="0" w:color="auto"/>
            </w:tcBorders>
            <w:hideMark/>
          </w:tcPr>
          <w:p w14:paraId="7EED9A76" w14:textId="77777777" w:rsidR="0081232A" w:rsidRPr="0041528A" w:rsidRDefault="0081232A" w:rsidP="001A2F8C">
            <w:pPr>
              <w:pStyle w:val="TAC"/>
              <w:rPr>
                <w:sz w:val="24"/>
                <w:szCs w:val="24"/>
              </w:rPr>
            </w:pPr>
            <w:r>
              <w:rPr>
                <w:rFonts w:ascii="Helvetica" w:hAnsi="Helvetica" w:cs="Helvetica"/>
              </w:rPr>
              <w:t>13</w:t>
            </w:r>
          </w:p>
        </w:tc>
        <w:tc>
          <w:tcPr>
            <w:tcW w:w="1458" w:type="dxa"/>
            <w:tcBorders>
              <w:top w:val="single" w:sz="4" w:space="0" w:color="auto"/>
              <w:left w:val="single" w:sz="4" w:space="0" w:color="auto"/>
              <w:bottom w:val="single" w:sz="4" w:space="0" w:color="auto"/>
              <w:right w:val="single" w:sz="4" w:space="0" w:color="auto"/>
            </w:tcBorders>
            <w:hideMark/>
          </w:tcPr>
          <w:p w14:paraId="7C4BAC28" w14:textId="77777777" w:rsidR="0081232A" w:rsidRPr="0041528A" w:rsidRDefault="0081232A" w:rsidP="001A2F8C">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7E186E24" w14:textId="77777777" w:rsidR="0081232A" w:rsidRPr="0041528A" w:rsidRDefault="0081232A" w:rsidP="001A2F8C">
            <w:pPr>
              <w:pStyle w:val="TAL"/>
              <w:rPr>
                <w:sz w:val="24"/>
                <w:szCs w:val="24"/>
              </w:rPr>
            </w:pPr>
            <w:r w:rsidRPr="0041528A">
              <w:rPr>
                <w:rFonts w:ascii="Helvetica" w:hAnsi="Helvetica" w:cs="Helvetica"/>
              </w:rPr>
              <w:t>TERMINAL RESPONSE: PROVIDE LOCAL INFORMATION 1.</w:t>
            </w:r>
            <w:r>
              <w:rPr>
                <w:rFonts w:ascii="Helvetica" w:hAnsi="Helvetica" w:cs="Helvetica"/>
              </w:rPr>
              <w:t>30</w:t>
            </w:r>
            <w:r w:rsidRPr="0041528A">
              <w:rPr>
                <w:rFonts w:ascii="Helvetica" w:hAnsi="Helvetica" w:cs="Helvetica"/>
              </w:rPr>
              <w:t>.</w:t>
            </w:r>
            <w:r>
              <w:rPr>
                <w:rFonts w:ascii="Helvetica" w:hAnsi="Helvetica" w:cs="Helvetica"/>
              </w:rPr>
              <w:t>2</w:t>
            </w:r>
          </w:p>
        </w:tc>
        <w:tc>
          <w:tcPr>
            <w:tcW w:w="3600" w:type="dxa"/>
            <w:hideMark/>
          </w:tcPr>
          <w:p w14:paraId="0A4665C6" w14:textId="77777777" w:rsidR="0081232A" w:rsidRPr="0041528A" w:rsidRDefault="0081232A" w:rsidP="001A2F8C">
            <w:pPr>
              <w:pStyle w:val="TAL"/>
            </w:pPr>
            <w:r w:rsidRPr="0041528A">
              <w:rPr>
                <w:rFonts w:ascii="Helvetica" w:hAnsi="Helvetica" w:cs="Helvetica"/>
              </w:rPr>
              <w:t>[Command performed successfully]</w:t>
            </w:r>
          </w:p>
        </w:tc>
      </w:tr>
    </w:tbl>
    <w:p w14:paraId="29B328F8" w14:textId="77777777" w:rsidR="0081232A" w:rsidRDefault="0081232A" w:rsidP="0081232A"/>
    <w:p w14:paraId="59378A48" w14:textId="77777777" w:rsidR="0081232A" w:rsidRPr="0041528A" w:rsidRDefault="0081232A" w:rsidP="0081232A">
      <w:r w:rsidRPr="0041528A">
        <w:t>PROACTIVE COMMAN</w:t>
      </w:r>
      <w:r>
        <w:t>D: PROVIDE LOCAL INFORMATION 1.30.</w:t>
      </w:r>
      <w:r w:rsidRPr="0041528A">
        <w:t>1</w:t>
      </w:r>
    </w:p>
    <w:p w14:paraId="42C0E457" w14:textId="77777777" w:rsidR="0081232A" w:rsidRPr="0041528A" w:rsidRDefault="0081232A" w:rsidP="0081232A">
      <w:r w:rsidRPr="0041528A">
        <w:t>Logically:</w:t>
      </w:r>
    </w:p>
    <w:p w14:paraId="7D04C4EE" w14:textId="77777777" w:rsidR="0081232A" w:rsidRPr="0041528A" w:rsidRDefault="0081232A" w:rsidP="0081232A">
      <w:pPr>
        <w:pStyle w:val="EW"/>
      </w:pPr>
      <w:r w:rsidRPr="0041528A">
        <w:t>Command details</w:t>
      </w:r>
    </w:p>
    <w:p w14:paraId="3B03CACF" w14:textId="77777777" w:rsidR="0081232A" w:rsidRPr="0041528A" w:rsidRDefault="0081232A" w:rsidP="0081232A">
      <w:pPr>
        <w:pStyle w:val="EW"/>
      </w:pPr>
      <w:r w:rsidRPr="0041528A">
        <w:tab/>
        <w:t>Command number:</w:t>
      </w:r>
      <w:r w:rsidRPr="0041528A">
        <w:tab/>
        <w:t>1</w:t>
      </w:r>
    </w:p>
    <w:p w14:paraId="1B8833DA" w14:textId="77777777" w:rsidR="0081232A" w:rsidRPr="0041528A" w:rsidRDefault="0081232A" w:rsidP="0081232A">
      <w:pPr>
        <w:pStyle w:val="EW"/>
      </w:pPr>
      <w:r w:rsidRPr="0041528A">
        <w:tab/>
        <w:t>Command type:</w:t>
      </w:r>
      <w:r w:rsidRPr="0041528A">
        <w:tab/>
        <w:t>PROVIDE LOCAL INFORMATION</w:t>
      </w:r>
    </w:p>
    <w:p w14:paraId="533A0511" w14:textId="77777777" w:rsidR="0081232A" w:rsidRPr="00586107" w:rsidRDefault="0081232A" w:rsidP="0081232A">
      <w:pPr>
        <w:autoSpaceDE w:val="0"/>
        <w:autoSpaceDN w:val="0"/>
        <w:adjustRightInd w:val="0"/>
        <w:spacing w:after="0"/>
        <w:rPr>
          <w:lang w:eastAsia="fr-FR"/>
        </w:rPr>
      </w:pPr>
      <w:r w:rsidRPr="0041528A">
        <w:tab/>
      </w:r>
      <w:r>
        <w:tab/>
      </w:r>
      <w:r>
        <w:tab/>
      </w:r>
      <w:r>
        <w:tab/>
      </w:r>
      <w:r>
        <w:tab/>
      </w:r>
      <w:r>
        <w:tab/>
      </w:r>
      <w:r w:rsidRPr="0041528A">
        <w:t>Qualifier:</w:t>
      </w:r>
      <w:r w:rsidRPr="0041528A">
        <w:tab/>
        <w:t>"</w:t>
      </w:r>
      <w:r>
        <w:t>16</w:t>
      </w:r>
      <w:r w:rsidRPr="0041528A">
        <w:t xml:space="preserve">" </w:t>
      </w:r>
      <w:r w:rsidRPr="00586107">
        <w:rPr>
          <w:lang w:eastAsia="fr-FR"/>
        </w:rPr>
        <w:t>CAG information list and the corresponding human-readable network</w:t>
      </w:r>
    </w:p>
    <w:p w14:paraId="73E132F7" w14:textId="77777777" w:rsidR="0081232A" w:rsidRPr="00F45BBB" w:rsidRDefault="0081232A" w:rsidP="0081232A">
      <w:pPr>
        <w:pStyle w:val="EW"/>
        <w:ind w:left="2554" w:firstLine="2"/>
        <w:rPr>
          <w:lang w:val="fr-FR"/>
        </w:rPr>
      </w:pPr>
      <w:proofErr w:type="spellStart"/>
      <w:r w:rsidRPr="00F45BBB">
        <w:rPr>
          <w:lang w:val="fr-FR" w:eastAsia="fr-FR"/>
        </w:rPr>
        <w:t>name</w:t>
      </w:r>
      <w:proofErr w:type="spellEnd"/>
      <w:r w:rsidRPr="00F45BBB">
        <w:rPr>
          <w:lang w:val="fr-FR" w:eastAsia="fr-FR"/>
        </w:rPr>
        <w:t xml:space="preserve"> per PLMN</w:t>
      </w:r>
    </w:p>
    <w:p w14:paraId="216D2D1C" w14:textId="77777777" w:rsidR="0081232A" w:rsidRPr="00F45BBB" w:rsidRDefault="0081232A" w:rsidP="0081232A">
      <w:pPr>
        <w:pStyle w:val="EW"/>
        <w:rPr>
          <w:lang w:val="fr-FR"/>
        </w:rPr>
      </w:pPr>
      <w:proofErr w:type="spellStart"/>
      <w:r w:rsidRPr="00F45BBB">
        <w:rPr>
          <w:lang w:val="fr-FR"/>
        </w:rPr>
        <w:t>Device</w:t>
      </w:r>
      <w:proofErr w:type="spellEnd"/>
      <w:r w:rsidRPr="00F45BBB">
        <w:rPr>
          <w:lang w:val="fr-FR"/>
        </w:rPr>
        <w:t xml:space="preserve"> </w:t>
      </w:r>
      <w:proofErr w:type="spellStart"/>
      <w:r w:rsidRPr="00F45BBB">
        <w:rPr>
          <w:lang w:val="fr-FR"/>
        </w:rPr>
        <w:t>identities</w:t>
      </w:r>
      <w:proofErr w:type="spellEnd"/>
    </w:p>
    <w:p w14:paraId="74685CEA" w14:textId="77777777" w:rsidR="0081232A" w:rsidRPr="00C844D1" w:rsidRDefault="0081232A" w:rsidP="0081232A">
      <w:pPr>
        <w:pStyle w:val="EW"/>
        <w:rPr>
          <w:lang w:val="fr-FR"/>
        </w:rPr>
      </w:pPr>
      <w:r w:rsidRPr="00F45BBB">
        <w:rPr>
          <w:lang w:val="fr-FR"/>
        </w:rPr>
        <w:tab/>
      </w:r>
      <w:r w:rsidRPr="00C844D1">
        <w:rPr>
          <w:lang w:val="fr-FR"/>
        </w:rPr>
        <w:t xml:space="preserve">Source </w:t>
      </w:r>
      <w:proofErr w:type="spellStart"/>
      <w:r w:rsidRPr="00C844D1">
        <w:rPr>
          <w:lang w:val="fr-FR"/>
        </w:rPr>
        <w:t>device</w:t>
      </w:r>
      <w:proofErr w:type="spellEnd"/>
      <w:r w:rsidRPr="00C844D1">
        <w:rPr>
          <w:lang w:val="fr-FR"/>
        </w:rPr>
        <w:t>:</w:t>
      </w:r>
      <w:r w:rsidRPr="00C844D1">
        <w:rPr>
          <w:lang w:val="fr-FR"/>
        </w:rPr>
        <w:tab/>
        <w:t>UICC</w:t>
      </w:r>
    </w:p>
    <w:p w14:paraId="62C183BA" w14:textId="77777777" w:rsidR="0081232A" w:rsidRPr="00C844D1" w:rsidRDefault="0081232A" w:rsidP="0081232A">
      <w:pPr>
        <w:pStyle w:val="EX"/>
        <w:rPr>
          <w:lang w:val="fr-FR"/>
        </w:rPr>
      </w:pPr>
      <w:r w:rsidRPr="00C844D1">
        <w:rPr>
          <w:lang w:val="fr-FR"/>
        </w:rPr>
        <w:tab/>
        <w:t xml:space="preserve">Destination </w:t>
      </w:r>
      <w:proofErr w:type="spellStart"/>
      <w:r w:rsidRPr="00C844D1">
        <w:rPr>
          <w:lang w:val="fr-FR"/>
        </w:rPr>
        <w:t>device</w:t>
      </w:r>
      <w:proofErr w:type="spellEnd"/>
      <w:r w:rsidRPr="00C844D1">
        <w:rPr>
          <w:lang w:val="fr-FR"/>
        </w:rPr>
        <w:t>:</w:t>
      </w:r>
      <w:r w:rsidRPr="00C844D1">
        <w:rPr>
          <w:lang w:val="fr-FR"/>
        </w:rPr>
        <w:tab/>
        <w:t>ME</w:t>
      </w:r>
    </w:p>
    <w:p w14:paraId="34E76730" w14:textId="77777777" w:rsidR="0081232A" w:rsidRPr="0041528A" w:rsidRDefault="0081232A" w:rsidP="0081232A">
      <w:r w:rsidRPr="0041528A">
        <w:t>Coding:</w:t>
      </w:r>
    </w:p>
    <w:p w14:paraId="2C6E7681" w14:textId="77777777" w:rsidR="0081232A" w:rsidRPr="0041528A" w:rsidRDefault="0081232A" w:rsidP="0081232A">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81232A" w:rsidRPr="0041528A" w14:paraId="469D8365" w14:textId="77777777" w:rsidTr="001A2F8C">
        <w:trPr>
          <w:jc w:val="center"/>
        </w:trPr>
        <w:tc>
          <w:tcPr>
            <w:tcW w:w="1134" w:type="dxa"/>
            <w:tcBorders>
              <w:top w:val="single" w:sz="4" w:space="0" w:color="auto"/>
              <w:left w:val="single" w:sz="4" w:space="0" w:color="auto"/>
              <w:bottom w:val="single" w:sz="4" w:space="0" w:color="auto"/>
              <w:right w:val="single" w:sz="4" w:space="0" w:color="auto"/>
            </w:tcBorders>
          </w:tcPr>
          <w:p w14:paraId="24C4F314" w14:textId="77777777" w:rsidR="0081232A" w:rsidRPr="0041528A" w:rsidRDefault="0081232A" w:rsidP="001A2F8C">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AE134B" w14:textId="77777777" w:rsidR="0081232A" w:rsidRPr="0041528A" w:rsidRDefault="0081232A" w:rsidP="001A2F8C">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B26F398" w14:textId="77777777" w:rsidR="0081232A" w:rsidRPr="0041528A" w:rsidRDefault="0081232A" w:rsidP="001A2F8C">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05BF5C6" w14:textId="77777777" w:rsidR="0081232A" w:rsidRPr="0041528A" w:rsidRDefault="0081232A" w:rsidP="001A2F8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F06174" w14:textId="77777777" w:rsidR="0081232A" w:rsidRPr="0041528A" w:rsidRDefault="0081232A" w:rsidP="001A2F8C">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D785A5" w14:textId="77777777" w:rsidR="0081232A" w:rsidRPr="0041528A" w:rsidRDefault="0081232A" w:rsidP="001A2F8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2EDF62" w14:textId="77777777" w:rsidR="0081232A" w:rsidRPr="0041528A" w:rsidRDefault="0081232A" w:rsidP="001A2F8C">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63CA7A4" w14:textId="77777777" w:rsidR="0081232A" w:rsidRPr="0041528A" w:rsidRDefault="0081232A" w:rsidP="001A2F8C">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2FF80DEE" w14:textId="77777777" w:rsidR="0081232A" w:rsidRPr="0041528A" w:rsidRDefault="0081232A" w:rsidP="001A2F8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3B24A6" w14:textId="77777777" w:rsidR="0081232A" w:rsidRPr="0041528A" w:rsidRDefault="0081232A" w:rsidP="001A2F8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F9CF32" w14:textId="77777777" w:rsidR="0081232A" w:rsidRPr="0041528A" w:rsidRDefault="0081232A" w:rsidP="001A2F8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8E714D" w14:textId="77777777" w:rsidR="0081232A" w:rsidRPr="0041528A" w:rsidRDefault="0081232A" w:rsidP="001A2F8C">
            <w:pPr>
              <w:pStyle w:val="TAC"/>
            </w:pPr>
            <w:r w:rsidRPr="0041528A">
              <w:t>82</w:t>
            </w:r>
          </w:p>
        </w:tc>
      </w:tr>
    </w:tbl>
    <w:p w14:paraId="23C68D3D" w14:textId="77777777" w:rsidR="0081232A" w:rsidRDefault="0081232A" w:rsidP="0081232A"/>
    <w:p w14:paraId="132524F2" w14:textId="77777777" w:rsidR="0081232A" w:rsidRPr="0041528A" w:rsidRDefault="0081232A" w:rsidP="0081232A">
      <w:r w:rsidRPr="0041528A">
        <w:t>TERMINAL RESPONS</w:t>
      </w:r>
      <w:r>
        <w:t>E: PROVIDE LOCAL INFORMATION 1.30</w:t>
      </w:r>
      <w:r w:rsidRPr="0041528A">
        <w:t>.</w:t>
      </w:r>
      <w:r>
        <w:t>1</w:t>
      </w:r>
    </w:p>
    <w:p w14:paraId="13070BD8" w14:textId="77777777" w:rsidR="0081232A" w:rsidRPr="0041528A" w:rsidRDefault="0081232A" w:rsidP="0081232A">
      <w:r w:rsidRPr="0041528A">
        <w:t>Logically:</w:t>
      </w:r>
    </w:p>
    <w:p w14:paraId="105E0C3A" w14:textId="77777777" w:rsidR="0081232A" w:rsidRPr="0041528A" w:rsidRDefault="0081232A" w:rsidP="0081232A">
      <w:pPr>
        <w:pStyle w:val="EW"/>
      </w:pPr>
      <w:r w:rsidRPr="0041528A">
        <w:t>Command details</w:t>
      </w:r>
    </w:p>
    <w:p w14:paraId="0307CDBD" w14:textId="77777777" w:rsidR="0081232A" w:rsidRPr="0041528A" w:rsidRDefault="0081232A" w:rsidP="0081232A">
      <w:pPr>
        <w:pStyle w:val="EW"/>
      </w:pPr>
      <w:r w:rsidRPr="0041528A">
        <w:tab/>
        <w:t>Command number:</w:t>
      </w:r>
      <w:r w:rsidRPr="0041528A">
        <w:tab/>
        <w:t>1</w:t>
      </w:r>
    </w:p>
    <w:p w14:paraId="5D6C75C5" w14:textId="77777777" w:rsidR="0081232A" w:rsidRPr="0057279D" w:rsidRDefault="0081232A" w:rsidP="0081232A">
      <w:pPr>
        <w:pStyle w:val="EW"/>
        <w:rPr>
          <w:lang w:val="en-US"/>
        </w:rPr>
      </w:pPr>
      <w:r w:rsidRPr="0041528A">
        <w:tab/>
      </w:r>
      <w:r w:rsidRPr="0057279D">
        <w:rPr>
          <w:lang w:val="en-US"/>
        </w:rPr>
        <w:t>Command type:</w:t>
      </w:r>
      <w:r w:rsidRPr="0057279D">
        <w:rPr>
          <w:lang w:val="en-US"/>
        </w:rPr>
        <w:tab/>
        <w:t>PROVIDE LOCAL INFORMATION</w:t>
      </w:r>
    </w:p>
    <w:p w14:paraId="24EEE38F" w14:textId="77777777" w:rsidR="0081232A" w:rsidRPr="00586107" w:rsidRDefault="0081232A" w:rsidP="0081232A">
      <w:pPr>
        <w:autoSpaceDE w:val="0"/>
        <w:autoSpaceDN w:val="0"/>
        <w:adjustRightInd w:val="0"/>
        <w:spacing w:after="0"/>
        <w:rPr>
          <w:lang w:eastAsia="fr-FR"/>
        </w:rPr>
      </w:pPr>
      <w:r w:rsidRPr="00C844D1">
        <w:tab/>
      </w:r>
      <w:r w:rsidRPr="00C844D1">
        <w:tab/>
      </w:r>
      <w:r w:rsidRPr="00C844D1">
        <w:tab/>
      </w:r>
      <w:r w:rsidRPr="00C844D1">
        <w:tab/>
      </w:r>
      <w:r w:rsidRPr="00C844D1">
        <w:tab/>
      </w:r>
      <w:r w:rsidRPr="00C844D1">
        <w:tab/>
      </w:r>
      <w:r w:rsidRPr="00C32F26">
        <w:t>Qualifier:</w:t>
      </w:r>
      <w:r w:rsidRPr="00C32F26">
        <w:tab/>
        <w:t xml:space="preserve">"16" </w:t>
      </w:r>
      <w:r w:rsidRPr="00586107">
        <w:rPr>
          <w:lang w:eastAsia="fr-FR"/>
        </w:rPr>
        <w:t>CAG information list and the corresponding human-readable network</w:t>
      </w:r>
    </w:p>
    <w:p w14:paraId="7B9C9905" w14:textId="77777777" w:rsidR="0081232A" w:rsidRPr="0041528A" w:rsidRDefault="0081232A" w:rsidP="0081232A">
      <w:pPr>
        <w:pStyle w:val="EW"/>
        <w:ind w:left="2554" w:firstLine="2"/>
      </w:pPr>
      <w:r w:rsidRPr="00C32F26">
        <w:rPr>
          <w:lang w:eastAsia="fr-FR"/>
        </w:rPr>
        <w:t>name per CAG ID</w:t>
      </w:r>
    </w:p>
    <w:p w14:paraId="41A75E3C" w14:textId="77777777" w:rsidR="0081232A" w:rsidRPr="00C32F26" w:rsidRDefault="0081232A" w:rsidP="0081232A">
      <w:pPr>
        <w:pStyle w:val="EW"/>
      </w:pPr>
      <w:r w:rsidRPr="00C32F26">
        <w:t>Device identities</w:t>
      </w:r>
    </w:p>
    <w:p w14:paraId="4CD702BB" w14:textId="77777777" w:rsidR="0081232A" w:rsidRPr="00B56364" w:rsidRDefault="0081232A" w:rsidP="0081232A">
      <w:pPr>
        <w:pStyle w:val="EW"/>
        <w:rPr>
          <w:lang w:val="fr-FR"/>
        </w:rPr>
      </w:pPr>
      <w:r w:rsidRPr="00C32F26">
        <w:tab/>
      </w:r>
      <w:r w:rsidRPr="00B56364">
        <w:rPr>
          <w:lang w:val="fr-FR"/>
        </w:rPr>
        <w:t xml:space="preserve">Source </w:t>
      </w:r>
      <w:proofErr w:type="spellStart"/>
      <w:r w:rsidRPr="00B56364">
        <w:rPr>
          <w:lang w:val="fr-FR"/>
        </w:rPr>
        <w:t>device</w:t>
      </w:r>
      <w:proofErr w:type="spellEnd"/>
      <w:r w:rsidRPr="00B56364">
        <w:rPr>
          <w:lang w:val="fr-FR"/>
        </w:rPr>
        <w:t>:</w:t>
      </w:r>
      <w:r w:rsidRPr="00B56364">
        <w:rPr>
          <w:lang w:val="fr-FR"/>
        </w:rPr>
        <w:tab/>
        <w:t>ME</w:t>
      </w:r>
    </w:p>
    <w:p w14:paraId="6F909F17" w14:textId="77777777" w:rsidR="0081232A" w:rsidRPr="00B56364" w:rsidRDefault="0081232A" w:rsidP="0081232A">
      <w:pPr>
        <w:pStyle w:val="EW"/>
        <w:rPr>
          <w:lang w:val="fr-FR"/>
        </w:rPr>
      </w:pPr>
      <w:r w:rsidRPr="00B56364">
        <w:rPr>
          <w:lang w:val="fr-FR"/>
        </w:rPr>
        <w:tab/>
        <w:t xml:space="preserve">Destination </w:t>
      </w:r>
      <w:proofErr w:type="spellStart"/>
      <w:r w:rsidRPr="00B56364">
        <w:rPr>
          <w:lang w:val="fr-FR"/>
        </w:rPr>
        <w:t>device</w:t>
      </w:r>
      <w:proofErr w:type="spellEnd"/>
      <w:r w:rsidRPr="00B56364">
        <w:rPr>
          <w:lang w:val="fr-FR"/>
        </w:rPr>
        <w:t>:</w:t>
      </w:r>
      <w:r w:rsidRPr="00B56364">
        <w:rPr>
          <w:lang w:val="fr-FR"/>
        </w:rPr>
        <w:tab/>
        <w:t>UICC</w:t>
      </w:r>
    </w:p>
    <w:p w14:paraId="1A34296C" w14:textId="77777777" w:rsidR="0081232A" w:rsidRPr="0041528A" w:rsidRDefault="0081232A" w:rsidP="0081232A">
      <w:pPr>
        <w:pStyle w:val="EW"/>
      </w:pPr>
      <w:r w:rsidRPr="0041528A">
        <w:t>Result</w:t>
      </w:r>
    </w:p>
    <w:p w14:paraId="5E25D5A5" w14:textId="77777777" w:rsidR="0081232A" w:rsidRDefault="0081232A" w:rsidP="0081232A">
      <w:pPr>
        <w:pStyle w:val="EW"/>
      </w:pPr>
      <w:r w:rsidRPr="0041528A">
        <w:tab/>
        <w:t xml:space="preserve">General </w:t>
      </w:r>
      <w:r>
        <w:t>r</w:t>
      </w:r>
      <w:r w:rsidRPr="0041528A">
        <w:t>esult:</w:t>
      </w:r>
      <w:r w:rsidRPr="0041528A">
        <w:tab/>
      </w:r>
      <w:r>
        <w:t>ME currently unable to process command</w:t>
      </w:r>
    </w:p>
    <w:p w14:paraId="6C820ABB" w14:textId="77777777" w:rsidR="0081232A" w:rsidRDefault="0081232A" w:rsidP="0081232A">
      <w:pPr>
        <w:pStyle w:val="EW"/>
        <w:ind w:firstLine="0"/>
      </w:pPr>
      <w:r>
        <w:t xml:space="preserve">Additional information on result: </w:t>
      </w:r>
      <w:bookmarkStart w:id="162" w:name="_Hlk150440984"/>
      <w:r>
        <w:t>No service</w:t>
      </w:r>
      <w:bookmarkEnd w:id="162"/>
    </w:p>
    <w:p w14:paraId="53E2A86F" w14:textId="77777777" w:rsidR="0081232A" w:rsidRPr="00FC4070" w:rsidRDefault="0081232A" w:rsidP="0081232A">
      <w:pPr>
        <w:pStyle w:val="EW"/>
        <w:ind w:left="0" w:firstLine="0"/>
      </w:pPr>
    </w:p>
    <w:p w14:paraId="396497F2" w14:textId="77777777" w:rsidR="0081232A" w:rsidRPr="0041528A" w:rsidRDefault="0081232A" w:rsidP="0081232A">
      <w:r w:rsidRPr="0041528A">
        <w:t>Coding:</w:t>
      </w:r>
    </w:p>
    <w:p w14:paraId="6325EEC9" w14:textId="77777777" w:rsidR="0081232A" w:rsidRPr="0041528A" w:rsidRDefault="0081232A" w:rsidP="0081232A">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1232A" w:rsidRPr="0041528A" w14:paraId="140AEC36" w14:textId="77777777" w:rsidTr="001A2F8C">
        <w:trPr>
          <w:jc w:val="center"/>
        </w:trPr>
        <w:tc>
          <w:tcPr>
            <w:tcW w:w="1134" w:type="dxa"/>
            <w:tcBorders>
              <w:top w:val="single" w:sz="4" w:space="0" w:color="auto"/>
              <w:left w:val="single" w:sz="4" w:space="0" w:color="auto"/>
              <w:bottom w:val="single" w:sz="4" w:space="0" w:color="auto"/>
              <w:right w:val="single" w:sz="4" w:space="0" w:color="auto"/>
            </w:tcBorders>
          </w:tcPr>
          <w:p w14:paraId="414686FC" w14:textId="77777777" w:rsidR="0081232A" w:rsidRPr="0041528A" w:rsidRDefault="0081232A" w:rsidP="001A2F8C">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B555F3" w14:textId="77777777" w:rsidR="0081232A" w:rsidRPr="0041528A" w:rsidRDefault="0081232A" w:rsidP="001A2F8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AF3467" w14:textId="77777777" w:rsidR="0081232A" w:rsidRPr="0041528A" w:rsidRDefault="0081232A" w:rsidP="001A2F8C">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7A272F" w14:textId="77777777" w:rsidR="0081232A" w:rsidRPr="0041528A" w:rsidRDefault="0081232A" w:rsidP="001A2F8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3E3921" w14:textId="77777777" w:rsidR="0081232A" w:rsidRPr="0041528A" w:rsidRDefault="0081232A" w:rsidP="001A2F8C">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B224EA0" w14:textId="77777777" w:rsidR="0081232A" w:rsidRPr="0041528A" w:rsidRDefault="0081232A" w:rsidP="001A2F8C">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7E2F2D55" w14:textId="77777777" w:rsidR="0081232A" w:rsidRPr="0041528A" w:rsidRDefault="0081232A" w:rsidP="001A2F8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EB200B" w14:textId="77777777" w:rsidR="0081232A" w:rsidRPr="0041528A" w:rsidRDefault="0081232A" w:rsidP="001A2F8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39441A" w14:textId="77777777" w:rsidR="0081232A" w:rsidRPr="0041528A" w:rsidRDefault="0081232A" w:rsidP="001A2F8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F667E5" w14:textId="77777777" w:rsidR="0081232A" w:rsidRPr="0041528A" w:rsidRDefault="0081232A" w:rsidP="001A2F8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FC9CDA" w14:textId="77777777" w:rsidR="0081232A" w:rsidRPr="0041528A" w:rsidRDefault="0081232A" w:rsidP="001A2F8C">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1A16D0" w14:textId="77777777" w:rsidR="0081232A" w:rsidRPr="0041528A" w:rsidRDefault="0081232A" w:rsidP="001A2F8C">
            <w:pPr>
              <w:pStyle w:val="TAC"/>
            </w:pPr>
            <w:r w:rsidRPr="0041528A">
              <w:t>0</w:t>
            </w:r>
            <w:r>
              <w:t>2</w:t>
            </w:r>
          </w:p>
        </w:tc>
        <w:tc>
          <w:tcPr>
            <w:tcW w:w="567" w:type="dxa"/>
            <w:tcBorders>
              <w:top w:val="single" w:sz="4" w:space="0" w:color="auto"/>
              <w:left w:val="single" w:sz="4" w:space="0" w:color="auto"/>
              <w:bottom w:val="single" w:sz="4" w:space="0" w:color="auto"/>
              <w:right w:val="single" w:sz="4" w:space="0" w:color="auto"/>
            </w:tcBorders>
          </w:tcPr>
          <w:p w14:paraId="5CE9E534" w14:textId="77777777" w:rsidR="0081232A" w:rsidRPr="0041528A" w:rsidRDefault="0081232A" w:rsidP="001A2F8C">
            <w:pPr>
              <w:pStyle w:val="TAC"/>
            </w:pPr>
            <w:r>
              <w:t>20</w:t>
            </w:r>
          </w:p>
        </w:tc>
      </w:tr>
      <w:tr w:rsidR="0081232A" w:rsidRPr="0041528A" w14:paraId="70037C17" w14:textId="77777777" w:rsidTr="001A2F8C">
        <w:trPr>
          <w:gridAfter w:val="3"/>
          <w:wAfter w:w="1701" w:type="dxa"/>
          <w:jc w:val="center"/>
        </w:trPr>
        <w:tc>
          <w:tcPr>
            <w:tcW w:w="1134" w:type="dxa"/>
            <w:tcBorders>
              <w:top w:val="single" w:sz="4" w:space="0" w:color="auto"/>
              <w:right w:val="single" w:sz="4" w:space="0" w:color="auto"/>
            </w:tcBorders>
          </w:tcPr>
          <w:p w14:paraId="021491D0" w14:textId="77777777" w:rsidR="0081232A" w:rsidRPr="0041528A" w:rsidRDefault="0081232A" w:rsidP="001A2F8C">
            <w:pPr>
              <w:pStyle w:val="TAC"/>
            </w:pPr>
          </w:p>
        </w:tc>
        <w:tc>
          <w:tcPr>
            <w:tcW w:w="567" w:type="dxa"/>
            <w:tcBorders>
              <w:top w:val="single" w:sz="4" w:space="0" w:color="auto"/>
              <w:left w:val="single" w:sz="4" w:space="0" w:color="auto"/>
              <w:bottom w:val="single" w:sz="4" w:space="0" w:color="auto"/>
              <w:right w:val="single" w:sz="4" w:space="0" w:color="auto"/>
            </w:tcBorders>
          </w:tcPr>
          <w:p w14:paraId="6A2A82E5" w14:textId="77777777" w:rsidR="0081232A" w:rsidRPr="00F70CB2" w:rsidRDefault="0081232A" w:rsidP="001A2F8C">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7BEC7D15" w14:textId="77777777" w:rsidR="0081232A" w:rsidRPr="00F70CB2" w:rsidRDefault="0081232A" w:rsidP="001A2F8C">
            <w:pPr>
              <w:pStyle w:val="TAC"/>
            </w:pPr>
          </w:p>
        </w:tc>
        <w:tc>
          <w:tcPr>
            <w:tcW w:w="567" w:type="dxa"/>
            <w:tcBorders>
              <w:top w:val="single" w:sz="4" w:space="0" w:color="auto"/>
              <w:left w:val="single" w:sz="4" w:space="0" w:color="auto"/>
              <w:bottom w:val="single" w:sz="4" w:space="0" w:color="auto"/>
              <w:right w:val="single" w:sz="4" w:space="0" w:color="auto"/>
            </w:tcBorders>
          </w:tcPr>
          <w:p w14:paraId="3A878311" w14:textId="77777777" w:rsidR="0081232A" w:rsidRPr="009C15B1" w:rsidRDefault="0081232A" w:rsidP="001A2F8C">
            <w:pPr>
              <w:pStyle w:val="TAC"/>
            </w:pPr>
          </w:p>
        </w:tc>
        <w:tc>
          <w:tcPr>
            <w:tcW w:w="567" w:type="dxa"/>
            <w:tcBorders>
              <w:top w:val="single" w:sz="4" w:space="0" w:color="auto"/>
              <w:left w:val="single" w:sz="4" w:space="0" w:color="auto"/>
              <w:bottom w:val="single" w:sz="4" w:space="0" w:color="auto"/>
              <w:right w:val="single" w:sz="4" w:space="0" w:color="auto"/>
            </w:tcBorders>
          </w:tcPr>
          <w:p w14:paraId="7BBC0780" w14:textId="77777777" w:rsidR="0081232A" w:rsidRDefault="0081232A" w:rsidP="001A2F8C">
            <w:pPr>
              <w:pStyle w:val="TAC"/>
            </w:pPr>
          </w:p>
        </w:tc>
        <w:tc>
          <w:tcPr>
            <w:tcW w:w="567" w:type="dxa"/>
            <w:tcBorders>
              <w:top w:val="single" w:sz="4" w:space="0" w:color="auto"/>
              <w:left w:val="single" w:sz="4" w:space="0" w:color="auto"/>
              <w:bottom w:val="single" w:sz="4" w:space="0" w:color="auto"/>
              <w:right w:val="single" w:sz="4" w:space="0" w:color="auto"/>
            </w:tcBorders>
          </w:tcPr>
          <w:p w14:paraId="7778C204" w14:textId="77777777" w:rsidR="0081232A" w:rsidRPr="00CD2358" w:rsidRDefault="0081232A" w:rsidP="001A2F8C">
            <w:pPr>
              <w:pStyle w:val="TAC"/>
            </w:pPr>
          </w:p>
        </w:tc>
        <w:tc>
          <w:tcPr>
            <w:tcW w:w="567" w:type="dxa"/>
            <w:tcBorders>
              <w:top w:val="single" w:sz="4" w:space="0" w:color="auto"/>
              <w:left w:val="single" w:sz="4" w:space="0" w:color="auto"/>
              <w:bottom w:val="single" w:sz="4" w:space="0" w:color="auto"/>
              <w:right w:val="single" w:sz="4" w:space="0" w:color="auto"/>
            </w:tcBorders>
          </w:tcPr>
          <w:p w14:paraId="6EB811DB" w14:textId="77777777" w:rsidR="0081232A" w:rsidRDefault="0081232A" w:rsidP="001A2F8C">
            <w:pPr>
              <w:pStyle w:val="TAC"/>
            </w:pPr>
          </w:p>
        </w:tc>
        <w:tc>
          <w:tcPr>
            <w:tcW w:w="567" w:type="dxa"/>
            <w:tcBorders>
              <w:top w:val="single" w:sz="4" w:space="0" w:color="auto"/>
              <w:left w:val="single" w:sz="4" w:space="0" w:color="auto"/>
              <w:bottom w:val="single" w:sz="4" w:space="0" w:color="auto"/>
              <w:right w:val="single" w:sz="4" w:space="0" w:color="auto"/>
            </w:tcBorders>
          </w:tcPr>
          <w:p w14:paraId="2691E8E2" w14:textId="77777777" w:rsidR="0081232A" w:rsidRPr="00910E2C" w:rsidRDefault="0081232A" w:rsidP="001A2F8C">
            <w:pPr>
              <w:pStyle w:val="TAC"/>
            </w:pPr>
          </w:p>
        </w:tc>
        <w:tc>
          <w:tcPr>
            <w:tcW w:w="567" w:type="dxa"/>
            <w:tcBorders>
              <w:top w:val="single" w:sz="4" w:space="0" w:color="auto"/>
              <w:left w:val="single" w:sz="4" w:space="0" w:color="auto"/>
              <w:bottom w:val="single" w:sz="4" w:space="0" w:color="auto"/>
              <w:right w:val="single" w:sz="4" w:space="0" w:color="auto"/>
            </w:tcBorders>
          </w:tcPr>
          <w:p w14:paraId="469FF65A" w14:textId="77777777" w:rsidR="0081232A" w:rsidRPr="009C15B1" w:rsidRDefault="0081232A" w:rsidP="001A2F8C">
            <w:pPr>
              <w:pStyle w:val="TAC"/>
            </w:pPr>
          </w:p>
        </w:tc>
        <w:tc>
          <w:tcPr>
            <w:tcW w:w="567" w:type="dxa"/>
            <w:tcBorders>
              <w:top w:val="single" w:sz="4" w:space="0" w:color="auto"/>
              <w:left w:val="single" w:sz="4" w:space="0" w:color="auto"/>
              <w:bottom w:val="single" w:sz="4" w:space="0" w:color="auto"/>
              <w:right w:val="single" w:sz="4" w:space="0" w:color="auto"/>
            </w:tcBorders>
          </w:tcPr>
          <w:p w14:paraId="01BAA2C8" w14:textId="77777777" w:rsidR="0081232A" w:rsidRDefault="0081232A" w:rsidP="001A2F8C">
            <w:pPr>
              <w:pStyle w:val="TAC"/>
            </w:pPr>
          </w:p>
        </w:tc>
      </w:tr>
    </w:tbl>
    <w:p w14:paraId="50BC695B" w14:textId="77777777" w:rsidR="0081232A" w:rsidRDefault="0081232A" w:rsidP="0081232A"/>
    <w:p w14:paraId="6722A14C" w14:textId="77777777" w:rsidR="0081232A" w:rsidRPr="0041528A" w:rsidRDefault="0081232A" w:rsidP="0081232A">
      <w:bookmarkStart w:id="163" w:name="_Hlk150441690"/>
      <w:r w:rsidRPr="0041528A">
        <w:t>TERMINAL RESPONS</w:t>
      </w:r>
      <w:r>
        <w:t>E: PROVIDE LOCAL INFORMATION 1.30</w:t>
      </w:r>
      <w:r w:rsidRPr="0041528A">
        <w:t>.</w:t>
      </w:r>
      <w:r>
        <w:t>2</w:t>
      </w:r>
    </w:p>
    <w:bookmarkEnd w:id="163"/>
    <w:p w14:paraId="3692C743" w14:textId="77777777" w:rsidR="0081232A" w:rsidRPr="0041528A" w:rsidRDefault="0081232A" w:rsidP="0081232A">
      <w:r w:rsidRPr="0041528A">
        <w:t>Logically:</w:t>
      </w:r>
    </w:p>
    <w:p w14:paraId="37F32956" w14:textId="77777777" w:rsidR="0081232A" w:rsidRPr="0041528A" w:rsidRDefault="0081232A" w:rsidP="0081232A">
      <w:pPr>
        <w:pStyle w:val="EW"/>
      </w:pPr>
      <w:r w:rsidRPr="0041528A">
        <w:t>Command details</w:t>
      </w:r>
    </w:p>
    <w:p w14:paraId="06859379" w14:textId="77777777" w:rsidR="0081232A" w:rsidRPr="0041528A" w:rsidRDefault="0081232A" w:rsidP="0081232A">
      <w:pPr>
        <w:pStyle w:val="EW"/>
      </w:pPr>
      <w:r w:rsidRPr="0041528A">
        <w:tab/>
        <w:t>Command number:</w:t>
      </w:r>
      <w:r w:rsidRPr="0041528A">
        <w:tab/>
        <w:t>1</w:t>
      </w:r>
    </w:p>
    <w:p w14:paraId="4D774A85" w14:textId="77777777" w:rsidR="0081232A" w:rsidRPr="0057279D" w:rsidRDefault="0081232A" w:rsidP="0081232A">
      <w:pPr>
        <w:pStyle w:val="EW"/>
        <w:rPr>
          <w:lang w:val="en-US"/>
        </w:rPr>
      </w:pPr>
      <w:r w:rsidRPr="0041528A">
        <w:tab/>
      </w:r>
      <w:r w:rsidRPr="0057279D">
        <w:rPr>
          <w:lang w:val="en-US"/>
        </w:rPr>
        <w:t>Command type:</w:t>
      </w:r>
      <w:r w:rsidRPr="0057279D">
        <w:rPr>
          <w:lang w:val="en-US"/>
        </w:rPr>
        <w:tab/>
        <w:t>PROVIDE LOCAL INFORMATION</w:t>
      </w:r>
    </w:p>
    <w:p w14:paraId="7472A7AE" w14:textId="77777777" w:rsidR="0081232A" w:rsidRPr="00586107" w:rsidRDefault="0081232A" w:rsidP="0081232A">
      <w:pPr>
        <w:autoSpaceDE w:val="0"/>
        <w:autoSpaceDN w:val="0"/>
        <w:adjustRightInd w:val="0"/>
        <w:spacing w:after="0"/>
        <w:rPr>
          <w:lang w:eastAsia="fr-FR"/>
        </w:rPr>
      </w:pPr>
      <w:r w:rsidRPr="00C844D1">
        <w:tab/>
      </w:r>
      <w:r w:rsidRPr="00C844D1">
        <w:tab/>
      </w:r>
      <w:r w:rsidRPr="00C844D1">
        <w:tab/>
      </w:r>
      <w:r w:rsidRPr="00C844D1">
        <w:tab/>
      </w:r>
      <w:r w:rsidRPr="00C844D1">
        <w:tab/>
      </w:r>
      <w:r w:rsidRPr="00C844D1">
        <w:tab/>
      </w:r>
      <w:r w:rsidRPr="00C32F26">
        <w:t>Qualifier:</w:t>
      </w:r>
      <w:r w:rsidRPr="00C32F26">
        <w:tab/>
        <w:t xml:space="preserve">"16" </w:t>
      </w:r>
      <w:r w:rsidRPr="00586107">
        <w:rPr>
          <w:lang w:eastAsia="fr-FR"/>
        </w:rPr>
        <w:t>CAG information list and the corresponding human-readable network</w:t>
      </w:r>
    </w:p>
    <w:p w14:paraId="6D97B678" w14:textId="77777777" w:rsidR="0081232A" w:rsidRPr="0041528A" w:rsidRDefault="0081232A" w:rsidP="0081232A">
      <w:pPr>
        <w:pStyle w:val="EW"/>
        <w:ind w:left="2554" w:firstLine="2"/>
      </w:pPr>
      <w:r w:rsidRPr="00C32F26">
        <w:rPr>
          <w:lang w:eastAsia="fr-FR"/>
        </w:rPr>
        <w:t>name per CAG ID</w:t>
      </w:r>
    </w:p>
    <w:p w14:paraId="704007F6" w14:textId="77777777" w:rsidR="0081232A" w:rsidRPr="00C32F26" w:rsidRDefault="0081232A" w:rsidP="0081232A">
      <w:pPr>
        <w:pStyle w:val="EW"/>
      </w:pPr>
      <w:r w:rsidRPr="00C32F26">
        <w:t>Device identities</w:t>
      </w:r>
    </w:p>
    <w:p w14:paraId="637E57A2" w14:textId="77777777" w:rsidR="0081232A" w:rsidRPr="00B56364" w:rsidRDefault="0081232A" w:rsidP="0081232A">
      <w:pPr>
        <w:pStyle w:val="EW"/>
        <w:rPr>
          <w:lang w:val="fr-FR"/>
        </w:rPr>
      </w:pPr>
      <w:r w:rsidRPr="00C32F26">
        <w:tab/>
      </w:r>
      <w:r w:rsidRPr="00B56364">
        <w:rPr>
          <w:lang w:val="fr-FR"/>
        </w:rPr>
        <w:t xml:space="preserve">Source </w:t>
      </w:r>
      <w:proofErr w:type="spellStart"/>
      <w:r w:rsidRPr="00B56364">
        <w:rPr>
          <w:lang w:val="fr-FR"/>
        </w:rPr>
        <w:t>device</w:t>
      </w:r>
      <w:proofErr w:type="spellEnd"/>
      <w:r w:rsidRPr="00B56364">
        <w:rPr>
          <w:lang w:val="fr-FR"/>
        </w:rPr>
        <w:t>:</w:t>
      </w:r>
      <w:r w:rsidRPr="00B56364">
        <w:rPr>
          <w:lang w:val="fr-FR"/>
        </w:rPr>
        <w:tab/>
        <w:t>ME</w:t>
      </w:r>
    </w:p>
    <w:p w14:paraId="00F4D805" w14:textId="77777777" w:rsidR="0081232A" w:rsidRPr="00131EFD" w:rsidRDefault="0081232A" w:rsidP="0081232A">
      <w:pPr>
        <w:pStyle w:val="EW"/>
        <w:rPr>
          <w:lang w:val="fr-FR"/>
        </w:rPr>
      </w:pPr>
      <w:r w:rsidRPr="00B56364">
        <w:rPr>
          <w:lang w:val="fr-FR"/>
        </w:rPr>
        <w:tab/>
      </w:r>
      <w:r w:rsidRPr="00131EFD">
        <w:rPr>
          <w:lang w:val="fr-FR"/>
        </w:rPr>
        <w:t xml:space="preserve">Destination </w:t>
      </w:r>
      <w:proofErr w:type="spellStart"/>
      <w:r w:rsidRPr="00131EFD">
        <w:rPr>
          <w:lang w:val="fr-FR"/>
        </w:rPr>
        <w:t>device</w:t>
      </w:r>
      <w:proofErr w:type="spellEnd"/>
      <w:r w:rsidRPr="00131EFD">
        <w:rPr>
          <w:lang w:val="fr-FR"/>
        </w:rPr>
        <w:t>:</w:t>
      </w:r>
      <w:r w:rsidRPr="00131EFD">
        <w:rPr>
          <w:lang w:val="fr-FR"/>
        </w:rPr>
        <w:tab/>
        <w:t>UICC</w:t>
      </w:r>
    </w:p>
    <w:p w14:paraId="4C0FD616" w14:textId="77777777" w:rsidR="0081232A" w:rsidRPr="0041528A" w:rsidRDefault="0081232A" w:rsidP="0081232A">
      <w:pPr>
        <w:pStyle w:val="EW"/>
      </w:pPr>
      <w:r w:rsidRPr="0041528A">
        <w:t>Result</w:t>
      </w:r>
    </w:p>
    <w:p w14:paraId="1694F285" w14:textId="77777777" w:rsidR="0081232A" w:rsidRDefault="0081232A" w:rsidP="0081232A">
      <w:pPr>
        <w:pStyle w:val="EW"/>
      </w:pPr>
      <w:r w:rsidRPr="0041528A">
        <w:tab/>
        <w:t>General Result:</w:t>
      </w:r>
      <w:r w:rsidRPr="0041528A">
        <w:tab/>
        <w:t>Command performed successfully</w:t>
      </w:r>
    </w:p>
    <w:p w14:paraId="6B28A62A" w14:textId="77777777" w:rsidR="0081232A" w:rsidRDefault="0081232A" w:rsidP="0081232A">
      <w:pPr>
        <w:pStyle w:val="EW"/>
      </w:pPr>
      <w:r>
        <w:t>CAG</w:t>
      </w:r>
      <w:r w:rsidRPr="005307A3">
        <w:t xml:space="preserve"> Cell selection status</w:t>
      </w:r>
      <w:r w:rsidRPr="005307A3">
        <w:tab/>
      </w:r>
    </w:p>
    <w:p w14:paraId="117B8EE6" w14:textId="77777777" w:rsidR="0081232A" w:rsidRDefault="0081232A" w:rsidP="0081232A">
      <w:pPr>
        <w:pStyle w:val="EW"/>
      </w:pPr>
      <w:bookmarkStart w:id="164" w:name="_Hlk150441564"/>
      <w:r w:rsidRPr="005307A3">
        <w:tab/>
        <w:t>Byte 1</w:t>
      </w:r>
      <w:r>
        <w:t>, general information:</w:t>
      </w:r>
      <w:r w:rsidRPr="005307A3">
        <w:t xml:space="preserve"> '0</w:t>
      </w:r>
      <w:r>
        <w:t>1</w:t>
      </w:r>
      <w:r w:rsidRPr="005307A3">
        <w:t>' (</w:t>
      </w:r>
      <w:r>
        <w:t>camped on a CAG cell</w:t>
      </w:r>
      <w:r w:rsidRPr="005307A3">
        <w:t>)</w:t>
      </w:r>
    </w:p>
    <w:p w14:paraId="4C25C7EC" w14:textId="77777777" w:rsidR="0081232A" w:rsidRDefault="0081232A" w:rsidP="0081232A">
      <w:pPr>
        <w:pStyle w:val="EW"/>
        <w:ind w:firstLine="0"/>
      </w:pPr>
      <w:r>
        <w:t xml:space="preserve">Byte 2, </w:t>
      </w:r>
      <w:r w:rsidRPr="005307A3">
        <w:t>additional information</w:t>
      </w:r>
      <w:r>
        <w:t xml:space="preserve">: </w:t>
      </w:r>
      <w:r w:rsidRPr="005307A3">
        <w:t>'</w:t>
      </w:r>
      <w:r>
        <w:t>8</w:t>
      </w:r>
      <w:r w:rsidRPr="005307A3">
        <w:t xml:space="preserve">1' </w:t>
      </w:r>
      <w:r>
        <w:t>(</w:t>
      </w:r>
      <w:r w:rsidRPr="00265526">
        <w:t>Result of a</w:t>
      </w:r>
      <w:r>
        <w:t xml:space="preserve">nother </w:t>
      </w:r>
      <w:r w:rsidRPr="00265526">
        <w:t>CAG selection</w:t>
      </w:r>
      <w:r>
        <w:t xml:space="preserve"> type)</w:t>
      </w:r>
    </w:p>
    <w:p w14:paraId="607395AE" w14:textId="77777777" w:rsidR="0081232A" w:rsidRDefault="0081232A" w:rsidP="0081232A">
      <w:pPr>
        <w:pStyle w:val="EW"/>
      </w:pPr>
      <w:bookmarkStart w:id="165" w:name="_Hlk150442734"/>
      <w:bookmarkEnd w:id="164"/>
      <w:r w:rsidRPr="00286D9D">
        <w:t>CAG information list</w:t>
      </w:r>
    </w:p>
    <w:bookmarkEnd w:id="165"/>
    <w:p w14:paraId="4D421218" w14:textId="77777777" w:rsidR="0081232A" w:rsidRDefault="0081232A" w:rsidP="0081232A">
      <w:pPr>
        <w:pStyle w:val="EW"/>
      </w:pPr>
      <w:r>
        <w:tab/>
        <w:t>Two sets of CAG information in the list</w:t>
      </w:r>
    </w:p>
    <w:p w14:paraId="7ABD1368" w14:textId="77777777" w:rsidR="0081232A" w:rsidRDefault="0081232A" w:rsidP="0081232A">
      <w:pPr>
        <w:pStyle w:val="EW"/>
      </w:pPr>
      <w:r>
        <w:tab/>
        <w:t>1</w:t>
      </w:r>
      <w:r w:rsidRPr="00F1448A">
        <w:rPr>
          <w:vertAlign w:val="superscript"/>
        </w:rPr>
        <w:t>st</w:t>
      </w:r>
      <w:r>
        <w:t xml:space="preserve"> CAG information </w:t>
      </w:r>
    </w:p>
    <w:p w14:paraId="429E842D" w14:textId="77777777" w:rsidR="0081232A" w:rsidRDefault="0081232A" w:rsidP="0081232A">
      <w:pPr>
        <w:pStyle w:val="EW"/>
        <w:ind w:left="1986" w:firstLine="2"/>
      </w:pPr>
      <w:r w:rsidRPr="00622C1E">
        <w:t xml:space="preserve">MCC = </w:t>
      </w:r>
      <w:r>
        <w:t>244</w:t>
      </w:r>
      <w:r w:rsidRPr="00622C1E">
        <w:t xml:space="preserve">, MNC = </w:t>
      </w:r>
      <w:r w:rsidRPr="0041528A">
        <w:t>0</w:t>
      </w:r>
      <w:r>
        <w:t>83</w:t>
      </w:r>
    </w:p>
    <w:p w14:paraId="564194E1" w14:textId="77777777" w:rsidR="0081232A" w:rsidRDefault="0081232A" w:rsidP="0081232A">
      <w:pPr>
        <w:pStyle w:val="EW"/>
        <w:ind w:left="1986" w:firstLine="2"/>
      </w:pPr>
      <w:r>
        <w:t>Ignore 'CAG only' bit = true</w:t>
      </w:r>
    </w:p>
    <w:p w14:paraId="2CF9501C" w14:textId="77777777" w:rsidR="0081232A" w:rsidRDefault="0081232A" w:rsidP="0081232A">
      <w:pPr>
        <w:pStyle w:val="EW"/>
      </w:pPr>
      <w:r>
        <w:tab/>
      </w:r>
      <w:r>
        <w:tab/>
      </w:r>
      <w:r>
        <w:tab/>
        <w:t>1st CAG ID</w:t>
      </w:r>
    </w:p>
    <w:p w14:paraId="738309E0" w14:textId="77777777" w:rsidR="0081232A" w:rsidRPr="00910E2C" w:rsidRDefault="0081232A" w:rsidP="0081232A">
      <w:pPr>
        <w:pStyle w:val="EW"/>
      </w:pPr>
      <w:r>
        <w:tab/>
      </w:r>
      <w:r>
        <w:tab/>
      </w:r>
      <w:r>
        <w:tab/>
      </w:r>
      <w:r>
        <w:tab/>
      </w:r>
      <w:r w:rsidRPr="00FC4070">
        <w:t>CAG ID</w:t>
      </w:r>
      <w:r>
        <w:t>: 00 00 00 01</w:t>
      </w:r>
    </w:p>
    <w:p w14:paraId="051ED010" w14:textId="77777777" w:rsidR="0081232A" w:rsidRDefault="0081232A" w:rsidP="0081232A">
      <w:pPr>
        <w:pStyle w:val="EW"/>
      </w:pPr>
      <w:r>
        <w:tab/>
        <w:t>2</w:t>
      </w:r>
      <w:r w:rsidRPr="00C36A14">
        <w:rPr>
          <w:vertAlign w:val="superscript"/>
        </w:rPr>
        <w:t>nd</w:t>
      </w:r>
      <w:r w:rsidRPr="00F1448A">
        <w:rPr>
          <w:vertAlign w:val="superscript"/>
        </w:rPr>
        <w:t xml:space="preserve"> </w:t>
      </w:r>
      <w:r>
        <w:t xml:space="preserve">CAG information </w:t>
      </w:r>
    </w:p>
    <w:p w14:paraId="0A20A8B1" w14:textId="77777777" w:rsidR="0081232A" w:rsidRDefault="0081232A" w:rsidP="0081232A">
      <w:pPr>
        <w:pStyle w:val="EW"/>
        <w:ind w:left="1986" w:firstLine="2"/>
      </w:pPr>
      <w:r w:rsidRPr="00622C1E">
        <w:t xml:space="preserve">MCC = </w:t>
      </w:r>
      <w:r>
        <w:t>244</w:t>
      </w:r>
      <w:r w:rsidRPr="00622C1E">
        <w:t xml:space="preserve">, MNC = </w:t>
      </w:r>
      <w:r w:rsidRPr="0041528A">
        <w:t>0</w:t>
      </w:r>
      <w:r>
        <w:t>84</w:t>
      </w:r>
    </w:p>
    <w:p w14:paraId="21F44E97" w14:textId="77777777" w:rsidR="0081232A" w:rsidRDefault="0081232A" w:rsidP="0081232A">
      <w:pPr>
        <w:pStyle w:val="EW"/>
        <w:ind w:left="1986" w:firstLine="2"/>
      </w:pPr>
      <w:r>
        <w:t>Ignore 'CAG only' bit = true</w:t>
      </w:r>
    </w:p>
    <w:p w14:paraId="3477CADA" w14:textId="77777777" w:rsidR="0081232A" w:rsidRDefault="0081232A" w:rsidP="0081232A">
      <w:pPr>
        <w:pStyle w:val="EW"/>
      </w:pPr>
      <w:r>
        <w:tab/>
      </w:r>
      <w:r>
        <w:tab/>
      </w:r>
      <w:r>
        <w:tab/>
        <w:t>2</w:t>
      </w:r>
      <w:r w:rsidRPr="00C36A14">
        <w:rPr>
          <w:vertAlign w:val="superscript"/>
        </w:rPr>
        <w:t>nd</w:t>
      </w:r>
      <w:r>
        <w:t xml:space="preserve"> CAG ID</w:t>
      </w:r>
    </w:p>
    <w:p w14:paraId="72ADD86C" w14:textId="77777777" w:rsidR="0081232A" w:rsidRPr="00910E2C" w:rsidRDefault="0081232A" w:rsidP="0081232A">
      <w:pPr>
        <w:pStyle w:val="EW"/>
      </w:pPr>
      <w:r>
        <w:tab/>
      </w:r>
      <w:r>
        <w:tab/>
      </w:r>
      <w:r>
        <w:tab/>
      </w:r>
      <w:r>
        <w:tab/>
      </w:r>
      <w:r w:rsidRPr="00FC4070">
        <w:t>CAG ID</w:t>
      </w:r>
      <w:r>
        <w:t>: 00 00 00 02</w:t>
      </w:r>
    </w:p>
    <w:p w14:paraId="12548F2A" w14:textId="77777777" w:rsidR="0081232A" w:rsidRDefault="0081232A" w:rsidP="0081232A">
      <w:pPr>
        <w:pStyle w:val="EW"/>
      </w:pPr>
      <w:bookmarkStart w:id="166" w:name="_Hlk150442763"/>
      <w:r w:rsidRPr="00286D9D">
        <w:t xml:space="preserve">CAG </w:t>
      </w:r>
      <w:r>
        <w:t>H</w:t>
      </w:r>
      <w:r w:rsidRPr="00286D9D">
        <w:t>uman-readable network name list</w:t>
      </w:r>
    </w:p>
    <w:bookmarkEnd w:id="166"/>
    <w:p w14:paraId="5104EF56" w14:textId="77777777" w:rsidR="0081232A" w:rsidRDefault="0081232A" w:rsidP="0081232A">
      <w:pPr>
        <w:pStyle w:val="EW"/>
      </w:pPr>
      <w:r>
        <w:tab/>
        <w:t xml:space="preserve">Two </w:t>
      </w:r>
      <w:r w:rsidRPr="00FC4070">
        <w:t xml:space="preserve">CAG </w:t>
      </w:r>
      <w:r>
        <w:t>H</w:t>
      </w:r>
      <w:r w:rsidRPr="00FC4070">
        <w:t>uman-readable network name</w:t>
      </w:r>
      <w:r>
        <w:t>s</w:t>
      </w:r>
      <w:r w:rsidRPr="00FC4070">
        <w:t xml:space="preserve"> </w:t>
      </w:r>
      <w:r>
        <w:t xml:space="preserve">in the </w:t>
      </w:r>
      <w:r w:rsidRPr="00FC4070">
        <w:t>list</w:t>
      </w:r>
    </w:p>
    <w:p w14:paraId="455E8F1B" w14:textId="77777777" w:rsidR="0081232A" w:rsidRDefault="0081232A" w:rsidP="0081232A">
      <w:pPr>
        <w:pStyle w:val="EW"/>
      </w:pPr>
      <w:r>
        <w:tab/>
      </w:r>
      <w:r>
        <w:tab/>
      </w:r>
      <w:r>
        <w:tab/>
        <w:t>1</w:t>
      </w:r>
      <w:r w:rsidRPr="00C36A14">
        <w:rPr>
          <w:vertAlign w:val="superscript"/>
        </w:rPr>
        <w:t>st</w:t>
      </w:r>
      <w:r>
        <w:t xml:space="preserve"> </w:t>
      </w:r>
      <w:r w:rsidRPr="00FC4070">
        <w:t xml:space="preserve">CAG </w:t>
      </w:r>
      <w:r>
        <w:t>H</w:t>
      </w:r>
      <w:r w:rsidRPr="002872BF">
        <w:t>uman</w:t>
      </w:r>
      <w:r>
        <w:t>-</w:t>
      </w:r>
      <w:r w:rsidRPr="002872BF">
        <w:t>readable</w:t>
      </w:r>
      <w:r>
        <w:t xml:space="preserve"> network name: empty</w:t>
      </w:r>
    </w:p>
    <w:p w14:paraId="57A4E8FB" w14:textId="77777777" w:rsidR="0081232A" w:rsidRPr="00FC4070" w:rsidRDefault="0081232A" w:rsidP="0081232A">
      <w:pPr>
        <w:pStyle w:val="EW"/>
      </w:pPr>
      <w:r>
        <w:tab/>
      </w:r>
      <w:r>
        <w:tab/>
      </w:r>
      <w:r>
        <w:tab/>
        <w:t>2</w:t>
      </w:r>
      <w:r w:rsidRPr="00C36A14">
        <w:rPr>
          <w:vertAlign w:val="superscript"/>
        </w:rPr>
        <w:t>nd</w:t>
      </w:r>
      <w:r>
        <w:t xml:space="preserve"> </w:t>
      </w:r>
      <w:r w:rsidRPr="00FC4070">
        <w:t xml:space="preserve">CAG </w:t>
      </w:r>
      <w:r>
        <w:t>H</w:t>
      </w:r>
      <w:r w:rsidRPr="002872BF">
        <w:t>uman</w:t>
      </w:r>
      <w:r>
        <w:t>-</w:t>
      </w:r>
      <w:r w:rsidRPr="002872BF">
        <w:t>readable</w:t>
      </w:r>
      <w:r>
        <w:t xml:space="preserve"> network name: ′CAG-00000002′</w:t>
      </w:r>
    </w:p>
    <w:p w14:paraId="6C8ACDC8" w14:textId="77777777" w:rsidR="0081232A" w:rsidRPr="00FC4070" w:rsidRDefault="0081232A" w:rsidP="0081232A">
      <w:pPr>
        <w:pStyle w:val="EW"/>
      </w:pPr>
    </w:p>
    <w:p w14:paraId="24056160" w14:textId="77777777" w:rsidR="0081232A" w:rsidRPr="0041528A" w:rsidRDefault="0081232A" w:rsidP="0081232A">
      <w:r w:rsidRPr="0041528A">
        <w:t>Coding:</w:t>
      </w:r>
    </w:p>
    <w:p w14:paraId="7D75731E" w14:textId="77777777" w:rsidR="0081232A" w:rsidRPr="0041528A" w:rsidRDefault="0081232A" w:rsidP="0081232A">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1232A" w:rsidRPr="0041528A" w14:paraId="68D64B2E" w14:textId="77777777" w:rsidTr="001A2F8C">
        <w:trPr>
          <w:jc w:val="center"/>
        </w:trPr>
        <w:tc>
          <w:tcPr>
            <w:tcW w:w="1134" w:type="dxa"/>
            <w:tcBorders>
              <w:top w:val="single" w:sz="4" w:space="0" w:color="auto"/>
              <w:left w:val="single" w:sz="4" w:space="0" w:color="auto"/>
              <w:bottom w:val="single" w:sz="4" w:space="0" w:color="auto"/>
              <w:right w:val="single" w:sz="4" w:space="0" w:color="auto"/>
            </w:tcBorders>
          </w:tcPr>
          <w:p w14:paraId="1DCE3E89" w14:textId="77777777" w:rsidR="0081232A" w:rsidRPr="0041528A" w:rsidRDefault="0081232A" w:rsidP="001A2F8C">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41D255" w14:textId="77777777" w:rsidR="0081232A" w:rsidRPr="0041528A" w:rsidRDefault="0081232A" w:rsidP="001A2F8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2EC212" w14:textId="77777777" w:rsidR="0081232A" w:rsidRPr="0041528A" w:rsidRDefault="0081232A" w:rsidP="001A2F8C">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D81969" w14:textId="77777777" w:rsidR="0081232A" w:rsidRPr="0041528A" w:rsidRDefault="0081232A" w:rsidP="001A2F8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53A810" w14:textId="77777777" w:rsidR="0081232A" w:rsidRPr="0041528A" w:rsidRDefault="0081232A" w:rsidP="001A2F8C">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D633C44" w14:textId="77777777" w:rsidR="0081232A" w:rsidRPr="0041528A" w:rsidRDefault="0081232A" w:rsidP="001A2F8C">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530BB6FF" w14:textId="77777777" w:rsidR="0081232A" w:rsidRPr="0041528A" w:rsidRDefault="0081232A" w:rsidP="001A2F8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783A9E" w14:textId="77777777" w:rsidR="0081232A" w:rsidRPr="0041528A" w:rsidRDefault="0081232A" w:rsidP="001A2F8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6D7B0B" w14:textId="77777777" w:rsidR="0081232A" w:rsidRPr="0041528A" w:rsidRDefault="0081232A" w:rsidP="001A2F8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161EF4" w14:textId="77777777" w:rsidR="0081232A" w:rsidRPr="0041528A" w:rsidRDefault="0081232A" w:rsidP="001A2F8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AE34D4" w14:textId="77777777" w:rsidR="0081232A" w:rsidRPr="0041528A" w:rsidRDefault="0081232A" w:rsidP="001A2F8C">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2DA013" w14:textId="77777777" w:rsidR="0081232A" w:rsidRPr="0041528A" w:rsidRDefault="0081232A" w:rsidP="001A2F8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62EACB" w14:textId="77777777" w:rsidR="0081232A" w:rsidRPr="0041528A" w:rsidRDefault="0081232A" w:rsidP="001A2F8C">
            <w:pPr>
              <w:pStyle w:val="TAC"/>
            </w:pPr>
            <w:r w:rsidRPr="0041528A">
              <w:t>00</w:t>
            </w:r>
          </w:p>
        </w:tc>
      </w:tr>
      <w:tr w:rsidR="0081232A" w:rsidRPr="0041528A" w14:paraId="538D7FBF" w14:textId="77777777" w:rsidTr="001A2F8C">
        <w:trPr>
          <w:jc w:val="center"/>
        </w:trPr>
        <w:tc>
          <w:tcPr>
            <w:tcW w:w="1134" w:type="dxa"/>
            <w:tcBorders>
              <w:top w:val="single" w:sz="4" w:space="0" w:color="auto"/>
              <w:right w:val="single" w:sz="4" w:space="0" w:color="auto"/>
            </w:tcBorders>
          </w:tcPr>
          <w:p w14:paraId="000F10F6" w14:textId="77777777" w:rsidR="0081232A" w:rsidRPr="0041528A" w:rsidRDefault="0081232A" w:rsidP="001A2F8C">
            <w:pPr>
              <w:pStyle w:val="TAC"/>
            </w:pPr>
          </w:p>
        </w:tc>
        <w:tc>
          <w:tcPr>
            <w:tcW w:w="567" w:type="dxa"/>
            <w:tcBorders>
              <w:top w:val="single" w:sz="4" w:space="0" w:color="auto"/>
              <w:left w:val="single" w:sz="4" w:space="0" w:color="auto"/>
              <w:bottom w:val="single" w:sz="4" w:space="0" w:color="auto"/>
              <w:right w:val="single" w:sz="4" w:space="0" w:color="auto"/>
            </w:tcBorders>
          </w:tcPr>
          <w:p w14:paraId="5D0A5A66" w14:textId="77777777" w:rsidR="0081232A" w:rsidRDefault="0081232A" w:rsidP="001A2F8C">
            <w:pPr>
              <w:pStyle w:val="TAC"/>
            </w:pPr>
            <w:r>
              <w:t>55</w:t>
            </w:r>
          </w:p>
        </w:tc>
        <w:tc>
          <w:tcPr>
            <w:tcW w:w="567" w:type="dxa"/>
            <w:tcBorders>
              <w:top w:val="single" w:sz="4" w:space="0" w:color="auto"/>
              <w:left w:val="single" w:sz="4" w:space="0" w:color="auto"/>
              <w:bottom w:val="single" w:sz="4" w:space="0" w:color="auto"/>
              <w:right w:val="single" w:sz="4" w:space="0" w:color="auto"/>
            </w:tcBorders>
          </w:tcPr>
          <w:p w14:paraId="713ADB43" w14:textId="77777777" w:rsidR="0081232A" w:rsidRDefault="0081232A" w:rsidP="001A2F8C">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9FA8981" w14:textId="77777777" w:rsidR="0081232A" w:rsidRDefault="0081232A" w:rsidP="001A2F8C">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B7A16EC" w14:textId="77777777" w:rsidR="0081232A" w:rsidRDefault="0081232A" w:rsidP="001A2F8C">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5CE155B" w14:textId="77777777" w:rsidR="0081232A" w:rsidRDefault="0081232A" w:rsidP="001A2F8C">
            <w:pPr>
              <w:pStyle w:val="TAC"/>
            </w:pPr>
            <w:r>
              <w:t>56</w:t>
            </w:r>
          </w:p>
        </w:tc>
        <w:tc>
          <w:tcPr>
            <w:tcW w:w="567" w:type="dxa"/>
            <w:tcBorders>
              <w:top w:val="single" w:sz="4" w:space="0" w:color="auto"/>
              <w:left w:val="single" w:sz="4" w:space="0" w:color="auto"/>
              <w:bottom w:val="single" w:sz="4" w:space="0" w:color="auto"/>
              <w:right w:val="single" w:sz="4" w:space="0" w:color="auto"/>
            </w:tcBorders>
          </w:tcPr>
          <w:p w14:paraId="3E1611AF" w14:textId="77777777" w:rsidR="0081232A" w:rsidRDefault="0081232A" w:rsidP="001A2F8C">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6FB1474E" w14:textId="77777777" w:rsidR="0081232A" w:rsidRDefault="0081232A" w:rsidP="001A2F8C">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7F096847" w14:textId="77777777" w:rsidR="0081232A" w:rsidRPr="00F70CB2" w:rsidRDefault="0081232A" w:rsidP="001A2F8C">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26F27031" w14:textId="77777777" w:rsidR="0081232A" w:rsidRDefault="0081232A" w:rsidP="001A2F8C">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3DC6E024" w14:textId="77777777" w:rsidR="0081232A" w:rsidRDefault="0081232A" w:rsidP="001A2F8C">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1191A4D7" w14:textId="77777777" w:rsidR="0081232A" w:rsidRDefault="0081232A" w:rsidP="001A2F8C">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1B6D84D4" w14:textId="77777777" w:rsidR="0081232A" w:rsidRDefault="0081232A" w:rsidP="001A2F8C">
            <w:pPr>
              <w:pStyle w:val="TAC"/>
            </w:pPr>
            <w:r w:rsidRPr="00F70CB2">
              <w:t>00</w:t>
            </w:r>
          </w:p>
        </w:tc>
      </w:tr>
      <w:tr w:rsidR="0081232A" w:rsidRPr="0041528A" w14:paraId="24F75227" w14:textId="77777777" w:rsidTr="001A2F8C">
        <w:trPr>
          <w:jc w:val="center"/>
        </w:trPr>
        <w:tc>
          <w:tcPr>
            <w:tcW w:w="1134" w:type="dxa"/>
            <w:tcBorders>
              <w:top w:val="single" w:sz="4" w:space="0" w:color="auto"/>
              <w:right w:val="single" w:sz="4" w:space="0" w:color="auto"/>
            </w:tcBorders>
          </w:tcPr>
          <w:p w14:paraId="766AAE35" w14:textId="77777777" w:rsidR="0081232A" w:rsidRPr="0041528A" w:rsidRDefault="0081232A" w:rsidP="001A2F8C">
            <w:pPr>
              <w:pStyle w:val="TAC"/>
            </w:pPr>
          </w:p>
        </w:tc>
        <w:tc>
          <w:tcPr>
            <w:tcW w:w="567" w:type="dxa"/>
            <w:tcBorders>
              <w:top w:val="single" w:sz="4" w:space="0" w:color="auto"/>
              <w:left w:val="single" w:sz="4" w:space="0" w:color="auto"/>
              <w:bottom w:val="single" w:sz="4" w:space="0" w:color="auto"/>
              <w:right w:val="single" w:sz="4" w:space="0" w:color="auto"/>
            </w:tcBorders>
          </w:tcPr>
          <w:p w14:paraId="75AA0FB3" w14:textId="77777777" w:rsidR="0081232A" w:rsidRPr="00F70CB2" w:rsidRDefault="0081232A" w:rsidP="001A2F8C">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8294E53" w14:textId="77777777" w:rsidR="0081232A" w:rsidRPr="00910E2C" w:rsidRDefault="0081232A" w:rsidP="001A2F8C">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3AE8938" w14:textId="77777777" w:rsidR="0081232A" w:rsidRPr="00F70CB2" w:rsidRDefault="0081232A" w:rsidP="001A2F8C">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9D2CC42" w14:textId="77777777" w:rsidR="0081232A" w:rsidRPr="009E1CDB" w:rsidRDefault="0081232A" w:rsidP="001A2F8C">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06F2F28C" w14:textId="77777777" w:rsidR="0081232A" w:rsidRPr="00F70CB2" w:rsidRDefault="0081232A" w:rsidP="001A2F8C">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314F8DEC" w14:textId="77777777" w:rsidR="0081232A" w:rsidRPr="009C15B1" w:rsidRDefault="0081232A" w:rsidP="001A2F8C">
            <w:pPr>
              <w:pStyle w:val="TAC"/>
            </w:pPr>
            <w:r>
              <w:t>44</w:t>
            </w:r>
          </w:p>
        </w:tc>
        <w:tc>
          <w:tcPr>
            <w:tcW w:w="567" w:type="dxa"/>
            <w:tcBorders>
              <w:top w:val="single" w:sz="4" w:space="0" w:color="auto"/>
              <w:left w:val="single" w:sz="4" w:space="0" w:color="auto"/>
              <w:bottom w:val="single" w:sz="4" w:space="0" w:color="auto"/>
              <w:right w:val="single" w:sz="4" w:space="0" w:color="auto"/>
            </w:tcBorders>
          </w:tcPr>
          <w:p w14:paraId="54045EE4" w14:textId="77777777" w:rsidR="0081232A" w:rsidRDefault="0081232A" w:rsidP="001A2F8C">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46B92798" w14:textId="77777777" w:rsidR="0081232A" w:rsidRPr="00CD2358" w:rsidRDefault="0081232A" w:rsidP="001A2F8C">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4830D918" w14:textId="77777777" w:rsidR="0081232A" w:rsidRDefault="0081232A" w:rsidP="001A2F8C">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505569F" w14:textId="77777777" w:rsidR="0081232A" w:rsidRPr="00910E2C" w:rsidRDefault="0081232A" w:rsidP="001A2F8C">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8D8D0A1" w14:textId="77777777" w:rsidR="0081232A" w:rsidRPr="009C15B1" w:rsidRDefault="0081232A" w:rsidP="001A2F8C">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0C8732E" w14:textId="77777777" w:rsidR="0081232A" w:rsidRDefault="0081232A" w:rsidP="001A2F8C">
            <w:pPr>
              <w:pStyle w:val="TAC"/>
            </w:pPr>
            <w:r>
              <w:t>02</w:t>
            </w:r>
          </w:p>
        </w:tc>
      </w:tr>
      <w:tr w:rsidR="0081232A" w:rsidRPr="0041528A" w14:paraId="30E24785" w14:textId="77777777" w:rsidTr="001A2F8C">
        <w:trPr>
          <w:jc w:val="center"/>
        </w:trPr>
        <w:tc>
          <w:tcPr>
            <w:tcW w:w="1134" w:type="dxa"/>
            <w:tcBorders>
              <w:right w:val="single" w:sz="4" w:space="0" w:color="auto"/>
            </w:tcBorders>
          </w:tcPr>
          <w:p w14:paraId="3F175C9D" w14:textId="77777777" w:rsidR="0081232A" w:rsidRPr="0041528A" w:rsidRDefault="0081232A" w:rsidP="001A2F8C">
            <w:pPr>
              <w:pStyle w:val="TAL"/>
            </w:pPr>
          </w:p>
        </w:tc>
        <w:tc>
          <w:tcPr>
            <w:tcW w:w="567" w:type="dxa"/>
            <w:tcBorders>
              <w:top w:val="single" w:sz="4" w:space="0" w:color="auto"/>
              <w:left w:val="single" w:sz="4" w:space="0" w:color="auto"/>
              <w:bottom w:val="single" w:sz="4" w:space="0" w:color="auto"/>
              <w:right w:val="single" w:sz="4" w:space="0" w:color="auto"/>
            </w:tcBorders>
          </w:tcPr>
          <w:p w14:paraId="7E48CC15" w14:textId="77777777" w:rsidR="0081232A" w:rsidRPr="0041528A" w:rsidRDefault="0081232A" w:rsidP="001A2F8C">
            <w:pPr>
              <w:pStyle w:val="TAC"/>
            </w:pPr>
            <w:r>
              <w:t>57</w:t>
            </w:r>
          </w:p>
        </w:tc>
        <w:tc>
          <w:tcPr>
            <w:tcW w:w="567" w:type="dxa"/>
            <w:tcBorders>
              <w:top w:val="single" w:sz="4" w:space="0" w:color="auto"/>
              <w:left w:val="single" w:sz="4" w:space="0" w:color="auto"/>
              <w:bottom w:val="single" w:sz="4" w:space="0" w:color="auto"/>
              <w:right w:val="single" w:sz="4" w:space="0" w:color="auto"/>
            </w:tcBorders>
          </w:tcPr>
          <w:p w14:paraId="49CA5071" w14:textId="77777777" w:rsidR="0081232A" w:rsidRPr="009C15B1" w:rsidRDefault="0081232A" w:rsidP="001A2F8C">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17CE0FB" w14:textId="77777777" w:rsidR="0081232A" w:rsidRPr="009C15B1" w:rsidRDefault="0081232A" w:rsidP="001A2F8C">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5ECFE688" w14:textId="77777777" w:rsidR="0081232A" w:rsidRPr="009C15B1" w:rsidRDefault="0081232A" w:rsidP="001A2F8C">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8CBD83B" w14:textId="77777777" w:rsidR="0081232A" w:rsidRPr="009C15B1" w:rsidRDefault="0081232A" w:rsidP="001A2F8C">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6F332DB1" w14:textId="77777777" w:rsidR="0081232A" w:rsidRPr="009C15B1" w:rsidRDefault="0081232A" w:rsidP="001A2F8C">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196CCC79" w14:textId="77777777" w:rsidR="0081232A" w:rsidRPr="00E01703" w:rsidRDefault="0081232A" w:rsidP="001A2F8C">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7DED0A75" w14:textId="77777777" w:rsidR="0081232A" w:rsidRPr="00F70CB2" w:rsidRDefault="0081232A" w:rsidP="001A2F8C">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09B715CE" w14:textId="77777777" w:rsidR="0081232A" w:rsidRPr="0041528A" w:rsidRDefault="0081232A" w:rsidP="001A2F8C">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4FCC3782" w14:textId="77777777" w:rsidR="0081232A" w:rsidRPr="0041528A" w:rsidRDefault="0081232A" w:rsidP="001A2F8C">
            <w:pPr>
              <w:pStyle w:val="TAC"/>
            </w:pPr>
            <w:r>
              <w:t>2D</w:t>
            </w:r>
          </w:p>
        </w:tc>
        <w:tc>
          <w:tcPr>
            <w:tcW w:w="567" w:type="dxa"/>
            <w:tcBorders>
              <w:top w:val="single" w:sz="4" w:space="0" w:color="auto"/>
              <w:left w:val="single" w:sz="4" w:space="0" w:color="auto"/>
              <w:bottom w:val="single" w:sz="4" w:space="0" w:color="auto"/>
              <w:right w:val="single" w:sz="4" w:space="0" w:color="auto"/>
            </w:tcBorders>
          </w:tcPr>
          <w:p w14:paraId="687A4E7D" w14:textId="77777777" w:rsidR="0081232A" w:rsidRPr="00E01703" w:rsidRDefault="0081232A" w:rsidP="001A2F8C">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37221090" w14:textId="77777777" w:rsidR="0081232A" w:rsidRPr="00E01703" w:rsidRDefault="0081232A" w:rsidP="001A2F8C">
            <w:pPr>
              <w:pStyle w:val="TAC"/>
            </w:pPr>
            <w:r>
              <w:t>30</w:t>
            </w:r>
          </w:p>
        </w:tc>
      </w:tr>
      <w:tr w:rsidR="0081232A" w:rsidRPr="0041528A" w14:paraId="5B7C7D7E" w14:textId="77777777" w:rsidTr="001A2F8C">
        <w:trPr>
          <w:gridAfter w:val="6"/>
          <w:wAfter w:w="3402" w:type="dxa"/>
          <w:jc w:val="center"/>
        </w:trPr>
        <w:tc>
          <w:tcPr>
            <w:tcW w:w="1134" w:type="dxa"/>
            <w:tcBorders>
              <w:right w:val="single" w:sz="4" w:space="0" w:color="auto"/>
            </w:tcBorders>
          </w:tcPr>
          <w:p w14:paraId="73DE7FAC" w14:textId="77777777" w:rsidR="0081232A" w:rsidRPr="0041528A" w:rsidRDefault="0081232A" w:rsidP="001A2F8C">
            <w:pPr>
              <w:pStyle w:val="TAL"/>
            </w:pPr>
          </w:p>
        </w:tc>
        <w:tc>
          <w:tcPr>
            <w:tcW w:w="567" w:type="dxa"/>
            <w:tcBorders>
              <w:top w:val="single" w:sz="4" w:space="0" w:color="auto"/>
              <w:left w:val="single" w:sz="4" w:space="0" w:color="auto"/>
              <w:bottom w:val="single" w:sz="4" w:space="0" w:color="auto"/>
              <w:right w:val="single" w:sz="4" w:space="0" w:color="auto"/>
            </w:tcBorders>
          </w:tcPr>
          <w:p w14:paraId="39D4D8D4" w14:textId="77777777" w:rsidR="0081232A" w:rsidRDefault="0081232A" w:rsidP="001A2F8C">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358F13DC" w14:textId="77777777" w:rsidR="0081232A" w:rsidRDefault="0081232A" w:rsidP="001A2F8C">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4CF9A667" w14:textId="77777777" w:rsidR="0081232A" w:rsidRDefault="0081232A" w:rsidP="001A2F8C">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2071A233" w14:textId="77777777" w:rsidR="0081232A" w:rsidRDefault="0081232A" w:rsidP="001A2F8C">
            <w:pPr>
              <w:pStyle w:val="TAC"/>
            </w:pPr>
            <w:r>
              <w:t>30</w:t>
            </w:r>
          </w:p>
        </w:tc>
        <w:tc>
          <w:tcPr>
            <w:tcW w:w="567" w:type="dxa"/>
            <w:tcBorders>
              <w:top w:val="single" w:sz="4" w:space="0" w:color="auto"/>
              <w:bottom w:val="single" w:sz="4" w:space="0" w:color="auto"/>
              <w:right w:val="single" w:sz="4" w:space="0" w:color="auto"/>
            </w:tcBorders>
          </w:tcPr>
          <w:p w14:paraId="42683DC4" w14:textId="77777777" w:rsidR="0081232A" w:rsidRPr="00020842" w:rsidRDefault="0081232A" w:rsidP="001A2F8C">
            <w:pPr>
              <w:spacing w:after="0"/>
              <w:jc w:val="center"/>
              <w:rPr>
                <w:rFonts w:ascii="Arial" w:hAnsi="Arial" w:cs="Arial"/>
                <w:sz w:val="18"/>
                <w:szCs w:val="18"/>
              </w:rPr>
            </w:pPr>
            <w:r w:rsidRPr="00020842">
              <w:rPr>
                <w:rFonts w:ascii="Arial" w:hAnsi="Arial" w:cs="Arial"/>
                <w:sz w:val="18"/>
                <w:szCs w:val="18"/>
              </w:rPr>
              <w:t>30</w:t>
            </w:r>
          </w:p>
        </w:tc>
        <w:tc>
          <w:tcPr>
            <w:tcW w:w="567" w:type="dxa"/>
            <w:tcBorders>
              <w:top w:val="single" w:sz="4" w:space="0" w:color="auto"/>
              <w:left w:val="single" w:sz="4" w:space="0" w:color="auto"/>
              <w:bottom w:val="single" w:sz="4" w:space="0" w:color="auto"/>
              <w:right w:val="single" w:sz="4" w:space="0" w:color="auto"/>
            </w:tcBorders>
          </w:tcPr>
          <w:p w14:paraId="34166DBB" w14:textId="77777777" w:rsidR="0081232A" w:rsidRPr="00020842" w:rsidRDefault="0081232A" w:rsidP="001A2F8C">
            <w:pPr>
              <w:spacing w:after="0"/>
              <w:jc w:val="center"/>
              <w:rPr>
                <w:rFonts w:ascii="Arial" w:hAnsi="Arial" w:cs="Arial"/>
                <w:sz w:val="18"/>
                <w:szCs w:val="18"/>
              </w:rPr>
            </w:pPr>
            <w:r w:rsidRPr="00020842">
              <w:rPr>
                <w:rFonts w:ascii="Arial" w:hAnsi="Arial" w:cs="Arial"/>
                <w:sz w:val="18"/>
                <w:szCs w:val="18"/>
              </w:rPr>
              <w:t>32</w:t>
            </w:r>
          </w:p>
        </w:tc>
      </w:tr>
    </w:tbl>
    <w:p w14:paraId="51E72D74" w14:textId="77777777" w:rsidR="0081232A" w:rsidRDefault="0081232A" w:rsidP="0081232A"/>
    <w:p w14:paraId="1EDE4831" w14:textId="0E4F1DE1" w:rsidR="00300FCD" w:rsidRPr="0041528A" w:rsidRDefault="00300FCD" w:rsidP="00300FCD">
      <w:pPr>
        <w:pStyle w:val="TH"/>
        <w:rPr>
          <w:ins w:id="167" w:author="RAGUENET Alain" w:date="2024-07-09T11:05:00Z"/>
        </w:rPr>
      </w:pPr>
      <w:ins w:id="168" w:author="RAGUENET Alain" w:date="2024-07-09T11:05:00Z">
        <w:r w:rsidRPr="0041528A">
          <w:t xml:space="preserve">Expected Sequence </w:t>
        </w:r>
        <w:r>
          <w:t>1.</w:t>
        </w:r>
      </w:ins>
      <w:ins w:id="169" w:author="RAGUENET Alain" w:date="2024-08-20T23:19:00Z">
        <w:r w:rsidR="007E030A">
          <w:rPr>
            <w:highlight w:val="yellow"/>
          </w:rPr>
          <w:t>XX</w:t>
        </w:r>
      </w:ins>
      <w:ins w:id="170" w:author="RAGUENET Alain" w:date="2024-07-09T11:05:00Z">
        <w:r w:rsidRPr="0041528A">
          <w:t xml:space="preserve"> (PROVIDE LOCAL INFORMATION, </w:t>
        </w:r>
      </w:ins>
      <w:ins w:id="171" w:author="RAGUENET Alain" w:date="2024-07-09T15:31:00Z">
        <w:r w:rsidR="00674FAA">
          <w:t xml:space="preserve">Primary </w:t>
        </w:r>
      </w:ins>
      <w:ins w:id="172" w:author="RAGUENET Alain" w:date="2024-07-09T11:05:00Z">
        <w:r w:rsidRPr="0041528A">
          <w:t>Timing advance</w:t>
        </w:r>
        <w:r>
          <w:t xml:space="preserve"> in </w:t>
        </w:r>
      </w:ins>
      <w:ins w:id="173" w:author="RAGUENET Alain" w:date="2024-07-09T15:32:00Z">
        <w:r w:rsidR="00674FAA" w:rsidRPr="008E0B10">
          <w:t xml:space="preserve">Satellite </w:t>
        </w:r>
        <w:bookmarkStart w:id="174" w:name="_Hlk171418036"/>
        <w:r w:rsidR="00674FAA" w:rsidRPr="00816C4A">
          <w:t>NG-RAN</w:t>
        </w:r>
      </w:ins>
      <w:bookmarkEnd w:id="174"/>
      <w:ins w:id="175" w:author="RAGUENET Alain" w:date="2024-07-09T11:05:00Z">
        <w:r w:rsidRPr="0041528A">
          <w:t>)</w:t>
        </w:r>
      </w:ins>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300FCD" w:rsidRPr="0041528A" w14:paraId="09017069" w14:textId="77777777" w:rsidTr="00D114CC">
        <w:trPr>
          <w:cantSplit/>
          <w:jc w:val="center"/>
          <w:ins w:id="176" w:author="RAGUENET Alain" w:date="2024-07-09T11:05:00Z"/>
        </w:trPr>
        <w:tc>
          <w:tcPr>
            <w:tcW w:w="737" w:type="dxa"/>
          </w:tcPr>
          <w:p w14:paraId="50843E37" w14:textId="77777777" w:rsidR="00300FCD" w:rsidRPr="0041528A" w:rsidRDefault="00300FCD" w:rsidP="00D114CC">
            <w:pPr>
              <w:pStyle w:val="TAH"/>
              <w:rPr>
                <w:ins w:id="177" w:author="RAGUENET Alain" w:date="2024-07-09T11:05:00Z"/>
              </w:rPr>
            </w:pPr>
            <w:ins w:id="178" w:author="RAGUENET Alain" w:date="2024-07-09T11:05:00Z">
              <w:r w:rsidRPr="0041528A">
                <w:t>Step</w:t>
              </w:r>
            </w:ins>
          </w:p>
        </w:tc>
        <w:tc>
          <w:tcPr>
            <w:tcW w:w="1276" w:type="dxa"/>
          </w:tcPr>
          <w:p w14:paraId="7C53A994" w14:textId="77777777" w:rsidR="00300FCD" w:rsidRPr="0041528A" w:rsidRDefault="00300FCD" w:rsidP="00D114CC">
            <w:pPr>
              <w:pStyle w:val="TAH"/>
              <w:rPr>
                <w:ins w:id="179" w:author="RAGUENET Alain" w:date="2024-07-09T11:05:00Z"/>
              </w:rPr>
            </w:pPr>
            <w:ins w:id="180" w:author="RAGUENET Alain" w:date="2024-07-09T11:05:00Z">
              <w:r w:rsidRPr="0041528A">
                <w:t>Direction</w:t>
              </w:r>
            </w:ins>
          </w:p>
        </w:tc>
        <w:tc>
          <w:tcPr>
            <w:tcW w:w="3319" w:type="dxa"/>
          </w:tcPr>
          <w:p w14:paraId="309D9EA8" w14:textId="77777777" w:rsidR="00300FCD" w:rsidRPr="0041528A" w:rsidRDefault="00300FCD" w:rsidP="00D114CC">
            <w:pPr>
              <w:pStyle w:val="TAH"/>
              <w:rPr>
                <w:ins w:id="181" w:author="RAGUENET Alain" w:date="2024-07-09T11:05:00Z"/>
              </w:rPr>
            </w:pPr>
            <w:ins w:id="182" w:author="RAGUENET Alain" w:date="2024-07-09T11:05:00Z">
              <w:r w:rsidRPr="0041528A">
                <w:t>MESSAGE / Action</w:t>
              </w:r>
            </w:ins>
          </w:p>
        </w:tc>
        <w:tc>
          <w:tcPr>
            <w:tcW w:w="3515" w:type="dxa"/>
          </w:tcPr>
          <w:p w14:paraId="29DC71AB" w14:textId="77777777" w:rsidR="00300FCD" w:rsidRPr="0041528A" w:rsidRDefault="00300FCD" w:rsidP="00D114CC">
            <w:pPr>
              <w:pStyle w:val="TAH"/>
              <w:rPr>
                <w:ins w:id="183" w:author="RAGUENET Alain" w:date="2024-07-09T11:05:00Z"/>
              </w:rPr>
            </w:pPr>
            <w:ins w:id="184" w:author="RAGUENET Alain" w:date="2024-07-09T11:05:00Z">
              <w:r w:rsidRPr="0041528A">
                <w:t>Comments</w:t>
              </w:r>
            </w:ins>
          </w:p>
        </w:tc>
      </w:tr>
      <w:tr w:rsidR="00300FCD" w:rsidRPr="0041528A" w14:paraId="63D9E3E8" w14:textId="77777777" w:rsidTr="00D114CC">
        <w:trPr>
          <w:cantSplit/>
          <w:jc w:val="center"/>
          <w:ins w:id="185" w:author="RAGUENET Alain" w:date="2024-07-09T11:05:00Z"/>
        </w:trPr>
        <w:tc>
          <w:tcPr>
            <w:tcW w:w="737" w:type="dxa"/>
          </w:tcPr>
          <w:p w14:paraId="174223F8" w14:textId="77777777" w:rsidR="00300FCD" w:rsidRPr="0041528A" w:rsidRDefault="00300FCD" w:rsidP="00D114CC">
            <w:pPr>
              <w:pStyle w:val="TAC"/>
              <w:rPr>
                <w:ins w:id="186" w:author="RAGUENET Alain" w:date="2024-07-09T11:05:00Z"/>
              </w:rPr>
            </w:pPr>
            <w:ins w:id="187" w:author="RAGUENET Alain" w:date="2024-07-09T11:05:00Z">
              <w:r>
                <w:t>1</w:t>
              </w:r>
            </w:ins>
          </w:p>
        </w:tc>
        <w:tc>
          <w:tcPr>
            <w:tcW w:w="1276" w:type="dxa"/>
          </w:tcPr>
          <w:p w14:paraId="5F6AA0EE" w14:textId="77777777" w:rsidR="00300FCD" w:rsidRPr="0041528A" w:rsidRDefault="00300FCD" w:rsidP="00D114CC">
            <w:pPr>
              <w:pStyle w:val="TAC"/>
              <w:rPr>
                <w:ins w:id="188" w:author="RAGUENET Alain" w:date="2024-07-09T11:05:00Z"/>
              </w:rPr>
            </w:pPr>
            <w:ins w:id="189" w:author="RAGUENET Alain" w:date="2024-07-09T11:05:00Z">
              <w:r w:rsidRPr="0041528A">
                <w:t xml:space="preserve">UICC </w:t>
              </w:r>
              <w:r w:rsidRPr="0041528A">
                <w:sym w:font="Symbol" w:char="F0AE"/>
              </w:r>
              <w:r w:rsidRPr="0041528A">
                <w:t xml:space="preserve"> ME</w:t>
              </w:r>
            </w:ins>
          </w:p>
        </w:tc>
        <w:tc>
          <w:tcPr>
            <w:tcW w:w="3319" w:type="dxa"/>
          </w:tcPr>
          <w:p w14:paraId="18ACC160" w14:textId="41932530" w:rsidR="00300FCD" w:rsidRPr="0041528A" w:rsidRDefault="00300FCD" w:rsidP="00D114CC">
            <w:pPr>
              <w:pStyle w:val="TAL"/>
              <w:rPr>
                <w:ins w:id="190" w:author="RAGUENET Alain" w:date="2024-07-09T11:05:00Z"/>
              </w:rPr>
            </w:pPr>
            <w:ins w:id="191" w:author="RAGUENET Alain" w:date="2024-07-09T11:05:00Z">
              <w:r w:rsidRPr="0041528A">
                <w:t>PROACTIVE COMMAND PENDI</w:t>
              </w:r>
              <w:r>
                <w:t>NG PROVIDE LOCAL INFORMATION 1.</w:t>
              </w:r>
            </w:ins>
            <w:ins w:id="192" w:author="RAGUENET Alain" w:date="2024-07-09T16:48:00Z">
              <w:r w:rsidR="00517C5D">
                <w:t>27</w:t>
              </w:r>
            </w:ins>
            <w:ins w:id="193" w:author="RAGUENET Alain" w:date="2024-07-09T11:05:00Z">
              <w:r w:rsidRPr="0041528A">
                <w:t>.1</w:t>
              </w:r>
            </w:ins>
          </w:p>
        </w:tc>
        <w:tc>
          <w:tcPr>
            <w:tcW w:w="3515" w:type="dxa"/>
          </w:tcPr>
          <w:p w14:paraId="36833D78" w14:textId="77777777" w:rsidR="00300FCD" w:rsidRPr="0041528A" w:rsidRDefault="00300FCD" w:rsidP="00D114CC">
            <w:pPr>
              <w:pStyle w:val="TAL"/>
              <w:rPr>
                <w:ins w:id="194" w:author="RAGUENET Alain" w:date="2024-07-09T11:05:00Z"/>
              </w:rPr>
            </w:pPr>
          </w:p>
        </w:tc>
      </w:tr>
      <w:tr w:rsidR="00300FCD" w:rsidRPr="0041528A" w14:paraId="660F80F6" w14:textId="77777777" w:rsidTr="00D114CC">
        <w:trPr>
          <w:cantSplit/>
          <w:jc w:val="center"/>
          <w:ins w:id="195" w:author="RAGUENET Alain" w:date="2024-07-09T11:05:00Z"/>
        </w:trPr>
        <w:tc>
          <w:tcPr>
            <w:tcW w:w="737" w:type="dxa"/>
          </w:tcPr>
          <w:p w14:paraId="390927C7" w14:textId="77777777" w:rsidR="00300FCD" w:rsidRPr="0041528A" w:rsidRDefault="00300FCD" w:rsidP="00D114CC">
            <w:pPr>
              <w:pStyle w:val="TAC"/>
              <w:rPr>
                <w:ins w:id="196" w:author="RAGUENET Alain" w:date="2024-07-09T11:05:00Z"/>
              </w:rPr>
            </w:pPr>
            <w:ins w:id="197" w:author="RAGUENET Alain" w:date="2024-07-09T11:05:00Z">
              <w:r>
                <w:t>2</w:t>
              </w:r>
            </w:ins>
          </w:p>
        </w:tc>
        <w:tc>
          <w:tcPr>
            <w:tcW w:w="1276" w:type="dxa"/>
          </w:tcPr>
          <w:p w14:paraId="2F47D7BC" w14:textId="77777777" w:rsidR="00300FCD" w:rsidRPr="0041528A" w:rsidRDefault="00300FCD" w:rsidP="00D114CC">
            <w:pPr>
              <w:pStyle w:val="TAC"/>
              <w:rPr>
                <w:ins w:id="198" w:author="RAGUENET Alain" w:date="2024-07-09T11:05:00Z"/>
              </w:rPr>
            </w:pPr>
            <w:ins w:id="199" w:author="RAGUENET Alain" w:date="2024-07-09T11:05:00Z">
              <w:r w:rsidRPr="0041528A">
                <w:t xml:space="preserve">ME </w:t>
              </w:r>
              <w:r w:rsidRPr="0041528A">
                <w:sym w:font="Symbol" w:char="F0AE"/>
              </w:r>
              <w:r w:rsidRPr="0041528A">
                <w:t xml:space="preserve"> UICC</w:t>
              </w:r>
            </w:ins>
          </w:p>
        </w:tc>
        <w:tc>
          <w:tcPr>
            <w:tcW w:w="3319" w:type="dxa"/>
          </w:tcPr>
          <w:p w14:paraId="722C03FC" w14:textId="77777777" w:rsidR="00300FCD" w:rsidRPr="0041528A" w:rsidRDefault="00300FCD" w:rsidP="00D114CC">
            <w:pPr>
              <w:pStyle w:val="TAL"/>
              <w:rPr>
                <w:ins w:id="200" w:author="RAGUENET Alain" w:date="2024-07-09T11:05:00Z"/>
              </w:rPr>
            </w:pPr>
            <w:ins w:id="201" w:author="RAGUENET Alain" w:date="2024-07-09T11:05:00Z">
              <w:r w:rsidRPr="0041528A">
                <w:t>FETCH</w:t>
              </w:r>
            </w:ins>
          </w:p>
        </w:tc>
        <w:tc>
          <w:tcPr>
            <w:tcW w:w="3515" w:type="dxa"/>
          </w:tcPr>
          <w:p w14:paraId="1DA1DFB2" w14:textId="77777777" w:rsidR="00300FCD" w:rsidRPr="0041528A" w:rsidRDefault="00300FCD" w:rsidP="00D114CC">
            <w:pPr>
              <w:pStyle w:val="TAL"/>
              <w:rPr>
                <w:ins w:id="202" w:author="RAGUENET Alain" w:date="2024-07-09T11:05:00Z"/>
              </w:rPr>
            </w:pPr>
          </w:p>
        </w:tc>
      </w:tr>
      <w:tr w:rsidR="00300FCD" w:rsidRPr="0041528A" w14:paraId="2A267BDC" w14:textId="77777777" w:rsidTr="00D114CC">
        <w:trPr>
          <w:cantSplit/>
          <w:jc w:val="center"/>
          <w:ins w:id="203" w:author="RAGUENET Alain" w:date="2024-07-09T11:05:00Z"/>
        </w:trPr>
        <w:tc>
          <w:tcPr>
            <w:tcW w:w="737" w:type="dxa"/>
          </w:tcPr>
          <w:p w14:paraId="7BD33A46" w14:textId="77777777" w:rsidR="00300FCD" w:rsidRPr="0041528A" w:rsidRDefault="00300FCD" w:rsidP="00D114CC">
            <w:pPr>
              <w:pStyle w:val="TAC"/>
              <w:rPr>
                <w:ins w:id="204" w:author="RAGUENET Alain" w:date="2024-07-09T11:05:00Z"/>
              </w:rPr>
            </w:pPr>
            <w:ins w:id="205" w:author="RAGUENET Alain" w:date="2024-07-09T11:05:00Z">
              <w:r>
                <w:t>3</w:t>
              </w:r>
            </w:ins>
          </w:p>
        </w:tc>
        <w:tc>
          <w:tcPr>
            <w:tcW w:w="1276" w:type="dxa"/>
          </w:tcPr>
          <w:p w14:paraId="716F989F" w14:textId="77777777" w:rsidR="00300FCD" w:rsidRPr="0041528A" w:rsidRDefault="00300FCD" w:rsidP="00D114CC">
            <w:pPr>
              <w:pStyle w:val="TAC"/>
              <w:rPr>
                <w:ins w:id="206" w:author="RAGUENET Alain" w:date="2024-07-09T11:05:00Z"/>
              </w:rPr>
            </w:pPr>
            <w:ins w:id="207" w:author="RAGUENET Alain" w:date="2024-07-09T11:05:00Z">
              <w:r w:rsidRPr="0041528A">
                <w:t xml:space="preserve">UICC </w:t>
              </w:r>
              <w:r w:rsidRPr="0041528A">
                <w:sym w:font="Symbol" w:char="F0AE"/>
              </w:r>
              <w:r w:rsidRPr="0041528A">
                <w:t xml:space="preserve"> ME</w:t>
              </w:r>
            </w:ins>
          </w:p>
        </w:tc>
        <w:tc>
          <w:tcPr>
            <w:tcW w:w="3319" w:type="dxa"/>
          </w:tcPr>
          <w:p w14:paraId="613EFC14" w14:textId="77777777" w:rsidR="00300FCD" w:rsidRPr="0041528A" w:rsidRDefault="00300FCD" w:rsidP="00D114CC">
            <w:pPr>
              <w:pStyle w:val="TAL"/>
              <w:rPr>
                <w:ins w:id="208" w:author="RAGUENET Alain" w:date="2024-07-09T11:05:00Z"/>
              </w:rPr>
            </w:pPr>
            <w:ins w:id="209" w:author="RAGUENET Alain" w:date="2024-07-09T11:05:00Z">
              <w:r w:rsidRPr="0041528A">
                <w:t>PROACTIVE COMMAN</w:t>
              </w:r>
              <w:r>
                <w:t>D: PROVIDE LOCAL INFORMATION 1.27</w:t>
              </w:r>
              <w:r w:rsidRPr="0041528A">
                <w:t>.1</w:t>
              </w:r>
            </w:ins>
          </w:p>
        </w:tc>
        <w:tc>
          <w:tcPr>
            <w:tcW w:w="3515" w:type="dxa"/>
          </w:tcPr>
          <w:p w14:paraId="48596FE5" w14:textId="77777777" w:rsidR="00300FCD" w:rsidRPr="0041528A" w:rsidRDefault="00300FCD" w:rsidP="00D114CC">
            <w:pPr>
              <w:pStyle w:val="TAL"/>
              <w:rPr>
                <w:ins w:id="210" w:author="RAGUENET Alain" w:date="2024-07-09T11:05:00Z"/>
                <w:sz w:val="12"/>
              </w:rPr>
            </w:pPr>
          </w:p>
        </w:tc>
      </w:tr>
      <w:tr w:rsidR="00300FCD" w:rsidRPr="0041528A" w14:paraId="2566EE20" w14:textId="77777777" w:rsidTr="00D114CC">
        <w:trPr>
          <w:cantSplit/>
          <w:jc w:val="center"/>
          <w:ins w:id="211" w:author="RAGUENET Alain" w:date="2024-07-09T11:05:00Z"/>
        </w:trPr>
        <w:tc>
          <w:tcPr>
            <w:tcW w:w="737" w:type="dxa"/>
          </w:tcPr>
          <w:p w14:paraId="216A6E55" w14:textId="77777777" w:rsidR="00300FCD" w:rsidRPr="0041528A" w:rsidRDefault="00300FCD" w:rsidP="00D114CC">
            <w:pPr>
              <w:pStyle w:val="TAC"/>
              <w:rPr>
                <w:ins w:id="212" w:author="RAGUENET Alain" w:date="2024-07-09T11:05:00Z"/>
              </w:rPr>
            </w:pPr>
            <w:ins w:id="213" w:author="RAGUENET Alain" w:date="2024-07-09T11:05:00Z">
              <w:r>
                <w:t>4</w:t>
              </w:r>
            </w:ins>
          </w:p>
        </w:tc>
        <w:tc>
          <w:tcPr>
            <w:tcW w:w="1276" w:type="dxa"/>
          </w:tcPr>
          <w:p w14:paraId="0B176A54" w14:textId="77777777" w:rsidR="00300FCD" w:rsidRPr="0041528A" w:rsidRDefault="00300FCD" w:rsidP="00D114CC">
            <w:pPr>
              <w:pStyle w:val="TAC"/>
              <w:rPr>
                <w:ins w:id="214" w:author="RAGUENET Alain" w:date="2024-07-09T11:05:00Z"/>
              </w:rPr>
            </w:pPr>
            <w:ins w:id="215" w:author="RAGUENET Alain" w:date="2024-07-09T11:05:00Z">
              <w:r w:rsidRPr="0041528A">
                <w:t xml:space="preserve">ME </w:t>
              </w:r>
              <w:r w:rsidRPr="0041528A">
                <w:sym w:font="Symbol" w:char="F0AE"/>
              </w:r>
              <w:r w:rsidRPr="0041528A">
                <w:t xml:space="preserve"> UICC</w:t>
              </w:r>
            </w:ins>
          </w:p>
        </w:tc>
        <w:tc>
          <w:tcPr>
            <w:tcW w:w="3319" w:type="dxa"/>
          </w:tcPr>
          <w:p w14:paraId="1C56DBE1" w14:textId="276353A1" w:rsidR="00300FCD" w:rsidRPr="0041528A" w:rsidRDefault="00300FCD" w:rsidP="00D114CC">
            <w:pPr>
              <w:pStyle w:val="TAL"/>
              <w:rPr>
                <w:ins w:id="216" w:author="RAGUENET Alain" w:date="2024-07-09T11:05:00Z"/>
              </w:rPr>
            </w:pPr>
            <w:ins w:id="217" w:author="RAGUENET Alain" w:date="2024-07-09T11:05:00Z">
              <w:r w:rsidRPr="0041528A">
                <w:t xml:space="preserve">TERMINAL RESPONSE: PROVIDE LOCAL INFORMATION </w:t>
              </w:r>
              <w:r>
                <w:t>1.</w:t>
              </w:r>
            </w:ins>
            <w:ins w:id="218" w:author="RAGUENET Alain" w:date="2024-07-16T16:14:00Z">
              <w:r w:rsidR="00A600FD" w:rsidRPr="0081668E">
                <w:t>xx</w:t>
              </w:r>
            </w:ins>
            <w:ins w:id="219" w:author="RAGUENET Alain" w:date="2024-07-09T11:05:00Z">
              <w:r w:rsidRPr="0041528A">
                <w:t>.1</w:t>
              </w:r>
            </w:ins>
          </w:p>
        </w:tc>
        <w:tc>
          <w:tcPr>
            <w:tcW w:w="3515" w:type="dxa"/>
          </w:tcPr>
          <w:p w14:paraId="4B3E0587" w14:textId="77777777" w:rsidR="00300FCD" w:rsidRPr="0041528A" w:rsidRDefault="00300FCD" w:rsidP="00D114CC">
            <w:pPr>
              <w:pStyle w:val="TAL"/>
              <w:rPr>
                <w:ins w:id="220" w:author="RAGUENET Alain" w:date="2024-07-09T11:05:00Z"/>
              </w:rPr>
            </w:pPr>
            <w:ins w:id="221" w:author="RAGUENET Alain" w:date="2024-07-09T11:05:00Z">
              <w:r w:rsidRPr="0041528A">
                <w:t>[Command performed successfully]</w:t>
              </w:r>
            </w:ins>
          </w:p>
        </w:tc>
      </w:tr>
    </w:tbl>
    <w:p w14:paraId="78CA128B" w14:textId="77777777" w:rsidR="00300FCD" w:rsidRPr="0041528A" w:rsidRDefault="00300FCD" w:rsidP="00300FCD">
      <w:pPr>
        <w:rPr>
          <w:ins w:id="222" w:author="RAGUENET Alain" w:date="2024-07-09T11:05:00Z"/>
        </w:rPr>
      </w:pPr>
    </w:p>
    <w:p w14:paraId="58097ACF" w14:textId="572204DD" w:rsidR="00300FCD" w:rsidRPr="0041528A" w:rsidRDefault="00300FCD" w:rsidP="00300FCD">
      <w:pPr>
        <w:rPr>
          <w:ins w:id="223" w:author="RAGUENET Alain" w:date="2024-07-09T11:05:00Z"/>
        </w:rPr>
      </w:pPr>
      <w:ins w:id="224" w:author="RAGUENET Alain" w:date="2024-07-09T11:05:00Z">
        <w:r w:rsidRPr="0041528A">
          <w:t>TERMINAL RESPONS</w:t>
        </w:r>
        <w:r>
          <w:t xml:space="preserve">E: PROVIDE LOCAL INFORMATION </w:t>
        </w:r>
      </w:ins>
      <w:ins w:id="225" w:author="RAGUENET Alain" w:date="2024-07-09T18:26:00Z">
        <w:r w:rsidR="003D7067">
          <w:t>1</w:t>
        </w:r>
      </w:ins>
      <w:ins w:id="226" w:author="RAGUENET Alain" w:date="2024-07-09T18:27:00Z">
        <w:r w:rsidR="003D7067">
          <w:t>.</w:t>
        </w:r>
      </w:ins>
      <w:ins w:id="227" w:author="RAGUENET Alain" w:date="2024-08-20T23:20:00Z">
        <w:r w:rsidR="007E030A">
          <w:rPr>
            <w:highlight w:val="yellow"/>
          </w:rPr>
          <w:t>XX</w:t>
        </w:r>
      </w:ins>
      <w:ins w:id="228" w:author="RAGUENET Alain" w:date="2024-07-09T11:05:00Z">
        <w:r w:rsidRPr="0041528A">
          <w:t>.1</w:t>
        </w:r>
      </w:ins>
    </w:p>
    <w:p w14:paraId="7EB94231" w14:textId="77777777" w:rsidR="00300FCD" w:rsidRPr="0041528A" w:rsidRDefault="00300FCD" w:rsidP="00300FCD">
      <w:pPr>
        <w:rPr>
          <w:ins w:id="229" w:author="RAGUENET Alain" w:date="2024-07-09T11:05:00Z"/>
        </w:rPr>
      </w:pPr>
      <w:ins w:id="230" w:author="RAGUENET Alain" w:date="2024-07-09T11:05:00Z">
        <w:r w:rsidRPr="0041528A">
          <w:t>Logically:</w:t>
        </w:r>
      </w:ins>
    </w:p>
    <w:p w14:paraId="242D60B1" w14:textId="77777777" w:rsidR="00300FCD" w:rsidRPr="0041528A" w:rsidRDefault="00300FCD" w:rsidP="00300FCD">
      <w:pPr>
        <w:pStyle w:val="EW"/>
        <w:rPr>
          <w:ins w:id="231" w:author="RAGUENET Alain" w:date="2024-07-09T11:05:00Z"/>
        </w:rPr>
      </w:pPr>
      <w:ins w:id="232" w:author="RAGUENET Alain" w:date="2024-07-09T11:05:00Z">
        <w:r w:rsidRPr="0041528A">
          <w:t>Command details</w:t>
        </w:r>
      </w:ins>
    </w:p>
    <w:p w14:paraId="7BE328C2" w14:textId="77777777" w:rsidR="00300FCD" w:rsidRPr="0041528A" w:rsidRDefault="00300FCD" w:rsidP="00300FCD">
      <w:pPr>
        <w:pStyle w:val="EW"/>
        <w:rPr>
          <w:ins w:id="233" w:author="RAGUENET Alain" w:date="2024-07-09T11:05:00Z"/>
        </w:rPr>
      </w:pPr>
      <w:ins w:id="234" w:author="RAGUENET Alain" w:date="2024-07-09T11:05:00Z">
        <w:r w:rsidRPr="0041528A">
          <w:tab/>
          <w:t>Command number:</w:t>
        </w:r>
        <w:r w:rsidRPr="0041528A">
          <w:tab/>
          <w:t>1</w:t>
        </w:r>
      </w:ins>
    </w:p>
    <w:p w14:paraId="549F9F19" w14:textId="77777777" w:rsidR="00300FCD" w:rsidRPr="00AD315D" w:rsidRDefault="00300FCD" w:rsidP="00300FCD">
      <w:pPr>
        <w:pStyle w:val="EW"/>
        <w:rPr>
          <w:ins w:id="235" w:author="RAGUENET Alain" w:date="2024-07-09T11:05:00Z"/>
          <w:lang w:val="fr-FR"/>
        </w:rPr>
      </w:pPr>
      <w:ins w:id="236" w:author="RAGUENET Alain" w:date="2024-07-09T11:05:00Z">
        <w:r w:rsidRPr="0041528A">
          <w:tab/>
        </w:r>
        <w:r w:rsidRPr="00AD315D">
          <w:rPr>
            <w:lang w:val="fr-FR"/>
          </w:rPr>
          <w:t>Command type:</w:t>
        </w:r>
        <w:r w:rsidRPr="00AD315D">
          <w:rPr>
            <w:lang w:val="fr-FR"/>
          </w:rPr>
          <w:tab/>
          <w:t>PROVIDE LOCAL INFORMATION</w:t>
        </w:r>
      </w:ins>
    </w:p>
    <w:p w14:paraId="0AA76F68" w14:textId="77777777" w:rsidR="00300FCD" w:rsidRPr="00AD315D" w:rsidRDefault="00300FCD" w:rsidP="00300FCD">
      <w:pPr>
        <w:pStyle w:val="EW"/>
        <w:rPr>
          <w:ins w:id="237" w:author="RAGUENET Alain" w:date="2024-07-09T11:05:00Z"/>
          <w:lang w:val="fr-FR"/>
        </w:rPr>
      </w:pPr>
      <w:ins w:id="238" w:author="RAGUENET Alain" w:date="2024-07-09T11:05:00Z">
        <w:r w:rsidRPr="00AD315D">
          <w:rPr>
            <w:lang w:val="fr-FR"/>
          </w:rPr>
          <w:tab/>
          <w:t>Qualifier:</w:t>
        </w:r>
        <w:r w:rsidRPr="00AD315D">
          <w:rPr>
            <w:lang w:val="fr-FR"/>
          </w:rPr>
          <w:tab/>
          <w:t>"05" Timing Advance</w:t>
        </w:r>
      </w:ins>
    </w:p>
    <w:p w14:paraId="54699CC8" w14:textId="77777777" w:rsidR="00300FCD" w:rsidRPr="00AD315D" w:rsidRDefault="00300FCD" w:rsidP="00300FCD">
      <w:pPr>
        <w:pStyle w:val="EW"/>
        <w:rPr>
          <w:ins w:id="239" w:author="RAGUENET Alain" w:date="2024-07-09T11:05:00Z"/>
          <w:lang w:val="fr-FR"/>
        </w:rPr>
      </w:pPr>
      <w:ins w:id="240" w:author="RAGUENET Alain" w:date="2024-07-09T11:05:00Z">
        <w:r w:rsidRPr="00AD315D">
          <w:rPr>
            <w:lang w:val="fr-FR"/>
          </w:rPr>
          <w:t>Device identities</w:t>
        </w:r>
      </w:ins>
    </w:p>
    <w:p w14:paraId="72B080BE" w14:textId="77777777" w:rsidR="00300FCD" w:rsidRPr="00AD315D" w:rsidRDefault="00300FCD" w:rsidP="00300FCD">
      <w:pPr>
        <w:pStyle w:val="EW"/>
        <w:rPr>
          <w:ins w:id="241" w:author="RAGUENET Alain" w:date="2024-07-09T11:05:00Z"/>
          <w:lang w:val="fr-FR"/>
        </w:rPr>
      </w:pPr>
      <w:ins w:id="242" w:author="RAGUENET Alain" w:date="2024-07-09T11:05:00Z">
        <w:r w:rsidRPr="00AD315D">
          <w:rPr>
            <w:lang w:val="fr-FR"/>
          </w:rPr>
          <w:tab/>
          <w:t>Source device:</w:t>
        </w:r>
        <w:r w:rsidRPr="00AD315D">
          <w:rPr>
            <w:lang w:val="fr-FR"/>
          </w:rPr>
          <w:tab/>
          <w:t>ME</w:t>
        </w:r>
      </w:ins>
    </w:p>
    <w:p w14:paraId="7847DBED" w14:textId="77777777" w:rsidR="00300FCD" w:rsidRPr="00AD315D" w:rsidRDefault="00300FCD" w:rsidP="00300FCD">
      <w:pPr>
        <w:pStyle w:val="EW"/>
        <w:rPr>
          <w:ins w:id="243" w:author="RAGUENET Alain" w:date="2024-07-09T11:05:00Z"/>
          <w:lang w:val="fr-FR"/>
        </w:rPr>
      </w:pPr>
      <w:ins w:id="244" w:author="RAGUENET Alain" w:date="2024-07-09T11:05:00Z">
        <w:r w:rsidRPr="00AD315D">
          <w:rPr>
            <w:lang w:val="fr-FR"/>
          </w:rPr>
          <w:tab/>
          <w:t>Destination device:</w:t>
        </w:r>
        <w:r w:rsidRPr="00AD315D">
          <w:rPr>
            <w:lang w:val="fr-FR"/>
          </w:rPr>
          <w:tab/>
          <w:t>UICC</w:t>
        </w:r>
      </w:ins>
    </w:p>
    <w:p w14:paraId="77CD0A4E" w14:textId="77777777" w:rsidR="00300FCD" w:rsidRPr="0041528A" w:rsidRDefault="00300FCD" w:rsidP="00300FCD">
      <w:pPr>
        <w:pStyle w:val="EW"/>
        <w:rPr>
          <w:ins w:id="245" w:author="RAGUENET Alain" w:date="2024-07-09T11:05:00Z"/>
        </w:rPr>
      </w:pPr>
      <w:ins w:id="246" w:author="RAGUENET Alain" w:date="2024-07-09T11:05:00Z">
        <w:r w:rsidRPr="0041528A">
          <w:t>Result</w:t>
        </w:r>
      </w:ins>
    </w:p>
    <w:p w14:paraId="1011523E" w14:textId="77777777" w:rsidR="00300FCD" w:rsidRPr="0041528A" w:rsidRDefault="00300FCD" w:rsidP="00300FCD">
      <w:pPr>
        <w:pStyle w:val="EW"/>
        <w:rPr>
          <w:ins w:id="247" w:author="RAGUENET Alain" w:date="2024-07-09T11:05:00Z"/>
        </w:rPr>
      </w:pPr>
      <w:ins w:id="248" w:author="RAGUENET Alain" w:date="2024-07-09T11:05:00Z">
        <w:r w:rsidRPr="0041528A">
          <w:tab/>
          <w:t>General Result:</w:t>
        </w:r>
        <w:r w:rsidRPr="0041528A">
          <w:tab/>
          <w:t>Command performed successfully</w:t>
        </w:r>
      </w:ins>
    </w:p>
    <w:p w14:paraId="038CCA67" w14:textId="7CD98577" w:rsidR="00300FCD" w:rsidRPr="0041528A" w:rsidRDefault="00CF3AEF" w:rsidP="00C35443">
      <w:pPr>
        <w:pStyle w:val="EW"/>
        <w:ind w:firstLine="0"/>
        <w:rPr>
          <w:ins w:id="249" w:author="RAGUENET Alain" w:date="2024-07-09T11:05:00Z"/>
        </w:rPr>
      </w:pPr>
      <w:ins w:id="250" w:author="RAGUENET Alain" w:date="2024-08-13T10:37:00Z">
        <w:r>
          <w:rPr>
            <w:rFonts w:eastAsia="SimSun" w:hint="eastAsia"/>
            <w:lang w:val="en-US" w:eastAsia="zh-CN"/>
          </w:rPr>
          <w:t>NG-RAN</w:t>
        </w:r>
        <w:r w:rsidRPr="00384F3E">
          <w:rPr>
            <w:rFonts w:eastAsia="SimSun"/>
            <w:lang w:val="en-US" w:eastAsia="zh-CN"/>
          </w:rPr>
          <w:t>/Satellite NG-RAN</w:t>
        </w:r>
        <w:r>
          <w:t xml:space="preserve"> Primary Timing Advance</w:t>
        </w:r>
      </w:ins>
      <w:ins w:id="251" w:author="RAGUENET Alain" w:date="2024-07-09T11:05:00Z">
        <w:r w:rsidR="00300FCD">
          <w:t>:</w:t>
        </w:r>
        <w:r w:rsidR="00300FCD">
          <w:tab/>
          <w:t xml:space="preserve"> 4 bytes</w:t>
        </w:r>
      </w:ins>
    </w:p>
    <w:p w14:paraId="4B3D7588" w14:textId="77777777" w:rsidR="00300FCD" w:rsidRPr="0041528A" w:rsidRDefault="00300FCD" w:rsidP="00300FCD">
      <w:pPr>
        <w:pStyle w:val="EW"/>
        <w:rPr>
          <w:ins w:id="252" w:author="RAGUENET Alain" w:date="2024-07-09T11:05:00Z"/>
        </w:rPr>
      </w:pPr>
      <w:ins w:id="253" w:author="RAGUENET Alain" w:date="2024-07-09T11:05:00Z">
        <w:r>
          <w:tab/>
        </w:r>
        <w:r w:rsidRPr="0041528A">
          <w:t>ME status:</w:t>
        </w:r>
        <w:r w:rsidRPr="0041528A">
          <w:tab/>
          <w:t>"00" ME is in idle state</w:t>
        </w:r>
      </w:ins>
    </w:p>
    <w:p w14:paraId="0FD2D161" w14:textId="2D3DD1BD" w:rsidR="00300FCD" w:rsidRPr="0041528A" w:rsidRDefault="00300FCD" w:rsidP="00300FCD">
      <w:pPr>
        <w:pStyle w:val="EX"/>
        <w:rPr>
          <w:ins w:id="254" w:author="RAGUENET Alain" w:date="2024-07-09T11:05:00Z"/>
        </w:rPr>
      </w:pPr>
      <w:ins w:id="255" w:author="RAGUENET Alain" w:date="2024-07-09T11:05:00Z">
        <w:r w:rsidRPr="0041528A">
          <w:tab/>
        </w:r>
      </w:ins>
      <w:ins w:id="256" w:author="RAGUENET Alain" w:date="2024-08-13T14:30:00Z">
        <w:r w:rsidR="002153D9">
          <w:rPr>
            <w:rFonts w:eastAsia="SimSun" w:hint="eastAsia"/>
            <w:lang w:val="en-US" w:eastAsia="zh-CN"/>
          </w:rPr>
          <w:t>NG-RAN</w:t>
        </w:r>
        <w:r w:rsidR="002153D9" w:rsidRPr="00384F3E">
          <w:rPr>
            <w:rFonts w:eastAsia="SimSun"/>
            <w:lang w:val="en-US" w:eastAsia="zh-CN"/>
          </w:rPr>
          <w:t>/Satellite NG-RAN</w:t>
        </w:r>
        <w:r w:rsidR="002153D9">
          <w:t xml:space="preserve"> Primary Timing Advance</w:t>
        </w:r>
      </w:ins>
      <w:ins w:id="257" w:author="RAGUENET Alain" w:date="2024-07-09T11:05:00Z">
        <w:r>
          <w:t>:</w:t>
        </w:r>
        <w:r>
          <w:tab/>
          <w:t>0</w:t>
        </w:r>
      </w:ins>
    </w:p>
    <w:p w14:paraId="25B72A17" w14:textId="77777777" w:rsidR="00300FCD" w:rsidRPr="0041528A" w:rsidRDefault="00300FCD" w:rsidP="00300FCD">
      <w:pPr>
        <w:rPr>
          <w:ins w:id="258" w:author="RAGUENET Alain" w:date="2024-07-09T11:05:00Z"/>
        </w:rPr>
      </w:pPr>
      <w:ins w:id="259" w:author="RAGUENET Alain" w:date="2024-07-09T11:05:00Z">
        <w:r w:rsidRPr="0041528A">
          <w:t>Coding:</w:t>
        </w:r>
      </w:ins>
    </w:p>
    <w:p w14:paraId="7ED68281" w14:textId="77777777" w:rsidR="00300FCD" w:rsidRPr="0041528A" w:rsidRDefault="00300FCD" w:rsidP="00300FCD">
      <w:pPr>
        <w:pStyle w:val="TH"/>
        <w:spacing w:before="0" w:after="0"/>
        <w:rPr>
          <w:ins w:id="260" w:author="RAGUENET Alain" w:date="2024-07-09T11:05: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00FCD" w:rsidRPr="0041528A" w14:paraId="1C79121D" w14:textId="77777777" w:rsidTr="00517C5D">
        <w:trPr>
          <w:jc w:val="center"/>
          <w:ins w:id="261" w:author="RAGUENET Alain" w:date="2024-07-09T11:05:00Z"/>
        </w:trPr>
        <w:tc>
          <w:tcPr>
            <w:tcW w:w="1134" w:type="dxa"/>
            <w:tcBorders>
              <w:top w:val="single" w:sz="4" w:space="0" w:color="auto"/>
              <w:left w:val="single" w:sz="4" w:space="0" w:color="auto"/>
              <w:bottom w:val="single" w:sz="4" w:space="0" w:color="auto"/>
              <w:right w:val="single" w:sz="4" w:space="0" w:color="auto"/>
            </w:tcBorders>
          </w:tcPr>
          <w:p w14:paraId="06597A04" w14:textId="77777777" w:rsidR="00300FCD" w:rsidRPr="0041528A" w:rsidRDefault="00300FCD" w:rsidP="00D114CC">
            <w:pPr>
              <w:pStyle w:val="TAL"/>
              <w:rPr>
                <w:ins w:id="262" w:author="RAGUENET Alain" w:date="2024-07-09T11:05:00Z"/>
              </w:rPr>
            </w:pPr>
            <w:ins w:id="263" w:author="RAGUENET Alain" w:date="2024-07-09T11:05: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31AA9557" w14:textId="77777777" w:rsidR="00300FCD" w:rsidRPr="0041528A" w:rsidRDefault="00300FCD" w:rsidP="00D114CC">
            <w:pPr>
              <w:pStyle w:val="TAC"/>
              <w:rPr>
                <w:ins w:id="264" w:author="RAGUENET Alain" w:date="2024-07-09T11:05:00Z"/>
              </w:rPr>
            </w:pPr>
            <w:ins w:id="265" w:author="RAGUENET Alain" w:date="2024-07-09T11:0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782FF2AF" w14:textId="77777777" w:rsidR="00300FCD" w:rsidRPr="0041528A" w:rsidRDefault="00300FCD" w:rsidP="00D114CC">
            <w:pPr>
              <w:pStyle w:val="TAC"/>
              <w:rPr>
                <w:ins w:id="266" w:author="RAGUENET Alain" w:date="2024-07-09T11:05:00Z"/>
              </w:rPr>
            </w:pPr>
            <w:ins w:id="267" w:author="RAGUENET Alain" w:date="2024-07-09T11:05: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627E19BC" w14:textId="77777777" w:rsidR="00300FCD" w:rsidRPr="0041528A" w:rsidRDefault="00300FCD" w:rsidP="00D114CC">
            <w:pPr>
              <w:pStyle w:val="TAC"/>
              <w:rPr>
                <w:ins w:id="268" w:author="RAGUENET Alain" w:date="2024-07-09T11:05:00Z"/>
              </w:rPr>
            </w:pPr>
            <w:ins w:id="269" w:author="RAGUENET Alain" w:date="2024-07-09T11:0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AAE2C5F" w14:textId="77777777" w:rsidR="00300FCD" w:rsidRPr="0041528A" w:rsidRDefault="00300FCD" w:rsidP="00D114CC">
            <w:pPr>
              <w:pStyle w:val="TAC"/>
              <w:rPr>
                <w:ins w:id="270" w:author="RAGUENET Alain" w:date="2024-07-09T11:05:00Z"/>
              </w:rPr>
            </w:pPr>
            <w:ins w:id="271" w:author="RAGUENET Alain" w:date="2024-07-09T11:05:00Z">
              <w:r w:rsidRPr="0041528A">
                <w:t>26</w:t>
              </w:r>
            </w:ins>
          </w:p>
        </w:tc>
        <w:tc>
          <w:tcPr>
            <w:tcW w:w="567" w:type="dxa"/>
            <w:tcBorders>
              <w:top w:val="single" w:sz="4" w:space="0" w:color="auto"/>
              <w:left w:val="single" w:sz="4" w:space="0" w:color="auto"/>
              <w:bottom w:val="single" w:sz="4" w:space="0" w:color="auto"/>
              <w:right w:val="single" w:sz="4" w:space="0" w:color="auto"/>
            </w:tcBorders>
          </w:tcPr>
          <w:p w14:paraId="26E901A5" w14:textId="77777777" w:rsidR="00300FCD" w:rsidRPr="0041528A" w:rsidRDefault="00300FCD" w:rsidP="00D114CC">
            <w:pPr>
              <w:pStyle w:val="TAC"/>
              <w:rPr>
                <w:ins w:id="272" w:author="RAGUENET Alain" w:date="2024-07-09T11:05:00Z"/>
              </w:rPr>
            </w:pPr>
            <w:ins w:id="273" w:author="RAGUENET Alain" w:date="2024-07-09T11:05: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53F0D535" w14:textId="77777777" w:rsidR="00300FCD" w:rsidRPr="0041528A" w:rsidRDefault="00300FCD" w:rsidP="00D114CC">
            <w:pPr>
              <w:pStyle w:val="TAC"/>
              <w:rPr>
                <w:ins w:id="274" w:author="RAGUENET Alain" w:date="2024-07-09T11:05:00Z"/>
              </w:rPr>
            </w:pPr>
            <w:ins w:id="275" w:author="RAGUENET Alain" w:date="2024-07-09T11:0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593029EB" w14:textId="77777777" w:rsidR="00300FCD" w:rsidRPr="0041528A" w:rsidRDefault="00300FCD" w:rsidP="00D114CC">
            <w:pPr>
              <w:pStyle w:val="TAC"/>
              <w:rPr>
                <w:ins w:id="276" w:author="RAGUENET Alain" w:date="2024-07-09T11:05:00Z"/>
              </w:rPr>
            </w:pPr>
            <w:ins w:id="277" w:author="RAGUENET Alain" w:date="2024-07-09T11:05: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27C50A25" w14:textId="77777777" w:rsidR="00300FCD" w:rsidRPr="0041528A" w:rsidRDefault="00300FCD" w:rsidP="00D114CC">
            <w:pPr>
              <w:pStyle w:val="TAC"/>
              <w:rPr>
                <w:ins w:id="278" w:author="RAGUENET Alain" w:date="2024-07-09T11:05:00Z"/>
              </w:rPr>
            </w:pPr>
            <w:ins w:id="279" w:author="RAGUENET Alain" w:date="2024-07-09T11:0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4D22E4E3" w14:textId="77777777" w:rsidR="00300FCD" w:rsidRPr="0041528A" w:rsidRDefault="00300FCD" w:rsidP="00D114CC">
            <w:pPr>
              <w:pStyle w:val="TAC"/>
              <w:rPr>
                <w:ins w:id="280" w:author="RAGUENET Alain" w:date="2024-07-09T11:05:00Z"/>
              </w:rPr>
            </w:pPr>
            <w:ins w:id="281" w:author="RAGUENET Alain" w:date="2024-07-09T11:0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EB3C230" w14:textId="77777777" w:rsidR="00300FCD" w:rsidRPr="0041528A" w:rsidRDefault="00300FCD" w:rsidP="00D114CC">
            <w:pPr>
              <w:pStyle w:val="TAC"/>
              <w:rPr>
                <w:ins w:id="282" w:author="RAGUENET Alain" w:date="2024-07-09T11:05:00Z"/>
              </w:rPr>
            </w:pPr>
            <w:ins w:id="283" w:author="RAGUENET Alain" w:date="2024-07-09T11:05: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612D9097" w14:textId="77777777" w:rsidR="00300FCD" w:rsidRPr="0041528A" w:rsidRDefault="00300FCD" w:rsidP="00D114CC">
            <w:pPr>
              <w:pStyle w:val="TAC"/>
              <w:rPr>
                <w:ins w:id="284" w:author="RAGUENET Alain" w:date="2024-07-09T11:05:00Z"/>
              </w:rPr>
            </w:pPr>
            <w:ins w:id="285" w:author="RAGUENET Alain" w:date="2024-07-09T11:0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C10D2F0" w14:textId="77777777" w:rsidR="00300FCD" w:rsidRPr="0041528A" w:rsidRDefault="00300FCD" w:rsidP="00D114CC">
            <w:pPr>
              <w:pStyle w:val="TAC"/>
              <w:rPr>
                <w:ins w:id="286" w:author="RAGUENET Alain" w:date="2024-07-09T11:05:00Z"/>
              </w:rPr>
            </w:pPr>
            <w:ins w:id="287" w:author="RAGUENET Alain" w:date="2024-07-09T11:05:00Z">
              <w:r w:rsidRPr="0041528A">
                <w:t>00</w:t>
              </w:r>
            </w:ins>
          </w:p>
        </w:tc>
      </w:tr>
      <w:tr w:rsidR="00300FCD" w:rsidRPr="0041528A" w14:paraId="36B8C2FB" w14:textId="77777777" w:rsidTr="00517C5D">
        <w:trPr>
          <w:jc w:val="center"/>
          <w:ins w:id="288" w:author="RAGUENET Alain" w:date="2024-07-09T11:05:00Z"/>
        </w:trPr>
        <w:tc>
          <w:tcPr>
            <w:tcW w:w="1134" w:type="dxa"/>
            <w:tcBorders>
              <w:top w:val="single" w:sz="4" w:space="0" w:color="auto"/>
              <w:right w:val="single" w:sz="4" w:space="0" w:color="auto"/>
            </w:tcBorders>
          </w:tcPr>
          <w:p w14:paraId="6BB89C9A" w14:textId="77777777" w:rsidR="00300FCD" w:rsidRPr="0041528A" w:rsidRDefault="00300FCD" w:rsidP="00D114CC">
            <w:pPr>
              <w:pStyle w:val="TAL"/>
              <w:rPr>
                <w:ins w:id="289" w:author="RAGUENET Alain" w:date="2024-07-09T11:05:00Z"/>
              </w:rPr>
            </w:pPr>
          </w:p>
        </w:tc>
        <w:tc>
          <w:tcPr>
            <w:tcW w:w="567" w:type="dxa"/>
            <w:tcBorders>
              <w:top w:val="single" w:sz="4" w:space="0" w:color="auto"/>
              <w:left w:val="single" w:sz="4" w:space="0" w:color="auto"/>
              <w:bottom w:val="single" w:sz="4" w:space="0" w:color="auto"/>
              <w:right w:val="single" w:sz="4" w:space="0" w:color="auto"/>
            </w:tcBorders>
          </w:tcPr>
          <w:p w14:paraId="245CB762" w14:textId="77777777" w:rsidR="00300FCD" w:rsidRPr="0041528A" w:rsidRDefault="00300FCD" w:rsidP="00D114CC">
            <w:pPr>
              <w:pStyle w:val="TAC"/>
              <w:rPr>
                <w:ins w:id="290" w:author="RAGUENET Alain" w:date="2024-07-09T11:05:00Z"/>
              </w:rPr>
            </w:pPr>
            <w:ins w:id="291" w:author="RAGUENET Alain" w:date="2024-07-09T11:05:00Z">
              <w:r>
                <w:t>B1</w:t>
              </w:r>
            </w:ins>
          </w:p>
        </w:tc>
        <w:tc>
          <w:tcPr>
            <w:tcW w:w="567" w:type="dxa"/>
            <w:tcBorders>
              <w:top w:val="single" w:sz="4" w:space="0" w:color="auto"/>
              <w:left w:val="single" w:sz="4" w:space="0" w:color="auto"/>
              <w:bottom w:val="single" w:sz="4" w:space="0" w:color="auto"/>
              <w:right w:val="single" w:sz="4" w:space="0" w:color="auto"/>
            </w:tcBorders>
          </w:tcPr>
          <w:p w14:paraId="13F3F2C3" w14:textId="77777777" w:rsidR="00300FCD" w:rsidRPr="0041528A" w:rsidRDefault="00300FCD" w:rsidP="00D114CC">
            <w:pPr>
              <w:pStyle w:val="TAC"/>
              <w:rPr>
                <w:ins w:id="292" w:author="RAGUENET Alain" w:date="2024-07-09T11:05:00Z"/>
              </w:rPr>
            </w:pPr>
            <w:ins w:id="293" w:author="RAGUENET Alain" w:date="2024-07-09T11:05:00Z">
              <w:r>
                <w:t>04</w:t>
              </w:r>
            </w:ins>
          </w:p>
        </w:tc>
        <w:tc>
          <w:tcPr>
            <w:tcW w:w="567" w:type="dxa"/>
            <w:tcBorders>
              <w:top w:val="single" w:sz="4" w:space="0" w:color="auto"/>
              <w:left w:val="single" w:sz="4" w:space="0" w:color="auto"/>
              <w:bottom w:val="single" w:sz="4" w:space="0" w:color="auto"/>
              <w:right w:val="single" w:sz="4" w:space="0" w:color="auto"/>
            </w:tcBorders>
          </w:tcPr>
          <w:p w14:paraId="10B4D33F" w14:textId="77777777" w:rsidR="00300FCD" w:rsidRPr="00834DC3" w:rsidRDefault="00300FCD" w:rsidP="00D114CC">
            <w:pPr>
              <w:pStyle w:val="TAC"/>
              <w:rPr>
                <w:ins w:id="294" w:author="RAGUENET Alain" w:date="2024-07-09T11:05:00Z"/>
              </w:rPr>
            </w:pPr>
            <w:ins w:id="295" w:author="RAGUENET Alain" w:date="2024-07-09T11:05:00Z">
              <w:r w:rsidRPr="00834DC3">
                <w:t>00</w:t>
              </w:r>
            </w:ins>
          </w:p>
        </w:tc>
        <w:tc>
          <w:tcPr>
            <w:tcW w:w="567" w:type="dxa"/>
            <w:tcBorders>
              <w:top w:val="single" w:sz="4" w:space="0" w:color="auto"/>
              <w:left w:val="single" w:sz="4" w:space="0" w:color="auto"/>
              <w:bottom w:val="single" w:sz="4" w:space="0" w:color="auto"/>
              <w:right w:val="single" w:sz="4" w:space="0" w:color="auto"/>
            </w:tcBorders>
          </w:tcPr>
          <w:p w14:paraId="0418D867" w14:textId="77777777" w:rsidR="00300FCD" w:rsidRPr="00834DC3" w:rsidRDefault="00300FCD" w:rsidP="00D114CC">
            <w:pPr>
              <w:pStyle w:val="TAC"/>
              <w:rPr>
                <w:ins w:id="296" w:author="RAGUENET Alain" w:date="2024-07-09T11:05:00Z"/>
              </w:rPr>
            </w:pPr>
            <w:ins w:id="297" w:author="RAGUENET Alain" w:date="2024-07-09T11:05:00Z">
              <w:r w:rsidRPr="00834DC3">
                <w:t>00</w:t>
              </w:r>
            </w:ins>
          </w:p>
        </w:tc>
        <w:tc>
          <w:tcPr>
            <w:tcW w:w="567" w:type="dxa"/>
            <w:tcBorders>
              <w:top w:val="single" w:sz="4" w:space="0" w:color="auto"/>
              <w:left w:val="single" w:sz="4" w:space="0" w:color="auto"/>
              <w:bottom w:val="single" w:sz="4" w:space="0" w:color="auto"/>
              <w:right w:val="single" w:sz="4" w:space="0" w:color="auto"/>
            </w:tcBorders>
          </w:tcPr>
          <w:p w14:paraId="4832A9F4" w14:textId="77777777" w:rsidR="00300FCD" w:rsidRPr="00834DC3" w:rsidRDefault="00300FCD" w:rsidP="00D114CC">
            <w:pPr>
              <w:pStyle w:val="TAC"/>
              <w:rPr>
                <w:ins w:id="298" w:author="RAGUENET Alain" w:date="2024-07-09T11:05:00Z"/>
              </w:rPr>
            </w:pPr>
            <w:ins w:id="299" w:author="RAGUENET Alain" w:date="2024-07-09T11:05:00Z">
              <w:r w:rsidRPr="00834DC3">
                <w:t>00</w:t>
              </w:r>
            </w:ins>
          </w:p>
        </w:tc>
        <w:tc>
          <w:tcPr>
            <w:tcW w:w="567" w:type="dxa"/>
            <w:tcBorders>
              <w:top w:val="single" w:sz="4" w:space="0" w:color="auto"/>
              <w:left w:val="single" w:sz="4" w:space="0" w:color="auto"/>
              <w:bottom w:val="single" w:sz="4" w:space="0" w:color="auto"/>
              <w:right w:val="single" w:sz="4" w:space="0" w:color="auto"/>
            </w:tcBorders>
          </w:tcPr>
          <w:p w14:paraId="5AAEDADE" w14:textId="77777777" w:rsidR="00300FCD" w:rsidRPr="00834DC3" w:rsidRDefault="00300FCD" w:rsidP="00D114CC">
            <w:pPr>
              <w:pStyle w:val="TAC"/>
              <w:rPr>
                <w:ins w:id="300" w:author="RAGUENET Alain" w:date="2024-07-09T11:05:00Z"/>
              </w:rPr>
            </w:pPr>
            <w:ins w:id="301" w:author="RAGUENET Alain" w:date="2024-07-09T11:05:00Z">
              <w:r w:rsidRPr="00834DC3">
                <w:t>00</w:t>
              </w:r>
            </w:ins>
          </w:p>
        </w:tc>
        <w:tc>
          <w:tcPr>
            <w:tcW w:w="567" w:type="dxa"/>
            <w:tcBorders>
              <w:top w:val="single" w:sz="4" w:space="0" w:color="auto"/>
              <w:left w:val="single" w:sz="4" w:space="0" w:color="auto"/>
            </w:tcBorders>
          </w:tcPr>
          <w:p w14:paraId="010F5FB4" w14:textId="77777777" w:rsidR="00300FCD" w:rsidRPr="0041528A" w:rsidRDefault="00300FCD" w:rsidP="00D114CC">
            <w:pPr>
              <w:pStyle w:val="TAC"/>
              <w:rPr>
                <w:ins w:id="302" w:author="RAGUENET Alain" w:date="2024-07-09T11:05:00Z"/>
              </w:rPr>
            </w:pPr>
          </w:p>
        </w:tc>
        <w:tc>
          <w:tcPr>
            <w:tcW w:w="567" w:type="dxa"/>
            <w:tcBorders>
              <w:top w:val="single" w:sz="4" w:space="0" w:color="auto"/>
              <w:left w:val="nil"/>
            </w:tcBorders>
          </w:tcPr>
          <w:p w14:paraId="45D722D4" w14:textId="77777777" w:rsidR="00300FCD" w:rsidRPr="0041528A" w:rsidRDefault="00300FCD" w:rsidP="00D114CC">
            <w:pPr>
              <w:pStyle w:val="TAC"/>
              <w:rPr>
                <w:ins w:id="303" w:author="RAGUENET Alain" w:date="2024-07-09T11:05:00Z"/>
              </w:rPr>
            </w:pPr>
          </w:p>
        </w:tc>
        <w:tc>
          <w:tcPr>
            <w:tcW w:w="567" w:type="dxa"/>
            <w:tcBorders>
              <w:top w:val="single" w:sz="4" w:space="0" w:color="auto"/>
              <w:left w:val="nil"/>
            </w:tcBorders>
          </w:tcPr>
          <w:p w14:paraId="695FFFD2" w14:textId="77777777" w:rsidR="00300FCD" w:rsidRPr="0041528A" w:rsidRDefault="00300FCD" w:rsidP="00D114CC">
            <w:pPr>
              <w:pStyle w:val="TAC"/>
              <w:rPr>
                <w:ins w:id="304" w:author="RAGUENET Alain" w:date="2024-07-09T11:05:00Z"/>
              </w:rPr>
            </w:pPr>
          </w:p>
        </w:tc>
        <w:tc>
          <w:tcPr>
            <w:tcW w:w="567" w:type="dxa"/>
            <w:tcBorders>
              <w:top w:val="single" w:sz="4" w:space="0" w:color="auto"/>
              <w:left w:val="nil"/>
            </w:tcBorders>
          </w:tcPr>
          <w:p w14:paraId="22E61AAB" w14:textId="77777777" w:rsidR="00300FCD" w:rsidRPr="0041528A" w:rsidRDefault="00300FCD" w:rsidP="00D114CC">
            <w:pPr>
              <w:pStyle w:val="TAC"/>
              <w:rPr>
                <w:ins w:id="305" w:author="RAGUENET Alain" w:date="2024-07-09T11:05:00Z"/>
              </w:rPr>
            </w:pPr>
          </w:p>
        </w:tc>
        <w:tc>
          <w:tcPr>
            <w:tcW w:w="567" w:type="dxa"/>
            <w:tcBorders>
              <w:top w:val="single" w:sz="4" w:space="0" w:color="auto"/>
              <w:left w:val="nil"/>
            </w:tcBorders>
          </w:tcPr>
          <w:p w14:paraId="7099E3DD" w14:textId="77777777" w:rsidR="00300FCD" w:rsidRPr="0041528A" w:rsidRDefault="00300FCD" w:rsidP="00D114CC">
            <w:pPr>
              <w:pStyle w:val="TAC"/>
              <w:rPr>
                <w:ins w:id="306" w:author="RAGUENET Alain" w:date="2024-07-09T11:05:00Z"/>
              </w:rPr>
            </w:pPr>
          </w:p>
        </w:tc>
        <w:tc>
          <w:tcPr>
            <w:tcW w:w="567" w:type="dxa"/>
            <w:tcBorders>
              <w:top w:val="single" w:sz="4" w:space="0" w:color="auto"/>
              <w:left w:val="nil"/>
            </w:tcBorders>
          </w:tcPr>
          <w:p w14:paraId="5AC79C01" w14:textId="77777777" w:rsidR="00300FCD" w:rsidRPr="0041528A" w:rsidRDefault="00300FCD" w:rsidP="00D114CC">
            <w:pPr>
              <w:pStyle w:val="TAC"/>
              <w:rPr>
                <w:ins w:id="307" w:author="RAGUENET Alain" w:date="2024-07-09T11:05:00Z"/>
              </w:rPr>
            </w:pPr>
          </w:p>
        </w:tc>
      </w:tr>
    </w:tbl>
    <w:p w14:paraId="4721FBDB" w14:textId="77777777" w:rsidR="00AD3424" w:rsidRDefault="00AD3424" w:rsidP="009D7FEB">
      <w:pPr>
        <w:rPr>
          <w:ins w:id="308" w:author="RAGUENET Alain" w:date="2024-08-20T22:59:00Z"/>
        </w:rPr>
      </w:pPr>
    </w:p>
    <w:p w14:paraId="42707393" w14:textId="77777777" w:rsidR="007255D5" w:rsidRPr="0041528A" w:rsidRDefault="007255D5" w:rsidP="007255D5">
      <w:pPr>
        <w:pStyle w:val="TH"/>
        <w:rPr>
          <w:ins w:id="309" w:author="RAGUENET Alain" w:date="2024-08-20T22:59:00Z"/>
        </w:rPr>
      </w:pPr>
      <w:ins w:id="310" w:author="RAGUENET Alain" w:date="2024-08-20T22:59:00Z">
        <w:r w:rsidRPr="0041528A">
          <w:t>Expected Sequence 1.</w:t>
        </w:r>
        <w:r w:rsidRPr="00837E8D">
          <w:rPr>
            <w:highlight w:val="yellow"/>
          </w:rPr>
          <w:t>YY</w:t>
        </w:r>
        <w:r w:rsidRPr="0041528A">
          <w:t xml:space="preserve"> (PROVIDE LOCAL INFORMATION, Access Technology, </w:t>
        </w:r>
        <w:r>
          <w:t xml:space="preserve">Satellite </w:t>
        </w:r>
        <w:r w:rsidRPr="0041528A">
          <w:t>NG-RAN)</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7255D5" w:rsidRPr="0041528A" w14:paraId="21A57B5C" w14:textId="77777777" w:rsidTr="00A67C4C">
        <w:trPr>
          <w:ins w:id="311" w:author="RAGUENET Alain" w:date="2024-08-20T22:59:00Z"/>
        </w:trPr>
        <w:tc>
          <w:tcPr>
            <w:tcW w:w="607" w:type="dxa"/>
            <w:tcBorders>
              <w:top w:val="single" w:sz="4" w:space="0" w:color="auto"/>
              <w:left w:val="single" w:sz="4" w:space="0" w:color="auto"/>
              <w:bottom w:val="single" w:sz="4" w:space="0" w:color="auto"/>
              <w:right w:val="single" w:sz="4" w:space="0" w:color="auto"/>
            </w:tcBorders>
            <w:vAlign w:val="center"/>
            <w:hideMark/>
          </w:tcPr>
          <w:p w14:paraId="6F0EAE28" w14:textId="77777777" w:rsidR="007255D5" w:rsidRPr="0041528A" w:rsidRDefault="007255D5" w:rsidP="00A67C4C">
            <w:pPr>
              <w:pStyle w:val="TAH"/>
              <w:rPr>
                <w:ins w:id="312" w:author="RAGUENET Alain" w:date="2024-08-20T22:59:00Z"/>
              </w:rPr>
            </w:pPr>
            <w:ins w:id="313" w:author="RAGUENET Alain" w:date="2024-08-20T22:59:00Z">
              <w:r w:rsidRPr="0041528A">
                <w:t>Step</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213C39FB" w14:textId="77777777" w:rsidR="007255D5" w:rsidRPr="0041528A" w:rsidRDefault="007255D5" w:rsidP="00A67C4C">
            <w:pPr>
              <w:pStyle w:val="TAH"/>
              <w:rPr>
                <w:ins w:id="314" w:author="RAGUENET Alain" w:date="2024-08-20T22:59:00Z"/>
              </w:rPr>
            </w:pPr>
            <w:ins w:id="315" w:author="RAGUENET Alain" w:date="2024-08-20T22:59:00Z">
              <w:r w:rsidRPr="0041528A">
                <w:t>Direction</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1E8918FE" w14:textId="77777777" w:rsidR="007255D5" w:rsidRPr="0041528A" w:rsidRDefault="007255D5" w:rsidP="00A67C4C">
            <w:pPr>
              <w:pStyle w:val="TAH"/>
              <w:rPr>
                <w:ins w:id="316" w:author="RAGUENET Alain" w:date="2024-08-20T22:59:00Z"/>
              </w:rPr>
            </w:pPr>
            <w:ins w:id="317" w:author="RAGUENET Alain" w:date="2024-08-20T22:59:00Z">
              <w:r w:rsidRPr="0041528A">
                <w:t>Message / Action</w:t>
              </w:r>
            </w:ins>
          </w:p>
        </w:tc>
        <w:tc>
          <w:tcPr>
            <w:tcW w:w="3600" w:type="dxa"/>
            <w:tcBorders>
              <w:top w:val="single" w:sz="6" w:space="0" w:color="auto"/>
              <w:left w:val="single" w:sz="6" w:space="0" w:color="auto"/>
              <w:bottom w:val="single" w:sz="6" w:space="0" w:color="auto"/>
              <w:right w:val="single" w:sz="6" w:space="0" w:color="auto"/>
            </w:tcBorders>
            <w:vAlign w:val="center"/>
            <w:hideMark/>
          </w:tcPr>
          <w:p w14:paraId="0C9094B4" w14:textId="77777777" w:rsidR="007255D5" w:rsidRPr="0041528A" w:rsidRDefault="007255D5" w:rsidP="00A67C4C">
            <w:pPr>
              <w:pStyle w:val="TAH"/>
              <w:rPr>
                <w:ins w:id="318" w:author="RAGUENET Alain" w:date="2024-08-20T22:59:00Z"/>
              </w:rPr>
            </w:pPr>
            <w:ins w:id="319" w:author="RAGUENET Alain" w:date="2024-08-20T22:59:00Z">
              <w:r w:rsidRPr="0041528A">
                <w:t>Comments</w:t>
              </w:r>
            </w:ins>
          </w:p>
        </w:tc>
      </w:tr>
      <w:tr w:rsidR="007255D5" w:rsidRPr="0041528A" w14:paraId="2F391182" w14:textId="77777777" w:rsidTr="00A67C4C">
        <w:trPr>
          <w:ins w:id="320" w:author="RAGUENET Alain" w:date="2024-08-20T22:59:00Z"/>
        </w:trPr>
        <w:tc>
          <w:tcPr>
            <w:tcW w:w="607" w:type="dxa"/>
            <w:tcBorders>
              <w:top w:val="single" w:sz="4" w:space="0" w:color="auto"/>
              <w:left w:val="single" w:sz="4" w:space="0" w:color="auto"/>
              <w:bottom w:val="single" w:sz="4" w:space="0" w:color="auto"/>
              <w:right w:val="single" w:sz="4" w:space="0" w:color="auto"/>
            </w:tcBorders>
            <w:hideMark/>
          </w:tcPr>
          <w:p w14:paraId="647A3436" w14:textId="77777777" w:rsidR="007255D5" w:rsidRPr="0041528A" w:rsidRDefault="007255D5" w:rsidP="00A67C4C">
            <w:pPr>
              <w:pStyle w:val="TAC"/>
              <w:rPr>
                <w:ins w:id="321" w:author="RAGUENET Alain" w:date="2024-08-20T22:59:00Z"/>
                <w:sz w:val="24"/>
                <w:szCs w:val="24"/>
              </w:rPr>
            </w:pPr>
            <w:ins w:id="322" w:author="RAGUENET Alain" w:date="2024-08-20T22:59:00Z">
              <w:r w:rsidRPr="0041528A">
                <w:rPr>
                  <w:rFonts w:ascii="Helvetica" w:hAnsi="Helvetica" w:cs="Helvetica"/>
                </w:rPr>
                <w:t>1</w:t>
              </w:r>
            </w:ins>
          </w:p>
        </w:tc>
        <w:tc>
          <w:tcPr>
            <w:tcW w:w="1458" w:type="dxa"/>
            <w:tcBorders>
              <w:top w:val="single" w:sz="4" w:space="0" w:color="auto"/>
              <w:left w:val="single" w:sz="4" w:space="0" w:color="auto"/>
              <w:bottom w:val="single" w:sz="4" w:space="0" w:color="auto"/>
              <w:right w:val="single" w:sz="4" w:space="0" w:color="auto"/>
            </w:tcBorders>
            <w:hideMark/>
          </w:tcPr>
          <w:p w14:paraId="3F31F9DF" w14:textId="77777777" w:rsidR="007255D5" w:rsidRPr="0041528A" w:rsidRDefault="007255D5" w:rsidP="00A67C4C">
            <w:pPr>
              <w:pStyle w:val="TAC"/>
              <w:rPr>
                <w:ins w:id="323" w:author="RAGUENET Alain" w:date="2024-08-20T22:59:00Z"/>
                <w:sz w:val="24"/>
                <w:szCs w:val="24"/>
              </w:rPr>
            </w:pPr>
            <w:ins w:id="324" w:author="RAGUENET Alain" w:date="2024-08-20T22:59:00Z">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ins>
          </w:p>
        </w:tc>
        <w:tc>
          <w:tcPr>
            <w:tcW w:w="3330" w:type="dxa"/>
            <w:tcBorders>
              <w:top w:val="single" w:sz="4" w:space="0" w:color="auto"/>
              <w:left w:val="single" w:sz="4" w:space="0" w:color="auto"/>
              <w:bottom w:val="single" w:sz="4" w:space="0" w:color="auto"/>
              <w:right w:val="single" w:sz="4" w:space="0" w:color="auto"/>
            </w:tcBorders>
            <w:hideMark/>
          </w:tcPr>
          <w:p w14:paraId="7B4BBC52" w14:textId="77777777" w:rsidR="007255D5" w:rsidRPr="0041528A" w:rsidRDefault="007255D5" w:rsidP="00A67C4C">
            <w:pPr>
              <w:pStyle w:val="TAL"/>
              <w:rPr>
                <w:ins w:id="325" w:author="RAGUENET Alain" w:date="2024-08-20T22:59:00Z"/>
                <w:sz w:val="24"/>
                <w:szCs w:val="24"/>
              </w:rPr>
            </w:pPr>
            <w:ins w:id="326" w:author="RAGUENET Alain" w:date="2024-08-20T22:59:00Z">
              <w:r w:rsidRPr="0041528A">
                <w:rPr>
                  <w:rFonts w:ascii="Helvetica" w:hAnsi="Helvetica" w:cs="Helvetica"/>
                </w:rPr>
                <w:t>PROACTIVE COMMAND PENDING PROVIDE LOCAL INFORMATION 1.14.1</w:t>
              </w:r>
            </w:ins>
          </w:p>
        </w:tc>
        <w:tc>
          <w:tcPr>
            <w:tcW w:w="3600" w:type="dxa"/>
            <w:hideMark/>
          </w:tcPr>
          <w:p w14:paraId="23848D9A" w14:textId="77777777" w:rsidR="007255D5" w:rsidRPr="0041528A" w:rsidRDefault="007255D5" w:rsidP="00A67C4C">
            <w:pPr>
              <w:pStyle w:val="TAL"/>
              <w:rPr>
                <w:ins w:id="327" w:author="RAGUENET Alain" w:date="2024-08-20T22:59:00Z"/>
              </w:rPr>
            </w:pPr>
          </w:p>
        </w:tc>
      </w:tr>
      <w:tr w:rsidR="007255D5" w:rsidRPr="0041528A" w14:paraId="21EC3FA9" w14:textId="77777777" w:rsidTr="00A67C4C">
        <w:trPr>
          <w:ins w:id="328" w:author="RAGUENET Alain" w:date="2024-08-20T22:59:00Z"/>
        </w:trPr>
        <w:tc>
          <w:tcPr>
            <w:tcW w:w="607" w:type="dxa"/>
            <w:tcBorders>
              <w:top w:val="single" w:sz="4" w:space="0" w:color="auto"/>
              <w:left w:val="single" w:sz="4" w:space="0" w:color="auto"/>
              <w:bottom w:val="single" w:sz="4" w:space="0" w:color="auto"/>
              <w:right w:val="single" w:sz="4" w:space="0" w:color="auto"/>
            </w:tcBorders>
            <w:hideMark/>
          </w:tcPr>
          <w:p w14:paraId="3B61636C" w14:textId="77777777" w:rsidR="007255D5" w:rsidRPr="0041528A" w:rsidRDefault="007255D5" w:rsidP="00A67C4C">
            <w:pPr>
              <w:pStyle w:val="TAC"/>
              <w:rPr>
                <w:ins w:id="329" w:author="RAGUENET Alain" w:date="2024-08-20T22:59:00Z"/>
                <w:sz w:val="24"/>
                <w:szCs w:val="24"/>
              </w:rPr>
            </w:pPr>
            <w:ins w:id="330" w:author="RAGUENET Alain" w:date="2024-08-20T22:59:00Z">
              <w:r w:rsidRPr="0041528A">
                <w:rPr>
                  <w:rFonts w:ascii="Helvetica" w:hAnsi="Helvetica" w:cs="Helvetica"/>
                </w:rPr>
                <w:t>2</w:t>
              </w:r>
            </w:ins>
          </w:p>
        </w:tc>
        <w:tc>
          <w:tcPr>
            <w:tcW w:w="1458" w:type="dxa"/>
            <w:tcBorders>
              <w:top w:val="single" w:sz="4" w:space="0" w:color="auto"/>
              <w:left w:val="single" w:sz="4" w:space="0" w:color="auto"/>
              <w:bottom w:val="single" w:sz="4" w:space="0" w:color="auto"/>
              <w:right w:val="single" w:sz="4" w:space="0" w:color="auto"/>
            </w:tcBorders>
            <w:hideMark/>
          </w:tcPr>
          <w:p w14:paraId="222FECBE" w14:textId="77777777" w:rsidR="007255D5" w:rsidRPr="0041528A" w:rsidRDefault="007255D5" w:rsidP="00A67C4C">
            <w:pPr>
              <w:pStyle w:val="TAC"/>
              <w:rPr>
                <w:ins w:id="331" w:author="RAGUENET Alain" w:date="2024-08-20T22:59:00Z"/>
                <w:sz w:val="24"/>
                <w:szCs w:val="24"/>
              </w:rPr>
            </w:pPr>
            <w:ins w:id="332" w:author="RAGUENET Alain" w:date="2024-08-20T22:59:00Z">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ins>
          </w:p>
        </w:tc>
        <w:tc>
          <w:tcPr>
            <w:tcW w:w="3330" w:type="dxa"/>
            <w:tcBorders>
              <w:top w:val="single" w:sz="4" w:space="0" w:color="auto"/>
              <w:left w:val="single" w:sz="4" w:space="0" w:color="auto"/>
              <w:bottom w:val="single" w:sz="4" w:space="0" w:color="auto"/>
              <w:right w:val="single" w:sz="4" w:space="0" w:color="auto"/>
            </w:tcBorders>
            <w:hideMark/>
          </w:tcPr>
          <w:p w14:paraId="239A0BF1" w14:textId="77777777" w:rsidR="007255D5" w:rsidRPr="0041528A" w:rsidRDefault="007255D5" w:rsidP="00A67C4C">
            <w:pPr>
              <w:pStyle w:val="TAL"/>
              <w:rPr>
                <w:ins w:id="333" w:author="RAGUENET Alain" w:date="2024-08-20T22:59:00Z"/>
                <w:sz w:val="24"/>
                <w:szCs w:val="24"/>
              </w:rPr>
            </w:pPr>
            <w:ins w:id="334" w:author="RAGUENET Alain" w:date="2024-08-20T22:59:00Z">
              <w:r w:rsidRPr="0041528A">
                <w:rPr>
                  <w:rFonts w:ascii="Helvetica" w:hAnsi="Helvetica" w:cs="Helvetica"/>
                </w:rPr>
                <w:t>FETCH</w:t>
              </w:r>
            </w:ins>
          </w:p>
        </w:tc>
        <w:tc>
          <w:tcPr>
            <w:tcW w:w="3600" w:type="dxa"/>
            <w:tcBorders>
              <w:top w:val="single" w:sz="4" w:space="0" w:color="auto"/>
              <w:left w:val="single" w:sz="4" w:space="0" w:color="auto"/>
              <w:bottom w:val="single" w:sz="4" w:space="0" w:color="auto"/>
              <w:right w:val="single" w:sz="4" w:space="0" w:color="auto"/>
            </w:tcBorders>
            <w:hideMark/>
          </w:tcPr>
          <w:p w14:paraId="67C8EB00" w14:textId="77777777" w:rsidR="007255D5" w:rsidRPr="0041528A" w:rsidRDefault="007255D5" w:rsidP="00A67C4C">
            <w:pPr>
              <w:pStyle w:val="TAL"/>
              <w:rPr>
                <w:ins w:id="335" w:author="RAGUENET Alain" w:date="2024-08-20T22:59:00Z"/>
                <w:sz w:val="24"/>
                <w:szCs w:val="24"/>
              </w:rPr>
            </w:pPr>
          </w:p>
        </w:tc>
      </w:tr>
      <w:tr w:rsidR="007255D5" w:rsidRPr="0041528A" w14:paraId="34464089" w14:textId="77777777" w:rsidTr="00A67C4C">
        <w:trPr>
          <w:ins w:id="336" w:author="RAGUENET Alain" w:date="2024-08-20T22:59:00Z"/>
        </w:trPr>
        <w:tc>
          <w:tcPr>
            <w:tcW w:w="607" w:type="dxa"/>
            <w:tcBorders>
              <w:top w:val="single" w:sz="4" w:space="0" w:color="auto"/>
              <w:left w:val="single" w:sz="4" w:space="0" w:color="auto"/>
              <w:bottom w:val="single" w:sz="4" w:space="0" w:color="auto"/>
              <w:right w:val="single" w:sz="4" w:space="0" w:color="auto"/>
            </w:tcBorders>
            <w:hideMark/>
          </w:tcPr>
          <w:p w14:paraId="7F52F601" w14:textId="77777777" w:rsidR="007255D5" w:rsidRPr="0041528A" w:rsidRDefault="007255D5" w:rsidP="00A67C4C">
            <w:pPr>
              <w:pStyle w:val="TAC"/>
              <w:rPr>
                <w:ins w:id="337" w:author="RAGUENET Alain" w:date="2024-08-20T22:59:00Z"/>
                <w:sz w:val="24"/>
                <w:szCs w:val="24"/>
              </w:rPr>
            </w:pPr>
            <w:ins w:id="338" w:author="RAGUENET Alain" w:date="2024-08-20T22:59:00Z">
              <w:r w:rsidRPr="0041528A">
                <w:rPr>
                  <w:rFonts w:ascii="Helvetica" w:hAnsi="Helvetica" w:cs="Helvetica"/>
                </w:rPr>
                <w:t>3</w:t>
              </w:r>
            </w:ins>
          </w:p>
        </w:tc>
        <w:tc>
          <w:tcPr>
            <w:tcW w:w="1458" w:type="dxa"/>
            <w:tcBorders>
              <w:top w:val="single" w:sz="4" w:space="0" w:color="auto"/>
              <w:left w:val="single" w:sz="4" w:space="0" w:color="auto"/>
              <w:bottom w:val="single" w:sz="4" w:space="0" w:color="auto"/>
              <w:right w:val="single" w:sz="4" w:space="0" w:color="auto"/>
            </w:tcBorders>
            <w:hideMark/>
          </w:tcPr>
          <w:p w14:paraId="2CB48CBC" w14:textId="77777777" w:rsidR="007255D5" w:rsidRPr="0041528A" w:rsidRDefault="007255D5" w:rsidP="00A67C4C">
            <w:pPr>
              <w:pStyle w:val="TAC"/>
              <w:rPr>
                <w:ins w:id="339" w:author="RAGUENET Alain" w:date="2024-08-20T22:59:00Z"/>
                <w:sz w:val="24"/>
                <w:szCs w:val="24"/>
              </w:rPr>
            </w:pPr>
            <w:ins w:id="340" w:author="RAGUENET Alain" w:date="2024-08-20T22:59:00Z">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ins>
          </w:p>
        </w:tc>
        <w:tc>
          <w:tcPr>
            <w:tcW w:w="3330" w:type="dxa"/>
            <w:tcBorders>
              <w:top w:val="single" w:sz="4" w:space="0" w:color="auto"/>
              <w:left w:val="single" w:sz="4" w:space="0" w:color="auto"/>
              <w:bottom w:val="single" w:sz="4" w:space="0" w:color="auto"/>
              <w:right w:val="single" w:sz="4" w:space="0" w:color="auto"/>
            </w:tcBorders>
            <w:hideMark/>
          </w:tcPr>
          <w:p w14:paraId="2587D241" w14:textId="77777777" w:rsidR="007255D5" w:rsidRPr="0041528A" w:rsidRDefault="007255D5" w:rsidP="00A67C4C">
            <w:pPr>
              <w:pStyle w:val="TAL"/>
              <w:rPr>
                <w:ins w:id="341" w:author="RAGUENET Alain" w:date="2024-08-20T22:59:00Z"/>
                <w:sz w:val="24"/>
                <w:szCs w:val="24"/>
              </w:rPr>
            </w:pPr>
            <w:ins w:id="342" w:author="RAGUENET Alain" w:date="2024-08-20T22:59:00Z">
              <w:r w:rsidRPr="0041528A">
                <w:rPr>
                  <w:rFonts w:ascii="Helvetica" w:hAnsi="Helvetica" w:cs="Helvetica"/>
                </w:rPr>
                <w:t>PROACTIVE COMMAND: PROVIDE LOCAL INFORMATION 1.14.1</w:t>
              </w:r>
            </w:ins>
          </w:p>
        </w:tc>
        <w:tc>
          <w:tcPr>
            <w:tcW w:w="3600" w:type="dxa"/>
            <w:hideMark/>
          </w:tcPr>
          <w:p w14:paraId="6699C5CD" w14:textId="77777777" w:rsidR="007255D5" w:rsidRPr="0041528A" w:rsidRDefault="007255D5" w:rsidP="00A67C4C">
            <w:pPr>
              <w:pStyle w:val="TAL"/>
              <w:rPr>
                <w:ins w:id="343" w:author="RAGUENET Alain" w:date="2024-08-20T22:59:00Z"/>
              </w:rPr>
            </w:pPr>
          </w:p>
        </w:tc>
      </w:tr>
      <w:tr w:rsidR="007255D5" w:rsidRPr="0041528A" w14:paraId="60635394" w14:textId="77777777" w:rsidTr="00A67C4C">
        <w:trPr>
          <w:ins w:id="344" w:author="RAGUENET Alain" w:date="2024-08-20T22:59:00Z"/>
        </w:trPr>
        <w:tc>
          <w:tcPr>
            <w:tcW w:w="607" w:type="dxa"/>
            <w:tcBorders>
              <w:top w:val="single" w:sz="4" w:space="0" w:color="auto"/>
              <w:left w:val="single" w:sz="4" w:space="0" w:color="auto"/>
              <w:bottom w:val="single" w:sz="4" w:space="0" w:color="auto"/>
              <w:right w:val="single" w:sz="4" w:space="0" w:color="auto"/>
            </w:tcBorders>
            <w:hideMark/>
          </w:tcPr>
          <w:p w14:paraId="0626934D" w14:textId="77777777" w:rsidR="007255D5" w:rsidRPr="0041528A" w:rsidRDefault="007255D5" w:rsidP="00A67C4C">
            <w:pPr>
              <w:pStyle w:val="TAC"/>
              <w:rPr>
                <w:ins w:id="345" w:author="RAGUENET Alain" w:date="2024-08-20T22:59:00Z"/>
                <w:sz w:val="24"/>
                <w:szCs w:val="24"/>
              </w:rPr>
            </w:pPr>
            <w:ins w:id="346" w:author="RAGUENET Alain" w:date="2024-08-20T22:59:00Z">
              <w:r w:rsidRPr="0041528A">
                <w:rPr>
                  <w:rFonts w:ascii="Helvetica" w:hAnsi="Helvetica" w:cs="Helvetica"/>
                </w:rPr>
                <w:t>4</w:t>
              </w:r>
            </w:ins>
          </w:p>
        </w:tc>
        <w:tc>
          <w:tcPr>
            <w:tcW w:w="1458" w:type="dxa"/>
            <w:tcBorders>
              <w:top w:val="single" w:sz="4" w:space="0" w:color="auto"/>
              <w:left w:val="single" w:sz="4" w:space="0" w:color="auto"/>
              <w:bottom w:val="single" w:sz="4" w:space="0" w:color="auto"/>
              <w:right w:val="single" w:sz="4" w:space="0" w:color="auto"/>
            </w:tcBorders>
            <w:hideMark/>
          </w:tcPr>
          <w:p w14:paraId="10EDA80C" w14:textId="77777777" w:rsidR="007255D5" w:rsidRPr="0041528A" w:rsidRDefault="007255D5" w:rsidP="00A67C4C">
            <w:pPr>
              <w:pStyle w:val="TAC"/>
              <w:rPr>
                <w:ins w:id="347" w:author="RAGUENET Alain" w:date="2024-08-20T22:59:00Z"/>
                <w:sz w:val="24"/>
                <w:szCs w:val="24"/>
              </w:rPr>
            </w:pPr>
            <w:ins w:id="348" w:author="RAGUENET Alain" w:date="2024-08-20T22:59:00Z">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ins>
          </w:p>
        </w:tc>
        <w:tc>
          <w:tcPr>
            <w:tcW w:w="3330" w:type="dxa"/>
            <w:tcBorders>
              <w:top w:val="single" w:sz="4" w:space="0" w:color="auto"/>
              <w:left w:val="single" w:sz="4" w:space="0" w:color="auto"/>
              <w:bottom w:val="single" w:sz="4" w:space="0" w:color="auto"/>
              <w:right w:val="single" w:sz="4" w:space="0" w:color="auto"/>
            </w:tcBorders>
            <w:hideMark/>
          </w:tcPr>
          <w:p w14:paraId="08549B3F" w14:textId="77777777" w:rsidR="007255D5" w:rsidRPr="0041528A" w:rsidRDefault="007255D5" w:rsidP="00A67C4C">
            <w:pPr>
              <w:pStyle w:val="TAL"/>
              <w:rPr>
                <w:ins w:id="349" w:author="RAGUENET Alain" w:date="2024-08-20T22:59:00Z"/>
                <w:sz w:val="24"/>
                <w:szCs w:val="24"/>
              </w:rPr>
            </w:pPr>
            <w:ins w:id="350" w:author="RAGUENET Alain" w:date="2024-08-20T22:59:00Z">
              <w:r w:rsidRPr="0041528A">
                <w:rPr>
                  <w:rFonts w:ascii="Helvetica" w:hAnsi="Helvetica" w:cs="Helvetica"/>
                </w:rPr>
                <w:t>TERMINAL RESPONSE: PROVIDE LOCAL INFORMATION 1.</w:t>
              </w:r>
              <w:r w:rsidRPr="00C41676">
                <w:rPr>
                  <w:rFonts w:ascii="Helvetica" w:hAnsi="Helvetica" w:cs="Helvetica"/>
                  <w:highlight w:val="yellow"/>
                </w:rPr>
                <w:t>YY</w:t>
              </w:r>
              <w:r w:rsidRPr="0041528A">
                <w:rPr>
                  <w:rFonts w:ascii="Helvetica" w:hAnsi="Helvetica" w:cs="Helvetica"/>
                </w:rPr>
                <w:t>.1</w:t>
              </w:r>
            </w:ins>
          </w:p>
        </w:tc>
        <w:tc>
          <w:tcPr>
            <w:tcW w:w="3600" w:type="dxa"/>
            <w:hideMark/>
          </w:tcPr>
          <w:p w14:paraId="30D46CEB" w14:textId="77777777" w:rsidR="007255D5" w:rsidRPr="0041528A" w:rsidRDefault="007255D5" w:rsidP="00A67C4C">
            <w:pPr>
              <w:pStyle w:val="TAL"/>
              <w:rPr>
                <w:ins w:id="351" w:author="RAGUENET Alain" w:date="2024-08-20T22:59:00Z"/>
              </w:rPr>
            </w:pPr>
            <w:ins w:id="352" w:author="RAGUENET Alain" w:date="2024-08-20T22:59:00Z">
              <w:r w:rsidRPr="0041528A">
                <w:rPr>
                  <w:rFonts w:ascii="Helvetica" w:hAnsi="Helvetica" w:cs="Helvetica"/>
                </w:rPr>
                <w:t>[Command performed successfully]</w:t>
              </w:r>
              <w:r w:rsidRPr="0041528A">
                <w:rPr>
                  <w:rFonts w:ascii="Helvetica" w:hAnsi="Helvetica" w:cs="Helvetica"/>
                </w:rPr>
                <w:br/>
              </w:r>
            </w:ins>
          </w:p>
        </w:tc>
      </w:tr>
    </w:tbl>
    <w:p w14:paraId="5D8A374B" w14:textId="77777777" w:rsidR="007255D5" w:rsidRPr="0041528A" w:rsidRDefault="007255D5" w:rsidP="007255D5">
      <w:pPr>
        <w:rPr>
          <w:ins w:id="353" w:author="RAGUENET Alain" w:date="2024-08-20T22:59:00Z"/>
        </w:rPr>
      </w:pPr>
    </w:p>
    <w:p w14:paraId="1A7832FB" w14:textId="77777777" w:rsidR="007255D5" w:rsidRPr="0041528A" w:rsidRDefault="007255D5" w:rsidP="007255D5">
      <w:pPr>
        <w:rPr>
          <w:ins w:id="354" w:author="RAGUENET Alain" w:date="2024-08-20T22:59:00Z"/>
        </w:rPr>
      </w:pPr>
      <w:ins w:id="355" w:author="RAGUENET Alain" w:date="2024-08-20T22:59:00Z">
        <w:r w:rsidRPr="0041528A">
          <w:t>TERMINAL RESPONSE: PROVIDE LOCAL INFORMATION 1.</w:t>
        </w:r>
        <w:r w:rsidRPr="00C41676">
          <w:rPr>
            <w:highlight w:val="yellow"/>
          </w:rPr>
          <w:t>YY</w:t>
        </w:r>
        <w:r w:rsidRPr="0041528A">
          <w:t>.1</w:t>
        </w:r>
      </w:ins>
    </w:p>
    <w:p w14:paraId="10488EE5" w14:textId="77777777" w:rsidR="007255D5" w:rsidRPr="0041528A" w:rsidRDefault="007255D5" w:rsidP="007255D5">
      <w:pPr>
        <w:rPr>
          <w:ins w:id="356" w:author="RAGUENET Alain" w:date="2024-08-20T22:59:00Z"/>
        </w:rPr>
      </w:pPr>
      <w:ins w:id="357" w:author="RAGUENET Alain" w:date="2024-08-20T22:59:00Z">
        <w:r w:rsidRPr="0041528A">
          <w:t>Logically:</w:t>
        </w:r>
      </w:ins>
    </w:p>
    <w:p w14:paraId="4A9E9426" w14:textId="77777777" w:rsidR="007255D5" w:rsidRPr="0041528A" w:rsidRDefault="007255D5" w:rsidP="007255D5">
      <w:pPr>
        <w:pStyle w:val="EW"/>
        <w:rPr>
          <w:ins w:id="358" w:author="RAGUENET Alain" w:date="2024-08-20T22:59:00Z"/>
        </w:rPr>
      </w:pPr>
      <w:ins w:id="359" w:author="RAGUENET Alain" w:date="2024-08-20T22:59:00Z">
        <w:r w:rsidRPr="0041528A">
          <w:t>Command details</w:t>
        </w:r>
      </w:ins>
    </w:p>
    <w:p w14:paraId="40A64F0B" w14:textId="77777777" w:rsidR="007255D5" w:rsidRPr="0041528A" w:rsidRDefault="007255D5" w:rsidP="007255D5">
      <w:pPr>
        <w:pStyle w:val="EW"/>
        <w:rPr>
          <w:ins w:id="360" w:author="RAGUENET Alain" w:date="2024-08-20T22:59:00Z"/>
        </w:rPr>
      </w:pPr>
      <w:ins w:id="361" w:author="RAGUENET Alain" w:date="2024-08-20T22:59:00Z">
        <w:r>
          <w:tab/>
        </w:r>
        <w:r w:rsidRPr="0041528A">
          <w:t>Command number:</w:t>
        </w:r>
        <w:r w:rsidRPr="0041528A">
          <w:tab/>
          <w:t>1</w:t>
        </w:r>
      </w:ins>
    </w:p>
    <w:p w14:paraId="47333FA6" w14:textId="77777777" w:rsidR="007255D5" w:rsidRPr="0041528A" w:rsidRDefault="007255D5" w:rsidP="007255D5">
      <w:pPr>
        <w:pStyle w:val="EW"/>
        <w:rPr>
          <w:ins w:id="362" w:author="RAGUENET Alain" w:date="2024-08-20T22:59:00Z"/>
        </w:rPr>
      </w:pPr>
      <w:ins w:id="363" w:author="RAGUENET Alain" w:date="2024-08-20T22:59:00Z">
        <w:r>
          <w:tab/>
        </w:r>
        <w:r w:rsidRPr="0041528A">
          <w:t>Command type:</w:t>
        </w:r>
        <w:r w:rsidRPr="0041528A">
          <w:tab/>
          <w:t>PROVIDE LOCAL INFORMATION</w:t>
        </w:r>
      </w:ins>
    </w:p>
    <w:p w14:paraId="141D974D" w14:textId="77777777" w:rsidR="007255D5" w:rsidRPr="0041528A" w:rsidRDefault="007255D5" w:rsidP="007255D5">
      <w:pPr>
        <w:pStyle w:val="EW"/>
        <w:rPr>
          <w:ins w:id="364" w:author="RAGUENET Alain" w:date="2024-08-20T22:59:00Z"/>
        </w:rPr>
      </w:pPr>
      <w:ins w:id="365" w:author="RAGUENET Alain" w:date="2024-08-20T22:59:00Z">
        <w:r>
          <w:tab/>
        </w:r>
        <w:r w:rsidRPr="0041528A">
          <w:t>Qualifier:</w:t>
        </w:r>
        <w:r w:rsidRPr="0041528A">
          <w:tab/>
          <w:t>"06" Access Technology</w:t>
        </w:r>
      </w:ins>
    </w:p>
    <w:p w14:paraId="4E423033" w14:textId="77777777" w:rsidR="007255D5" w:rsidRPr="0041528A" w:rsidRDefault="007255D5" w:rsidP="007255D5">
      <w:pPr>
        <w:pStyle w:val="EW"/>
        <w:rPr>
          <w:ins w:id="366" w:author="RAGUENET Alain" w:date="2024-08-20T22:59:00Z"/>
        </w:rPr>
      </w:pPr>
      <w:ins w:id="367" w:author="RAGUENET Alain" w:date="2024-08-20T22:59:00Z">
        <w:r w:rsidRPr="0041528A">
          <w:t>Device identities</w:t>
        </w:r>
      </w:ins>
    </w:p>
    <w:p w14:paraId="5C3FFC74" w14:textId="77777777" w:rsidR="007255D5" w:rsidRPr="0041528A" w:rsidRDefault="007255D5" w:rsidP="007255D5">
      <w:pPr>
        <w:pStyle w:val="EW"/>
        <w:rPr>
          <w:ins w:id="368" w:author="RAGUENET Alain" w:date="2024-08-20T22:59:00Z"/>
        </w:rPr>
      </w:pPr>
      <w:ins w:id="369" w:author="RAGUENET Alain" w:date="2024-08-20T22:59:00Z">
        <w:r>
          <w:tab/>
        </w:r>
        <w:r w:rsidRPr="0041528A">
          <w:t>Source device:</w:t>
        </w:r>
        <w:r w:rsidRPr="0041528A">
          <w:tab/>
          <w:t>ME</w:t>
        </w:r>
      </w:ins>
    </w:p>
    <w:p w14:paraId="1DC4C582" w14:textId="77777777" w:rsidR="007255D5" w:rsidRPr="0041528A" w:rsidRDefault="007255D5" w:rsidP="007255D5">
      <w:pPr>
        <w:pStyle w:val="EW"/>
        <w:rPr>
          <w:ins w:id="370" w:author="RAGUENET Alain" w:date="2024-08-20T22:59:00Z"/>
        </w:rPr>
      </w:pPr>
      <w:ins w:id="371" w:author="RAGUENET Alain" w:date="2024-08-20T22:59:00Z">
        <w:r>
          <w:tab/>
        </w:r>
        <w:r w:rsidRPr="0041528A">
          <w:t>Destination device:</w:t>
        </w:r>
        <w:r w:rsidRPr="0041528A">
          <w:tab/>
          <w:t>UICC</w:t>
        </w:r>
      </w:ins>
    </w:p>
    <w:p w14:paraId="20D9DE20" w14:textId="77777777" w:rsidR="007255D5" w:rsidRPr="0041528A" w:rsidRDefault="007255D5" w:rsidP="007255D5">
      <w:pPr>
        <w:pStyle w:val="EW"/>
        <w:rPr>
          <w:ins w:id="372" w:author="RAGUENET Alain" w:date="2024-08-20T22:59:00Z"/>
        </w:rPr>
      </w:pPr>
      <w:ins w:id="373" w:author="RAGUENET Alain" w:date="2024-08-20T22:59:00Z">
        <w:r w:rsidRPr="0041528A">
          <w:t>Result</w:t>
        </w:r>
      </w:ins>
    </w:p>
    <w:p w14:paraId="612B398E" w14:textId="77777777" w:rsidR="007255D5" w:rsidRPr="0041528A" w:rsidRDefault="007255D5" w:rsidP="007255D5">
      <w:pPr>
        <w:pStyle w:val="EW"/>
        <w:rPr>
          <w:ins w:id="374" w:author="RAGUENET Alain" w:date="2024-08-20T22:59:00Z"/>
        </w:rPr>
      </w:pPr>
      <w:ins w:id="375" w:author="RAGUENET Alain" w:date="2024-08-20T22:59:00Z">
        <w:r>
          <w:tab/>
        </w:r>
        <w:r w:rsidRPr="0041528A">
          <w:t>General Result:</w:t>
        </w:r>
        <w:r w:rsidRPr="0041528A">
          <w:tab/>
          <w:t>Command performed successfully</w:t>
        </w:r>
      </w:ins>
    </w:p>
    <w:p w14:paraId="524BE4CF" w14:textId="77777777" w:rsidR="007255D5" w:rsidRPr="0041528A" w:rsidRDefault="007255D5" w:rsidP="007255D5">
      <w:pPr>
        <w:pStyle w:val="EW"/>
        <w:rPr>
          <w:ins w:id="376" w:author="RAGUENET Alain" w:date="2024-08-20T22:59:00Z"/>
        </w:rPr>
      </w:pPr>
      <w:ins w:id="377" w:author="RAGUENET Alain" w:date="2024-08-20T22:59:00Z">
        <w:r>
          <w:tab/>
        </w:r>
        <w:r w:rsidRPr="0041528A">
          <w:t>Access Technology</w:t>
        </w:r>
      </w:ins>
    </w:p>
    <w:p w14:paraId="4495CC70" w14:textId="77777777" w:rsidR="007255D5" w:rsidRPr="0041528A" w:rsidRDefault="007255D5" w:rsidP="007255D5">
      <w:pPr>
        <w:pStyle w:val="EW"/>
        <w:rPr>
          <w:ins w:id="378" w:author="RAGUENET Alain" w:date="2024-08-20T22:59:00Z"/>
        </w:rPr>
      </w:pPr>
      <w:ins w:id="379" w:author="RAGUENET Alain" w:date="2024-08-20T22:59:00Z">
        <w:r>
          <w:tab/>
        </w:r>
        <w:r w:rsidRPr="0041528A">
          <w:t>Technology:</w:t>
        </w:r>
        <w:r w:rsidRPr="0041528A">
          <w:tab/>
        </w:r>
        <w:r w:rsidRPr="00F94449">
          <w:t>3GPP Satellite NG-RAN</w:t>
        </w:r>
      </w:ins>
    </w:p>
    <w:p w14:paraId="41D0CC77" w14:textId="77777777" w:rsidR="007255D5" w:rsidRPr="0041528A" w:rsidRDefault="007255D5" w:rsidP="007255D5">
      <w:pPr>
        <w:pStyle w:val="EW"/>
        <w:rPr>
          <w:ins w:id="380" w:author="RAGUENET Alain" w:date="2024-08-20T22:59:00Z"/>
        </w:rPr>
      </w:pPr>
    </w:p>
    <w:p w14:paraId="0240BAAA" w14:textId="77777777" w:rsidR="007255D5" w:rsidRPr="0041528A" w:rsidRDefault="007255D5" w:rsidP="007255D5">
      <w:pPr>
        <w:rPr>
          <w:ins w:id="381" w:author="RAGUENET Alain" w:date="2024-08-20T22:59:00Z"/>
        </w:rPr>
      </w:pPr>
      <w:ins w:id="382" w:author="RAGUENET Alain" w:date="2024-08-20T22:59:00Z">
        <w:r w:rsidRPr="0041528A">
          <w:t>Coding:</w:t>
        </w:r>
      </w:ins>
    </w:p>
    <w:p w14:paraId="0845BF89" w14:textId="77777777" w:rsidR="007255D5" w:rsidRPr="0041528A" w:rsidRDefault="007255D5" w:rsidP="007255D5">
      <w:pPr>
        <w:keepNext/>
        <w:keepLines/>
        <w:spacing w:after="0"/>
        <w:jc w:val="center"/>
        <w:rPr>
          <w:ins w:id="383" w:author="RAGUENET Alain" w:date="2024-08-20T22:59:00Z"/>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255D5" w:rsidRPr="0041528A" w14:paraId="7BDBAAD5" w14:textId="77777777" w:rsidTr="00A67C4C">
        <w:trPr>
          <w:jc w:val="center"/>
          <w:ins w:id="384" w:author="RAGUENET Alain" w:date="2024-08-20T22:59:00Z"/>
        </w:trPr>
        <w:tc>
          <w:tcPr>
            <w:tcW w:w="1134" w:type="dxa"/>
            <w:tcBorders>
              <w:top w:val="single" w:sz="4" w:space="0" w:color="auto"/>
              <w:left w:val="single" w:sz="4" w:space="0" w:color="auto"/>
              <w:bottom w:val="single" w:sz="4" w:space="0" w:color="auto"/>
              <w:right w:val="single" w:sz="4" w:space="0" w:color="auto"/>
            </w:tcBorders>
          </w:tcPr>
          <w:p w14:paraId="76D1B1F3" w14:textId="77777777" w:rsidR="007255D5" w:rsidRPr="0041528A" w:rsidRDefault="007255D5" w:rsidP="00A67C4C">
            <w:pPr>
              <w:pStyle w:val="TAL"/>
              <w:rPr>
                <w:ins w:id="385" w:author="RAGUENET Alain" w:date="2024-08-20T22:59:00Z"/>
              </w:rPr>
            </w:pPr>
            <w:ins w:id="386" w:author="RAGUENET Alain" w:date="2024-08-20T22:59: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65A4BD8A" w14:textId="77777777" w:rsidR="007255D5" w:rsidRPr="0041528A" w:rsidRDefault="007255D5" w:rsidP="00A67C4C">
            <w:pPr>
              <w:pStyle w:val="TAC"/>
              <w:rPr>
                <w:ins w:id="387" w:author="RAGUENET Alain" w:date="2024-08-20T22:59:00Z"/>
              </w:rPr>
            </w:pPr>
            <w:ins w:id="388" w:author="RAGUENET Alain" w:date="2024-08-20T22:5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7C083504" w14:textId="77777777" w:rsidR="007255D5" w:rsidRPr="0041528A" w:rsidRDefault="007255D5" w:rsidP="00A67C4C">
            <w:pPr>
              <w:pStyle w:val="TAC"/>
              <w:rPr>
                <w:ins w:id="389" w:author="RAGUENET Alain" w:date="2024-08-20T22:59:00Z"/>
              </w:rPr>
            </w:pPr>
            <w:ins w:id="390" w:author="RAGUENET Alain" w:date="2024-08-20T22:5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61E6CB25" w14:textId="77777777" w:rsidR="007255D5" w:rsidRPr="0041528A" w:rsidRDefault="007255D5" w:rsidP="00A67C4C">
            <w:pPr>
              <w:pStyle w:val="TAC"/>
              <w:rPr>
                <w:ins w:id="391" w:author="RAGUENET Alain" w:date="2024-08-20T22:59:00Z"/>
              </w:rPr>
            </w:pPr>
            <w:ins w:id="392" w:author="RAGUENET Alain" w:date="2024-08-20T22:5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E0C2B79" w14:textId="77777777" w:rsidR="007255D5" w:rsidRPr="0041528A" w:rsidRDefault="007255D5" w:rsidP="00A67C4C">
            <w:pPr>
              <w:pStyle w:val="TAC"/>
              <w:rPr>
                <w:ins w:id="393" w:author="RAGUENET Alain" w:date="2024-08-20T22:59:00Z"/>
              </w:rPr>
            </w:pPr>
            <w:ins w:id="394" w:author="RAGUENET Alain" w:date="2024-08-20T22:59:00Z">
              <w:r w:rsidRPr="0041528A">
                <w:t>26</w:t>
              </w:r>
            </w:ins>
          </w:p>
        </w:tc>
        <w:tc>
          <w:tcPr>
            <w:tcW w:w="567" w:type="dxa"/>
            <w:tcBorders>
              <w:top w:val="single" w:sz="4" w:space="0" w:color="auto"/>
              <w:left w:val="single" w:sz="4" w:space="0" w:color="auto"/>
              <w:bottom w:val="single" w:sz="4" w:space="0" w:color="auto"/>
              <w:right w:val="single" w:sz="4" w:space="0" w:color="auto"/>
            </w:tcBorders>
          </w:tcPr>
          <w:p w14:paraId="63ECA369" w14:textId="77777777" w:rsidR="007255D5" w:rsidRPr="0041528A" w:rsidRDefault="007255D5" w:rsidP="00A67C4C">
            <w:pPr>
              <w:pStyle w:val="TAC"/>
              <w:rPr>
                <w:ins w:id="395" w:author="RAGUENET Alain" w:date="2024-08-20T22:59:00Z"/>
              </w:rPr>
            </w:pPr>
            <w:ins w:id="396" w:author="RAGUENET Alain" w:date="2024-08-20T22:59:00Z">
              <w:r w:rsidRPr="0041528A">
                <w:t>06</w:t>
              </w:r>
            </w:ins>
          </w:p>
        </w:tc>
        <w:tc>
          <w:tcPr>
            <w:tcW w:w="567" w:type="dxa"/>
            <w:tcBorders>
              <w:top w:val="single" w:sz="4" w:space="0" w:color="auto"/>
              <w:left w:val="single" w:sz="4" w:space="0" w:color="auto"/>
              <w:bottom w:val="single" w:sz="4" w:space="0" w:color="auto"/>
              <w:right w:val="single" w:sz="4" w:space="0" w:color="auto"/>
            </w:tcBorders>
          </w:tcPr>
          <w:p w14:paraId="0845E710" w14:textId="77777777" w:rsidR="007255D5" w:rsidRPr="0041528A" w:rsidRDefault="007255D5" w:rsidP="00A67C4C">
            <w:pPr>
              <w:pStyle w:val="TAC"/>
              <w:rPr>
                <w:ins w:id="397" w:author="RAGUENET Alain" w:date="2024-08-20T22:59:00Z"/>
              </w:rPr>
            </w:pPr>
            <w:ins w:id="398" w:author="RAGUENET Alain" w:date="2024-08-20T22:5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CBE0436" w14:textId="77777777" w:rsidR="007255D5" w:rsidRPr="0041528A" w:rsidRDefault="007255D5" w:rsidP="00A67C4C">
            <w:pPr>
              <w:pStyle w:val="TAC"/>
              <w:rPr>
                <w:ins w:id="399" w:author="RAGUENET Alain" w:date="2024-08-20T22:59:00Z"/>
              </w:rPr>
            </w:pPr>
            <w:ins w:id="400" w:author="RAGUENET Alain" w:date="2024-08-20T22:5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20B47CB0" w14:textId="77777777" w:rsidR="007255D5" w:rsidRPr="0041528A" w:rsidRDefault="007255D5" w:rsidP="00A67C4C">
            <w:pPr>
              <w:pStyle w:val="TAC"/>
              <w:rPr>
                <w:ins w:id="401" w:author="RAGUENET Alain" w:date="2024-08-20T22:59:00Z"/>
              </w:rPr>
            </w:pPr>
            <w:ins w:id="402" w:author="RAGUENET Alain" w:date="2024-08-20T22:5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47202329" w14:textId="77777777" w:rsidR="007255D5" w:rsidRPr="0041528A" w:rsidRDefault="007255D5" w:rsidP="00A67C4C">
            <w:pPr>
              <w:pStyle w:val="TAC"/>
              <w:rPr>
                <w:ins w:id="403" w:author="RAGUENET Alain" w:date="2024-08-20T22:59:00Z"/>
              </w:rPr>
            </w:pPr>
            <w:ins w:id="404" w:author="RAGUENET Alain" w:date="2024-08-20T22:5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36F1B0B7" w14:textId="77777777" w:rsidR="007255D5" w:rsidRPr="0041528A" w:rsidRDefault="007255D5" w:rsidP="00A67C4C">
            <w:pPr>
              <w:pStyle w:val="TAC"/>
              <w:rPr>
                <w:ins w:id="405" w:author="RAGUENET Alain" w:date="2024-08-20T22:59:00Z"/>
              </w:rPr>
            </w:pPr>
            <w:ins w:id="406" w:author="RAGUENET Alain" w:date="2024-08-20T22:59: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711527A2" w14:textId="77777777" w:rsidR="007255D5" w:rsidRPr="0041528A" w:rsidRDefault="007255D5" w:rsidP="00A67C4C">
            <w:pPr>
              <w:pStyle w:val="TAC"/>
              <w:rPr>
                <w:ins w:id="407" w:author="RAGUENET Alain" w:date="2024-08-20T22:59:00Z"/>
              </w:rPr>
            </w:pPr>
            <w:ins w:id="408" w:author="RAGUENET Alain" w:date="2024-08-20T22:5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539E52CF" w14:textId="77777777" w:rsidR="007255D5" w:rsidRPr="0041528A" w:rsidRDefault="007255D5" w:rsidP="00A67C4C">
            <w:pPr>
              <w:pStyle w:val="TAC"/>
              <w:rPr>
                <w:ins w:id="409" w:author="RAGUENET Alain" w:date="2024-08-20T22:59:00Z"/>
              </w:rPr>
            </w:pPr>
            <w:ins w:id="410" w:author="RAGUENET Alain" w:date="2024-08-20T22:59:00Z">
              <w:r w:rsidRPr="0041528A">
                <w:t>00</w:t>
              </w:r>
            </w:ins>
          </w:p>
        </w:tc>
      </w:tr>
      <w:tr w:rsidR="007255D5" w:rsidRPr="0041528A" w14:paraId="66973EDE" w14:textId="77777777" w:rsidTr="00A67C4C">
        <w:trPr>
          <w:jc w:val="center"/>
          <w:ins w:id="411" w:author="RAGUENET Alain" w:date="2024-08-20T22:59:00Z"/>
        </w:trPr>
        <w:tc>
          <w:tcPr>
            <w:tcW w:w="1134" w:type="dxa"/>
            <w:tcBorders>
              <w:top w:val="single" w:sz="4" w:space="0" w:color="auto"/>
              <w:right w:val="single" w:sz="4" w:space="0" w:color="auto"/>
            </w:tcBorders>
          </w:tcPr>
          <w:p w14:paraId="3535B334" w14:textId="77777777" w:rsidR="007255D5" w:rsidRPr="0041528A" w:rsidRDefault="007255D5" w:rsidP="00A67C4C">
            <w:pPr>
              <w:pStyle w:val="TAL"/>
              <w:rPr>
                <w:ins w:id="412" w:author="RAGUENET Alain" w:date="2024-08-20T22:59:00Z"/>
              </w:rPr>
            </w:pPr>
          </w:p>
        </w:tc>
        <w:tc>
          <w:tcPr>
            <w:tcW w:w="567" w:type="dxa"/>
            <w:tcBorders>
              <w:top w:val="single" w:sz="4" w:space="0" w:color="auto"/>
              <w:left w:val="single" w:sz="4" w:space="0" w:color="auto"/>
              <w:bottom w:val="single" w:sz="4" w:space="0" w:color="auto"/>
              <w:right w:val="single" w:sz="4" w:space="0" w:color="auto"/>
            </w:tcBorders>
          </w:tcPr>
          <w:p w14:paraId="68289540" w14:textId="77777777" w:rsidR="007255D5" w:rsidRPr="0041528A" w:rsidRDefault="007255D5" w:rsidP="00A67C4C">
            <w:pPr>
              <w:pStyle w:val="TAC"/>
              <w:rPr>
                <w:ins w:id="413" w:author="RAGUENET Alain" w:date="2024-08-20T22:59:00Z"/>
              </w:rPr>
            </w:pPr>
            <w:ins w:id="414" w:author="RAGUENET Alain" w:date="2024-08-20T22:59:00Z">
              <w:r w:rsidRPr="0041528A">
                <w:t>3F</w:t>
              </w:r>
            </w:ins>
          </w:p>
        </w:tc>
        <w:tc>
          <w:tcPr>
            <w:tcW w:w="567" w:type="dxa"/>
            <w:tcBorders>
              <w:top w:val="single" w:sz="4" w:space="0" w:color="auto"/>
              <w:left w:val="single" w:sz="4" w:space="0" w:color="auto"/>
              <w:bottom w:val="single" w:sz="4" w:space="0" w:color="auto"/>
              <w:right w:val="single" w:sz="4" w:space="0" w:color="auto"/>
            </w:tcBorders>
          </w:tcPr>
          <w:p w14:paraId="77F29D66" w14:textId="77777777" w:rsidR="007255D5" w:rsidRPr="0041528A" w:rsidRDefault="007255D5" w:rsidP="00A67C4C">
            <w:pPr>
              <w:pStyle w:val="TAC"/>
              <w:rPr>
                <w:ins w:id="415" w:author="RAGUENET Alain" w:date="2024-08-20T22:59:00Z"/>
              </w:rPr>
            </w:pPr>
            <w:ins w:id="416" w:author="RAGUENET Alain" w:date="2024-08-20T22:5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18D5A80" w14:textId="77777777" w:rsidR="007255D5" w:rsidRPr="0041528A" w:rsidRDefault="007255D5" w:rsidP="00A67C4C">
            <w:pPr>
              <w:pStyle w:val="TAC"/>
              <w:rPr>
                <w:ins w:id="417" w:author="RAGUENET Alain" w:date="2024-08-20T22:59:00Z"/>
              </w:rPr>
            </w:pPr>
            <w:ins w:id="418" w:author="RAGUENET Alain" w:date="2024-08-20T22:59:00Z">
              <w:r w:rsidRPr="0041528A">
                <w:t>0</w:t>
              </w:r>
              <w:r>
                <w:t>C</w:t>
              </w:r>
            </w:ins>
          </w:p>
        </w:tc>
        <w:tc>
          <w:tcPr>
            <w:tcW w:w="567" w:type="dxa"/>
            <w:tcBorders>
              <w:top w:val="single" w:sz="4" w:space="0" w:color="auto"/>
              <w:left w:val="single" w:sz="4" w:space="0" w:color="auto"/>
              <w:bottom w:val="single" w:sz="4" w:space="0" w:color="auto"/>
              <w:right w:val="single" w:sz="4" w:space="0" w:color="auto"/>
            </w:tcBorders>
          </w:tcPr>
          <w:p w14:paraId="16D5B180" w14:textId="77777777" w:rsidR="007255D5" w:rsidRPr="0041528A" w:rsidRDefault="007255D5" w:rsidP="00A67C4C">
            <w:pPr>
              <w:pStyle w:val="TAC"/>
              <w:rPr>
                <w:ins w:id="419" w:author="RAGUENET Alain" w:date="2024-08-20T22:59:00Z"/>
              </w:rPr>
            </w:pPr>
          </w:p>
        </w:tc>
        <w:tc>
          <w:tcPr>
            <w:tcW w:w="567" w:type="dxa"/>
            <w:tcBorders>
              <w:top w:val="single" w:sz="4" w:space="0" w:color="auto"/>
              <w:left w:val="single" w:sz="4" w:space="0" w:color="auto"/>
              <w:bottom w:val="single" w:sz="4" w:space="0" w:color="auto"/>
              <w:right w:val="single" w:sz="4" w:space="0" w:color="auto"/>
            </w:tcBorders>
          </w:tcPr>
          <w:p w14:paraId="1F073C8A" w14:textId="77777777" w:rsidR="007255D5" w:rsidRPr="0041528A" w:rsidRDefault="007255D5" w:rsidP="00A67C4C">
            <w:pPr>
              <w:pStyle w:val="TAC"/>
              <w:rPr>
                <w:ins w:id="420" w:author="RAGUENET Alain" w:date="2024-08-20T22:59:00Z"/>
              </w:rPr>
            </w:pPr>
          </w:p>
        </w:tc>
        <w:tc>
          <w:tcPr>
            <w:tcW w:w="567" w:type="dxa"/>
            <w:tcBorders>
              <w:top w:val="single" w:sz="4" w:space="0" w:color="auto"/>
              <w:left w:val="single" w:sz="4" w:space="0" w:color="auto"/>
              <w:bottom w:val="single" w:sz="4" w:space="0" w:color="auto"/>
              <w:right w:val="single" w:sz="4" w:space="0" w:color="auto"/>
            </w:tcBorders>
          </w:tcPr>
          <w:p w14:paraId="73AA4715" w14:textId="77777777" w:rsidR="007255D5" w:rsidRPr="0041528A" w:rsidRDefault="007255D5" w:rsidP="00A67C4C">
            <w:pPr>
              <w:pStyle w:val="TAC"/>
              <w:rPr>
                <w:ins w:id="421" w:author="RAGUENET Alain" w:date="2024-08-20T22:59:00Z"/>
              </w:rPr>
            </w:pPr>
          </w:p>
        </w:tc>
        <w:tc>
          <w:tcPr>
            <w:tcW w:w="567" w:type="dxa"/>
            <w:tcBorders>
              <w:top w:val="single" w:sz="4" w:space="0" w:color="auto"/>
              <w:left w:val="single" w:sz="4" w:space="0" w:color="auto"/>
              <w:bottom w:val="single" w:sz="4" w:space="0" w:color="auto"/>
              <w:right w:val="single" w:sz="4" w:space="0" w:color="auto"/>
            </w:tcBorders>
          </w:tcPr>
          <w:p w14:paraId="6675DF5F" w14:textId="77777777" w:rsidR="007255D5" w:rsidRPr="0041528A" w:rsidRDefault="007255D5" w:rsidP="00A67C4C">
            <w:pPr>
              <w:pStyle w:val="TAC"/>
              <w:rPr>
                <w:ins w:id="422" w:author="RAGUENET Alain" w:date="2024-08-20T22:59:00Z"/>
              </w:rPr>
            </w:pPr>
          </w:p>
        </w:tc>
        <w:tc>
          <w:tcPr>
            <w:tcW w:w="567" w:type="dxa"/>
            <w:tcBorders>
              <w:top w:val="single" w:sz="4" w:space="0" w:color="auto"/>
              <w:left w:val="single" w:sz="4" w:space="0" w:color="auto"/>
              <w:bottom w:val="single" w:sz="4" w:space="0" w:color="auto"/>
              <w:right w:val="single" w:sz="4" w:space="0" w:color="auto"/>
            </w:tcBorders>
          </w:tcPr>
          <w:p w14:paraId="53072B55" w14:textId="77777777" w:rsidR="007255D5" w:rsidRPr="0041528A" w:rsidRDefault="007255D5" w:rsidP="00A67C4C">
            <w:pPr>
              <w:pStyle w:val="TAC"/>
              <w:rPr>
                <w:ins w:id="423" w:author="RAGUENET Alain" w:date="2024-08-20T22:59:00Z"/>
              </w:rPr>
            </w:pPr>
          </w:p>
        </w:tc>
        <w:tc>
          <w:tcPr>
            <w:tcW w:w="567" w:type="dxa"/>
            <w:tcBorders>
              <w:top w:val="single" w:sz="4" w:space="0" w:color="auto"/>
              <w:left w:val="single" w:sz="4" w:space="0" w:color="auto"/>
              <w:bottom w:val="single" w:sz="4" w:space="0" w:color="auto"/>
              <w:right w:val="single" w:sz="4" w:space="0" w:color="auto"/>
            </w:tcBorders>
          </w:tcPr>
          <w:p w14:paraId="55164454" w14:textId="77777777" w:rsidR="007255D5" w:rsidRPr="0041528A" w:rsidRDefault="007255D5" w:rsidP="00A67C4C">
            <w:pPr>
              <w:pStyle w:val="TAC"/>
              <w:rPr>
                <w:ins w:id="424" w:author="RAGUENET Alain" w:date="2024-08-20T22:59:00Z"/>
              </w:rPr>
            </w:pPr>
          </w:p>
        </w:tc>
        <w:tc>
          <w:tcPr>
            <w:tcW w:w="567" w:type="dxa"/>
            <w:tcBorders>
              <w:top w:val="single" w:sz="4" w:space="0" w:color="auto"/>
              <w:left w:val="single" w:sz="4" w:space="0" w:color="auto"/>
              <w:bottom w:val="single" w:sz="4" w:space="0" w:color="auto"/>
              <w:right w:val="single" w:sz="4" w:space="0" w:color="auto"/>
            </w:tcBorders>
          </w:tcPr>
          <w:p w14:paraId="52482C4C" w14:textId="77777777" w:rsidR="007255D5" w:rsidRPr="0041528A" w:rsidRDefault="007255D5" w:rsidP="00A67C4C">
            <w:pPr>
              <w:pStyle w:val="TAC"/>
              <w:rPr>
                <w:ins w:id="425" w:author="RAGUENET Alain" w:date="2024-08-20T22:59:00Z"/>
              </w:rPr>
            </w:pPr>
          </w:p>
        </w:tc>
        <w:tc>
          <w:tcPr>
            <w:tcW w:w="567" w:type="dxa"/>
            <w:tcBorders>
              <w:top w:val="single" w:sz="4" w:space="0" w:color="auto"/>
              <w:left w:val="single" w:sz="4" w:space="0" w:color="auto"/>
              <w:bottom w:val="single" w:sz="4" w:space="0" w:color="auto"/>
              <w:right w:val="single" w:sz="4" w:space="0" w:color="auto"/>
            </w:tcBorders>
          </w:tcPr>
          <w:p w14:paraId="35D83B06" w14:textId="77777777" w:rsidR="007255D5" w:rsidRPr="0041528A" w:rsidRDefault="007255D5" w:rsidP="00A67C4C">
            <w:pPr>
              <w:pStyle w:val="TAC"/>
              <w:rPr>
                <w:ins w:id="426" w:author="RAGUENET Alain" w:date="2024-08-20T22:59:00Z"/>
              </w:rPr>
            </w:pPr>
          </w:p>
        </w:tc>
        <w:tc>
          <w:tcPr>
            <w:tcW w:w="567" w:type="dxa"/>
            <w:tcBorders>
              <w:top w:val="single" w:sz="4" w:space="0" w:color="auto"/>
              <w:left w:val="single" w:sz="4" w:space="0" w:color="auto"/>
              <w:bottom w:val="single" w:sz="4" w:space="0" w:color="auto"/>
              <w:right w:val="single" w:sz="4" w:space="0" w:color="auto"/>
            </w:tcBorders>
          </w:tcPr>
          <w:p w14:paraId="435D1FBC" w14:textId="77777777" w:rsidR="007255D5" w:rsidRPr="0041528A" w:rsidRDefault="007255D5" w:rsidP="00A67C4C">
            <w:pPr>
              <w:pStyle w:val="TAC"/>
              <w:rPr>
                <w:ins w:id="427" w:author="RAGUENET Alain" w:date="2024-08-20T22:59:00Z"/>
              </w:rPr>
            </w:pPr>
          </w:p>
        </w:tc>
      </w:tr>
    </w:tbl>
    <w:p w14:paraId="550C83F6" w14:textId="77777777" w:rsidR="007255D5" w:rsidRDefault="007255D5"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15C4FD" w14:textId="77777777" w:rsidR="00456C13" w:rsidRPr="0041528A" w:rsidRDefault="00456C13" w:rsidP="00456C13">
      <w:pPr>
        <w:pStyle w:val="Heading5"/>
      </w:pPr>
      <w:bookmarkStart w:id="428" w:name="_Toc146313007"/>
      <w:r w:rsidRPr="0041528A">
        <w:t>27.22.4.15.5</w:t>
      </w:r>
      <w:r w:rsidRPr="0041528A">
        <w:tab/>
        <w:t>Test requirement</w:t>
      </w:r>
      <w:bookmarkEnd w:id="428"/>
    </w:p>
    <w:p w14:paraId="5D32D176" w14:textId="2A050301" w:rsidR="00456C13" w:rsidRDefault="00456C13" w:rsidP="00456C13">
      <w:r w:rsidRPr="0041528A">
        <w:t xml:space="preserve">The ME shall operate in the manner defined in expected sequences 1.1 to </w:t>
      </w:r>
      <w:r>
        <w:t>1.</w:t>
      </w:r>
      <w:del w:id="429" w:author="RAGUENET Alain" w:date="2024-07-09T16:59:00Z">
        <w:r w:rsidDel="00456C13">
          <w:delText>30</w:delText>
        </w:r>
      </w:del>
      <w:ins w:id="430" w:author="RAGUENET Alain" w:date="2024-08-20T23:00:00Z">
        <w:r w:rsidR="007255D5">
          <w:rPr>
            <w:highlight w:val="yellow"/>
          </w:rPr>
          <w:t>YY</w:t>
        </w:r>
      </w:ins>
      <w:r w:rsidRPr="0041528A">
        <w:t>.</w:t>
      </w:r>
    </w:p>
    <w:p w14:paraId="1AE3DEF8" w14:textId="77777777" w:rsidR="00AD315D" w:rsidRPr="006B5418" w:rsidRDefault="00AD315D" w:rsidP="00AD31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90D3E9" w14:textId="77777777" w:rsidR="00AD315D" w:rsidRPr="005307A3" w:rsidRDefault="00AD315D" w:rsidP="00AD315D">
      <w:pPr>
        <w:pStyle w:val="Heading8"/>
      </w:pPr>
      <w:bookmarkStart w:id="431" w:name="_Toc146313261"/>
      <w:r w:rsidRPr="005307A3">
        <w:t>Annex B (normative):</w:t>
      </w:r>
      <w:r w:rsidRPr="005307A3">
        <w:br/>
      </w:r>
      <w:r w:rsidRPr="005307A3">
        <w:rPr>
          <w:snapToGrid w:val="0"/>
          <w:lang w:eastAsia="de-DE"/>
        </w:rPr>
        <w:t>Details of terminal profile support</w:t>
      </w:r>
      <w:bookmarkEnd w:id="431"/>
    </w:p>
    <w:p w14:paraId="331E571B" w14:textId="77777777" w:rsidR="00AD315D" w:rsidRPr="005307A3" w:rsidRDefault="00AD315D" w:rsidP="00AD315D">
      <w:pPr>
        <w:pStyle w:val="TH"/>
        <w:rPr>
          <w:rFonts w:ascii="Times New Roman" w:hAnsi="Times New Roman"/>
          <w:szCs w:val="24"/>
        </w:rPr>
      </w:pPr>
      <w:r w:rsidRPr="005307A3">
        <w:t>Table E.1: TERMINAL PROFILE support</w:t>
      </w:r>
    </w:p>
    <w:tbl>
      <w:tblPr>
        <w:tblW w:w="9580" w:type="dxa"/>
        <w:jc w:val="center"/>
        <w:tblLayout w:type="fixed"/>
        <w:tblCellMar>
          <w:left w:w="28" w:type="dxa"/>
          <w:right w:w="54" w:type="dxa"/>
        </w:tblCellMar>
        <w:tblLook w:val="0000" w:firstRow="0" w:lastRow="0" w:firstColumn="0" w:lastColumn="0" w:noHBand="0" w:noVBand="0"/>
      </w:tblPr>
      <w:tblGrid>
        <w:gridCol w:w="537"/>
        <w:gridCol w:w="709"/>
        <w:gridCol w:w="2268"/>
        <w:gridCol w:w="1559"/>
        <w:gridCol w:w="993"/>
        <w:gridCol w:w="850"/>
        <w:gridCol w:w="851"/>
        <w:gridCol w:w="1813"/>
      </w:tblGrid>
      <w:tr w:rsidR="00AD315D" w:rsidRPr="005307A3" w14:paraId="78360647" w14:textId="77777777" w:rsidTr="00D114CC">
        <w:trPr>
          <w:cantSplit/>
          <w:tblHeader/>
          <w:jc w:val="center"/>
        </w:trPr>
        <w:tc>
          <w:tcPr>
            <w:tcW w:w="537" w:type="dxa"/>
            <w:tcBorders>
              <w:top w:val="single" w:sz="6" w:space="0" w:color="auto"/>
              <w:left w:val="single" w:sz="6" w:space="0" w:color="auto"/>
              <w:bottom w:val="single" w:sz="6" w:space="0" w:color="auto"/>
              <w:right w:val="single" w:sz="6" w:space="0" w:color="auto"/>
            </w:tcBorders>
          </w:tcPr>
          <w:p w14:paraId="2E0068E6" w14:textId="77777777" w:rsidR="00AD315D" w:rsidRPr="005307A3" w:rsidRDefault="00AD315D" w:rsidP="00D114CC">
            <w:pPr>
              <w:pStyle w:val="TAH"/>
            </w:pPr>
            <w:r w:rsidRPr="005307A3">
              <w:t>Item</w:t>
            </w:r>
          </w:p>
        </w:tc>
        <w:tc>
          <w:tcPr>
            <w:tcW w:w="709" w:type="dxa"/>
            <w:tcBorders>
              <w:top w:val="single" w:sz="6" w:space="0" w:color="auto"/>
              <w:left w:val="single" w:sz="6" w:space="0" w:color="auto"/>
              <w:bottom w:val="single" w:sz="6" w:space="0" w:color="auto"/>
              <w:right w:val="single" w:sz="6" w:space="0" w:color="auto"/>
            </w:tcBorders>
          </w:tcPr>
          <w:p w14:paraId="60C4FAF9" w14:textId="77777777" w:rsidR="00AD315D" w:rsidRPr="005307A3" w:rsidRDefault="00AD315D" w:rsidP="00D114CC">
            <w:pPr>
              <w:pStyle w:val="TAH"/>
              <w:rPr>
                <w:sz w:val="16"/>
              </w:rPr>
            </w:pPr>
            <w:r w:rsidRPr="005307A3">
              <w:rPr>
                <w:sz w:val="16"/>
              </w:rPr>
              <w:t>Byte.bit</w:t>
            </w:r>
          </w:p>
        </w:tc>
        <w:tc>
          <w:tcPr>
            <w:tcW w:w="2268" w:type="dxa"/>
            <w:tcBorders>
              <w:top w:val="single" w:sz="6" w:space="0" w:color="auto"/>
              <w:left w:val="single" w:sz="6" w:space="0" w:color="auto"/>
              <w:bottom w:val="single" w:sz="6" w:space="0" w:color="auto"/>
              <w:right w:val="single" w:sz="6" w:space="0" w:color="auto"/>
            </w:tcBorders>
          </w:tcPr>
          <w:p w14:paraId="7FDCFDDE" w14:textId="77777777" w:rsidR="00AD315D" w:rsidRPr="005307A3" w:rsidRDefault="00AD315D" w:rsidP="00D114CC">
            <w:pPr>
              <w:pStyle w:val="TAH"/>
            </w:pPr>
            <w:r w:rsidRPr="005307A3">
              <w:t>Terminal Profile</w:t>
            </w:r>
          </w:p>
        </w:tc>
        <w:tc>
          <w:tcPr>
            <w:tcW w:w="1559" w:type="dxa"/>
            <w:tcBorders>
              <w:top w:val="single" w:sz="6" w:space="0" w:color="auto"/>
              <w:left w:val="single" w:sz="6" w:space="0" w:color="auto"/>
              <w:bottom w:val="single" w:sz="6" w:space="0" w:color="auto"/>
              <w:right w:val="single" w:sz="6" w:space="0" w:color="auto"/>
            </w:tcBorders>
          </w:tcPr>
          <w:p w14:paraId="5C041E90" w14:textId="77777777" w:rsidR="00AD315D" w:rsidRPr="005307A3" w:rsidRDefault="00AD315D" w:rsidP="00D114CC">
            <w:pPr>
              <w:pStyle w:val="TAH"/>
            </w:pPr>
            <w:r w:rsidRPr="005307A3">
              <w:t>Ref.</w:t>
            </w:r>
          </w:p>
        </w:tc>
        <w:tc>
          <w:tcPr>
            <w:tcW w:w="993" w:type="dxa"/>
            <w:tcBorders>
              <w:top w:val="single" w:sz="6" w:space="0" w:color="auto"/>
              <w:left w:val="single" w:sz="6" w:space="0" w:color="auto"/>
              <w:bottom w:val="single" w:sz="6" w:space="0" w:color="auto"/>
              <w:right w:val="single" w:sz="6" w:space="0" w:color="auto"/>
            </w:tcBorders>
          </w:tcPr>
          <w:p w14:paraId="25157054" w14:textId="77777777" w:rsidR="00AD315D" w:rsidRPr="005307A3" w:rsidRDefault="00AD315D" w:rsidP="00D114CC">
            <w:pPr>
              <w:pStyle w:val="TAH"/>
            </w:pPr>
            <w:r w:rsidRPr="005307A3">
              <w:t>Release</w:t>
            </w:r>
          </w:p>
        </w:tc>
        <w:tc>
          <w:tcPr>
            <w:tcW w:w="850" w:type="dxa"/>
            <w:tcBorders>
              <w:top w:val="single" w:sz="6" w:space="0" w:color="auto"/>
              <w:left w:val="single" w:sz="6" w:space="0" w:color="auto"/>
              <w:bottom w:val="single" w:sz="6" w:space="0" w:color="auto"/>
              <w:right w:val="single" w:sz="6" w:space="0" w:color="auto"/>
            </w:tcBorders>
          </w:tcPr>
          <w:p w14:paraId="4282FD37" w14:textId="77777777" w:rsidR="00AD315D" w:rsidRPr="005307A3" w:rsidRDefault="00AD315D" w:rsidP="00D114CC">
            <w:pPr>
              <w:pStyle w:val="TAH"/>
            </w:pPr>
            <w:r w:rsidRPr="005307A3">
              <w:t>Status</w:t>
            </w:r>
          </w:p>
        </w:tc>
        <w:tc>
          <w:tcPr>
            <w:tcW w:w="851" w:type="dxa"/>
            <w:tcBorders>
              <w:top w:val="single" w:sz="6" w:space="0" w:color="auto"/>
              <w:left w:val="single" w:sz="6" w:space="0" w:color="auto"/>
              <w:bottom w:val="single" w:sz="6" w:space="0" w:color="auto"/>
              <w:right w:val="single" w:sz="6" w:space="0" w:color="auto"/>
            </w:tcBorders>
          </w:tcPr>
          <w:p w14:paraId="3638F163" w14:textId="77777777" w:rsidR="00AD315D" w:rsidRPr="005307A3" w:rsidRDefault="00AD315D" w:rsidP="00D114CC">
            <w:pPr>
              <w:pStyle w:val="TAH"/>
            </w:pPr>
            <w:r w:rsidRPr="005307A3">
              <w:t>Support</w:t>
            </w:r>
          </w:p>
        </w:tc>
        <w:tc>
          <w:tcPr>
            <w:tcW w:w="1813" w:type="dxa"/>
            <w:tcBorders>
              <w:top w:val="single" w:sz="6" w:space="0" w:color="auto"/>
              <w:left w:val="single" w:sz="6" w:space="0" w:color="auto"/>
              <w:bottom w:val="single" w:sz="6" w:space="0" w:color="auto"/>
              <w:right w:val="single" w:sz="6" w:space="0" w:color="auto"/>
            </w:tcBorders>
          </w:tcPr>
          <w:p w14:paraId="4191249A" w14:textId="77777777" w:rsidR="00AD315D" w:rsidRPr="005307A3" w:rsidRDefault="00AD315D" w:rsidP="00D114CC">
            <w:pPr>
              <w:pStyle w:val="TAH"/>
            </w:pPr>
            <w:r w:rsidRPr="005307A3">
              <w:t>Mnemonic</w:t>
            </w:r>
          </w:p>
        </w:tc>
      </w:tr>
      <w:tr w:rsidR="00AD315D" w:rsidRPr="005307A3" w14:paraId="1A92D232"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4B9BC5EE" w14:textId="77777777" w:rsidR="00AD315D" w:rsidRPr="005307A3" w:rsidRDefault="00AD315D" w:rsidP="00D114CC">
            <w:pPr>
              <w:pStyle w:val="TAC"/>
            </w:pPr>
            <w:r w:rsidRPr="005307A3">
              <w:t>1</w:t>
            </w:r>
          </w:p>
        </w:tc>
        <w:tc>
          <w:tcPr>
            <w:tcW w:w="709" w:type="dxa"/>
            <w:tcBorders>
              <w:top w:val="single" w:sz="6" w:space="0" w:color="auto"/>
              <w:left w:val="single" w:sz="6" w:space="0" w:color="auto"/>
              <w:bottom w:val="single" w:sz="6" w:space="0" w:color="auto"/>
              <w:right w:val="single" w:sz="6" w:space="0" w:color="auto"/>
            </w:tcBorders>
          </w:tcPr>
          <w:p w14:paraId="32052A48" w14:textId="77777777" w:rsidR="00AD315D" w:rsidRPr="005307A3" w:rsidRDefault="00AD315D" w:rsidP="00D114CC">
            <w:pPr>
              <w:pStyle w:val="TAC"/>
            </w:pPr>
            <w:r w:rsidRPr="005307A3">
              <w:t>1.1</w:t>
            </w:r>
          </w:p>
        </w:tc>
        <w:tc>
          <w:tcPr>
            <w:tcW w:w="2268" w:type="dxa"/>
            <w:tcBorders>
              <w:top w:val="single" w:sz="6" w:space="0" w:color="auto"/>
              <w:left w:val="single" w:sz="6" w:space="0" w:color="auto"/>
              <w:bottom w:val="single" w:sz="6" w:space="0" w:color="auto"/>
              <w:right w:val="single" w:sz="6" w:space="0" w:color="auto"/>
            </w:tcBorders>
          </w:tcPr>
          <w:p w14:paraId="0B33D870" w14:textId="77777777" w:rsidR="00AD315D" w:rsidRPr="005307A3" w:rsidRDefault="00AD315D" w:rsidP="00D114CC">
            <w:pPr>
              <w:pStyle w:val="TAL"/>
            </w:pPr>
            <w:r w:rsidRPr="005307A3">
              <w:t>Profile Download</w:t>
            </w:r>
          </w:p>
        </w:tc>
        <w:tc>
          <w:tcPr>
            <w:tcW w:w="1559" w:type="dxa"/>
            <w:tcBorders>
              <w:top w:val="single" w:sz="6" w:space="0" w:color="auto"/>
              <w:left w:val="single" w:sz="6" w:space="0" w:color="auto"/>
              <w:bottom w:val="single" w:sz="6" w:space="0" w:color="auto"/>
              <w:right w:val="single" w:sz="6" w:space="0" w:color="auto"/>
            </w:tcBorders>
          </w:tcPr>
          <w:p w14:paraId="5F02F0B7" w14:textId="77777777" w:rsidR="00AD315D" w:rsidRPr="005307A3" w:rsidRDefault="00AD315D" w:rsidP="00D114CC">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ED986E2" w14:textId="77777777" w:rsidR="00AD315D" w:rsidRPr="005307A3" w:rsidRDefault="00AD315D" w:rsidP="00D114CC">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A183CE1" w14:textId="77777777" w:rsidR="00AD315D" w:rsidRPr="005307A3" w:rsidRDefault="00AD315D" w:rsidP="00D114CC">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1EE46718" w14:textId="77777777" w:rsidR="00AD315D" w:rsidRPr="005307A3" w:rsidRDefault="00AD315D" w:rsidP="00D114CC">
            <w:pPr>
              <w:pStyle w:val="TAC"/>
            </w:pPr>
          </w:p>
        </w:tc>
        <w:tc>
          <w:tcPr>
            <w:tcW w:w="1813" w:type="dxa"/>
            <w:tcBorders>
              <w:top w:val="single" w:sz="6" w:space="0" w:color="auto"/>
              <w:left w:val="single" w:sz="6" w:space="0" w:color="auto"/>
              <w:bottom w:val="single" w:sz="6" w:space="0" w:color="auto"/>
              <w:right w:val="single" w:sz="6" w:space="0" w:color="auto"/>
            </w:tcBorders>
          </w:tcPr>
          <w:p w14:paraId="3B53D804" w14:textId="77777777" w:rsidR="00AD315D" w:rsidRPr="005307A3" w:rsidRDefault="00AD315D" w:rsidP="00D114CC">
            <w:pPr>
              <w:pStyle w:val="TAL"/>
            </w:pPr>
            <w:r w:rsidRPr="005307A3">
              <w:t>PD_Pro_D</w:t>
            </w:r>
            <w:r>
              <w:t>w</w:t>
            </w:r>
            <w:r w:rsidRPr="005307A3">
              <w:t>nl</w:t>
            </w:r>
          </w:p>
        </w:tc>
      </w:tr>
      <w:tr w:rsidR="00AD315D" w:rsidRPr="005307A3" w14:paraId="3E682D09"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0D96793F" w14:textId="77777777" w:rsidR="00AD315D" w:rsidRPr="005307A3" w:rsidRDefault="00AD315D" w:rsidP="00D114CC">
            <w:pPr>
              <w:pStyle w:val="TAC"/>
            </w:pPr>
            <w:r w:rsidRPr="005307A3">
              <w:t>2</w:t>
            </w:r>
          </w:p>
        </w:tc>
        <w:tc>
          <w:tcPr>
            <w:tcW w:w="709" w:type="dxa"/>
            <w:tcBorders>
              <w:top w:val="single" w:sz="6" w:space="0" w:color="auto"/>
              <w:left w:val="single" w:sz="6" w:space="0" w:color="auto"/>
              <w:bottom w:val="single" w:sz="6" w:space="0" w:color="auto"/>
              <w:right w:val="single" w:sz="6" w:space="0" w:color="auto"/>
            </w:tcBorders>
          </w:tcPr>
          <w:p w14:paraId="60B61863" w14:textId="77777777" w:rsidR="00AD315D" w:rsidRPr="005307A3" w:rsidRDefault="00AD315D" w:rsidP="00D114CC">
            <w:pPr>
              <w:pStyle w:val="TAC"/>
            </w:pPr>
            <w:r w:rsidRPr="005307A3">
              <w:t>1.2</w:t>
            </w:r>
          </w:p>
        </w:tc>
        <w:tc>
          <w:tcPr>
            <w:tcW w:w="2268" w:type="dxa"/>
            <w:tcBorders>
              <w:top w:val="single" w:sz="6" w:space="0" w:color="auto"/>
              <w:left w:val="single" w:sz="6" w:space="0" w:color="auto"/>
              <w:bottom w:val="single" w:sz="6" w:space="0" w:color="auto"/>
              <w:right w:val="single" w:sz="6" w:space="0" w:color="auto"/>
            </w:tcBorders>
          </w:tcPr>
          <w:p w14:paraId="44D27823" w14:textId="77777777" w:rsidR="00AD315D" w:rsidRPr="005307A3" w:rsidRDefault="00AD315D" w:rsidP="00D114CC">
            <w:pPr>
              <w:pStyle w:val="TAL"/>
            </w:pPr>
            <w:r w:rsidRPr="005307A3">
              <w:t>SMS-PP data download</w:t>
            </w:r>
          </w:p>
        </w:tc>
        <w:tc>
          <w:tcPr>
            <w:tcW w:w="1559" w:type="dxa"/>
            <w:tcBorders>
              <w:top w:val="single" w:sz="6" w:space="0" w:color="auto"/>
              <w:left w:val="single" w:sz="6" w:space="0" w:color="auto"/>
              <w:bottom w:val="single" w:sz="6" w:space="0" w:color="auto"/>
              <w:right w:val="single" w:sz="6" w:space="0" w:color="auto"/>
            </w:tcBorders>
          </w:tcPr>
          <w:p w14:paraId="5957BF50" w14:textId="77777777" w:rsidR="00AD315D" w:rsidRPr="005307A3" w:rsidRDefault="00AD315D" w:rsidP="00D114CC">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6534FC9" w14:textId="77777777" w:rsidR="00AD315D" w:rsidRPr="005307A3" w:rsidRDefault="00AD315D" w:rsidP="00D114CC">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5287ED4" w14:textId="77777777" w:rsidR="00AD315D" w:rsidRPr="005307A3" w:rsidRDefault="00AD315D" w:rsidP="00D114CC">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4D965651" w14:textId="77777777" w:rsidR="00AD315D" w:rsidRPr="005307A3" w:rsidRDefault="00AD315D" w:rsidP="00D114CC">
            <w:pPr>
              <w:pStyle w:val="TAC"/>
            </w:pPr>
          </w:p>
        </w:tc>
        <w:tc>
          <w:tcPr>
            <w:tcW w:w="1813" w:type="dxa"/>
            <w:tcBorders>
              <w:top w:val="single" w:sz="6" w:space="0" w:color="auto"/>
              <w:left w:val="single" w:sz="6" w:space="0" w:color="auto"/>
              <w:bottom w:val="single" w:sz="6" w:space="0" w:color="auto"/>
              <w:right w:val="single" w:sz="6" w:space="0" w:color="auto"/>
            </w:tcBorders>
          </w:tcPr>
          <w:p w14:paraId="1B7A5052" w14:textId="77777777" w:rsidR="00AD315D" w:rsidRPr="005307A3" w:rsidRDefault="00AD315D" w:rsidP="00D114CC">
            <w:pPr>
              <w:pStyle w:val="TAL"/>
            </w:pPr>
            <w:r w:rsidRPr="005307A3">
              <w:t>PD_SMS_PP</w:t>
            </w:r>
          </w:p>
        </w:tc>
      </w:tr>
      <w:tr w:rsidR="00AD315D" w:rsidRPr="005307A3" w14:paraId="0264AFD3"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3D94848B" w14:textId="77777777" w:rsidR="00AD315D" w:rsidRPr="005307A3" w:rsidRDefault="00AD315D" w:rsidP="00D114CC">
            <w:pPr>
              <w:pStyle w:val="TAC"/>
            </w:pPr>
            <w:r w:rsidRPr="005307A3">
              <w:t>3</w:t>
            </w:r>
          </w:p>
        </w:tc>
        <w:tc>
          <w:tcPr>
            <w:tcW w:w="709" w:type="dxa"/>
            <w:tcBorders>
              <w:top w:val="single" w:sz="6" w:space="0" w:color="auto"/>
              <w:left w:val="single" w:sz="6" w:space="0" w:color="auto"/>
              <w:bottom w:val="single" w:sz="6" w:space="0" w:color="auto"/>
              <w:right w:val="single" w:sz="6" w:space="0" w:color="auto"/>
            </w:tcBorders>
          </w:tcPr>
          <w:p w14:paraId="05AD8CE9" w14:textId="77777777" w:rsidR="00AD315D" w:rsidRPr="005307A3" w:rsidRDefault="00AD315D" w:rsidP="00D114CC">
            <w:pPr>
              <w:pStyle w:val="TAC"/>
            </w:pPr>
            <w:r w:rsidRPr="005307A3">
              <w:t>1.3</w:t>
            </w:r>
          </w:p>
        </w:tc>
        <w:tc>
          <w:tcPr>
            <w:tcW w:w="2268" w:type="dxa"/>
            <w:tcBorders>
              <w:top w:val="single" w:sz="6" w:space="0" w:color="auto"/>
              <w:left w:val="single" w:sz="6" w:space="0" w:color="auto"/>
              <w:bottom w:val="single" w:sz="6" w:space="0" w:color="auto"/>
              <w:right w:val="single" w:sz="6" w:space="0" w:color="auto"/>
            </w:tcBorders>
          </w:tcPr>
          <w:p w14:paraId="6E0373E6" w14:textId="77777777" w:rsidR="00AD315D" w:rsidRPr="005307A3" w:rsidRDefault="00AD315D" w:rsidP="00D114CC">
            <w:pPr>
              <w:pStyle w:val="TAL"/>
            </w:pPr>
            <w:r w:rsidRPr="005307A3">
              <w:t>Cell Broadcast data download</w:t>
            </w:r>
          </w:p>
        </w:tc>
        <w:tc>
          <w:tcPr>
            <w:tcW w:w="1559" w:type="dxa"/>
            <w:tcBorders>
              <w:top w:val="single" w:sz="6" w:space="0" w:color="auto"/>
              <w:left w:val="single" w:sz="6" w:space="0" w:color="auto"/>
              <w:bottom w:val="single" w:sz="6" w:space="0" w:color="auto"/>
              <w:right w:val="single" w:sz="6" w:space="0" w:color="auto"/>
            </w:tcBorders>
          </w:tcPr>
          <w:p w14:paraId="158233AC" w14:textId="77777777" w:rsidR="00AD315D" w:rsidRPr="005307A3" w:rsidRDefault="00AD315D" w:rsidP="00D114CC">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F04FD5D" w14:textId="77777777" w:rsidR="00AD315D" w:rsidRPr="005307A3" w:rsidRDefault="00AD315D" w:rsidP="00D114CC">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D78B53F" w14:textId="77777777" w:rsidR="00AD315D" w:rsidRPr="005307A3" w:rsidRDefault="00AD315D" w:rsidP="00D114CC">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5ACE1145" w14:textId="77777777" w:rsidR="00AD315D" w:rsidRPr="005307A3" w:rsidRDefault="00AD315D" w:rsidP="00D114CC">
            <w:pPr>
              <w:pStyle w:val="TAC"/>
            </w:pPr>
          </w:p>
        </w:tc>
        <w:tc>
          <w:tcPr>
            <w:tcW w:w="1813" w:type="dxa"/>
            <w:tcBorders>
              <w:top w:val="single" w:sz="6" w:space="0" w:color="auto"/>
              <w:left w:val="single" w:sz="6" w:space="0" w:color="auto"/>
              <w:bottom w:val="single" w:sz="6" w:space="0" w:color="auto"/>
              <w:right w:val="single" w:sz="6" w:space="0" w:color="auto"/>
            </w:tcBorders>
          </w:tcPr>
          <w:p w14:paraId="2E7966AC" w14:textId="77777777" w:rsidR="00AD315D" w:rsidRPr="005307A3" w:rsidRDefault="00AD315D" w:rsidP="00D114CC">
            <w:pPr>
              <w:pStyle w:val="TAL"/>
            </w:pPr>
            <w:r w:rsidRPr="005307A3">
              <w:t>PD_CB</w:t>
            </w:r>
          </w:p>
        </w:tc>
      </w:tr>
      <w:tr w:rsidR="00AD315D" w:rsidRPr="005307A3" w14:paraId="3EAB0400"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6BB9F53C" w14:textId="77777777" w:rsidR="00AD315D" w:rsidRPr="005307A3" w:rsidRDefault="00AD315D" w:rsidP="00D114CC">
            <w:pPr>
              <w:pStyle w:val="TAC"/>
            </w:pPr>
            <w:r w:rsidRPr="005307A3">
              <w:t>4</w:t>
            </w:r>
          </w:p>
        </w:tc>
        <w:tc>
          <w:tcPr>
            <w:tcW w:w="709" w:type="dxa"/>
            <w:tcBorders>
              <w:top w:val="single" w:sz="6" w:space="0" w:color="auto"/>
              <w:left w:val="single" w:sz="6" w:space="0" w:color="auto"/>
              <w:bottom w:val="single" w:sz="6" w:space="0" w:color="auto"/>
              <w:right w:val="single" w:sz="6" w:space="0" w:color="auto"/>
            </w:tcBorders>
          </w:tcPr>
          <w:p w14:paraId="5801F8DB" w14:textId="77777777" w:rsidR="00AD315D" w:rsidRPr="005307A3" w:rsidRDefault="00AD315D" w:rsidP="00D114CC">
            <w:pPr>
              <w:pStyle w:val="TAC"/>
            </w:pPr>
            <w:r w:rsidRPr="005307A3">
              <w:t>1.4</w:t>
            </w:r>
          </w:p>
        </w:tc>
        <w:tc>
          <w:tcPr>
            <w:tcW w:w="2268" w:type="dxa"/>
            <w:tcBorders>
              <w:top w:val="single" w:sz="6" w:space="0" w:color="auto"/>
              <w:left w:val="single" w:sz="6" w:space="0" w:color="auto"/>
              <w:bottom w:val="single" w:sz="6" w:space="0" w:color="auto"/>
              <w:right w:val="single" w:sz="6" w:space="0" w:color="auto"/>
            </w:tcBorders>
          </w:tcPr>
          <w:p w14:paraId="5EB4D647" w14:textId="77777777" w:rsidR="00AD315D" w:rsidRPr="005307A3" w:rsidRDefault="00AD315D" w:rsidP="00D114CC">
            <w:pPr>
              <w:pStyle w:val="TAL"/>
            </w:pPr>
            <w:r w:rsidRPr="005307A3">
              <w:t>Menu selection</w:t>
            </w:r>
          </w:p>
        </w:tc>
        <w:tc>
          <w:tcPr>
            <w:tcW w:w="1559" w:type="dxa"/>
            <w:tcBorders>
              <w:top w:val="single" w:sz="6" w:space="0" w:color="auto"/>
              <w:left w:val="single" w:sz="6" w:space="0" w:color="auto"/>
              <w:bottom w:val="single" w:sz="6" w:space="0" w:color="auto"/>
              <w:right w:val="single" w:sz="6" w:space="0" w:color="auto"/>
            </w:tcBorders>
          </w:tcPr>
          <w:p w14:paraId="5A8D5123" w14:textId="77777777" w:rsidR="00AD315D" w:rsidRPr="005307A3" w:rsidRDefault="00AD315D" w:rsidP="00D114CC">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A6E8267" w14:textId="77777777" w:rsidR="00AD315D" w:rsidRPr="005307A3" w:rsidRDefault="00AD315D" w:rsidP="00D114CC">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C8DAFB0" w14:textId="77777777" w:rsidR="00AD315D" w:rsidRPr="005307A3" w:rsidRDefault="00AD315D" w:rsidP="00D114CC">
            <w:pPr>
              <w:pStyle w:val="TAC"/>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6299DFF5" w14:textId="77777777" w:rsidR="00AD315D" w:rsidRPr="005307A3" w:rsidRDefault="00AD315D" w:rsidP="00D114CC">
            <w:pPr>
              <w:pStyle w:val="TAC"/>
            </w:pPr>
          </w:p>
        </w:tc>
        <w:tc>
          <w:tcPr>
            <w:tcW w:w="1813" w:type="dxa"/>
            <w:tcBorders>
              <w:top w:val="single" w:sz="6" w:space="0" w:color="auto"/>
              <w:left w:val="single" w:sz="6" w:space="0" w:color="auto"/>
              <w:bottom w:val="single" w:sz="6" w:space="0" w:color="auto"/>
              <w:right w:val="single" w:sz="6" w:space="0" w:color="auto"/>
            </w:tcBorders>
          </w:tcPr>
          <w:p w14:paraId="44319EEF" w14:textId="77777777" w:rsidR="00AD315D" w:rsidRPr="005307A3" w:rsidRDefault="00AD315D" w:rsidP="00D114CC">
            <w:pPr>
              <w:pStyle w:val="TAL"/>
            </w:pPr>
            <w:r w:rsidRPr="005307A3">
              <w:t>PD_Menu_sel</w:t>
            </w:r>
          </w:p>
        </w:tc>
      </w:tr>
      <w:tr w:rsidR="00AD315D" w:rsidRPr="005307A3" w14:paraId="3E3E6B57"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41C55149" w14:textId="77777777" w:rsidR="00AD315D" w:rsidRPr="005307A3" w:rsidRDefault="00AD315D" w:rsidP="00D114CC">
            <w:pPr>
              <w:pStyle w:val="TAC"/>
            </w:pPr>
            <w:r w:rsidRPr="005307A3">
              <w:t>5</w:t>
            </w:r>
          </w:p>
        </w:tc>
        <w:tc>
          <w:tcPr>
            <w:tcW w:w="709" w:type="dxa"/>
            <w:tcBorders>
              <w:top w:val="single" w:sz="6" w:space="0" w:color="auto"/>
              <w:left w:val="single" w:sz="6" w:space="0" w:color="auto"/>
              <w:bottom w:val="single" w:sz="6" w:space="0" w:color="auto"/>
              <w:right w:val="single" w:sz="6" w:space="0" w:color="auto"/>
            </w:tcBorders>
          </w:tcPr>
          <w:p w14:paraId="49CC3CD4" w14:textId="77777777" w:rsidR="00AD315D" w:rsidRPr="005307A3" w:rsidRDefault="00AD315D" w:rsidP="00D114CC">
            <w:pPr>
              <w:pStyle w:val="TAC"/>
            </w:pPr>
            <w:r w:rsidRPr="005307A3">
              <w:t>1.5</w:t>
            </w:r>
          </w:p>
        </w:tc>
        <w:tc>
          <w:tcPr>
            <w:tcW w:w="2268" w:type="dxa"/>
            <w:tcBorders>
              <w:top w:val="single" w:sz="6" w:space="0" w:color="auto"/>
              <w:left w:val="single" w:sz="6" w:space="0" w:color="auto"/>
              <w:bottom w:val="single" w:sz="6" w:space="0" w:color="auto"/>
              <w:right w:val="single" w:sz="6" w:space="0" w:color="auto"/>
            </w:tcBorders>
          </w:tcPr>
          <w:p w14:paraId="3B466CA7" w14:textId="77777777" w:rsidR="00AD315D" w:rsidRPr="005307A3" w:rsidRDefault="00AD315D" w:rsidP="00D114CC">
            <w:pPr>
              <w:pStyle w:val="TAL"/>
            </w:pPr>
            <w:r w:rsidRPr="005307A3">
              <w:t>Bit =1 if SMS-PP data Download supported</w:t>
            </w:r>
          </w:p>
        </w:tc>
        <w:tc>
          <w:tcPr>
            <w:tcW w:w="1559" w:type="dxa"/>
            <w:tcBorders>
              <w:top w:val="single" w:sz="6" w:space="0" w:color="auto"/>
              <w:left w:val="single" w:sz="6" w:space="0" w:color="auto"/>
              <w:bottom w:val="single" w:sz="6" w:space="0" w:color="auto"/>
              <w:right w:val="single" w:sz="6" w:space="0" w:color="auto"/>
            </w:tcBorders>
          </w:tcPr>
          <w:p w14:paraId="17C32221" w14:textId="77777777" w:rsidR="00AD315D" w:rsidRPr="005307A3" w:rsidRDefault="00AD315D" w:rsidP="00D114CC">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4010F33" w14:textId="77777777" w:rsidR="00AD315D" w:rsidRPr="005307A3" w:rsidRDefault="00AD315D" w:rsidP="00D114CC">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7B0EEBF" w14:textId="77777777" w:rsidR="00AD315D" w:rsidRPr="005307A3" w:rsidRDefault="00AD315D" w:rsidP="00D114CC">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49C3D959" w14:textId="77777777" w:rsidR="00AD315D" w:rsidRPr="005307A3" w:rsidRDefault="00AD315D" w:rsidP="00D114CC">
            <w:pPr>
              <w:pStyle w:val="TAC"/>
            </w:pPr>
          </w:p>
        </w:tc>
        <w:tc>
          <w:tcPr>
            <w:tcW w:w="1813" w:type="dxa"/>
            <w:tcBorders>
              <w:top w:val="single" w:sz="6" w:space="0" w:color="auto"/>
              <w:left w:val="single" w:sz="6" w:space="0" w:color="auto"/>
              <w:bottom w:val="single" w:sz="6" w:space="0" w:color="auto"/>
              <w:right w:val="single" w:sz="6" w:space="0" w:color="auto"/>
            </w:tcBorders>
          </w:tcPr>
          <w:p w14:paraId="7975FB81" w14:textId="77777777" w:rsidR="00AD315D" w:rsidRPr="005307A3" w:rsidRDefault="00AD315D" w:rsidP="00D114CC">
            <w:pPr>
              <w:pStyle w:val="TAL"/>
            </w:pPr>
            <w:r w:rsidRPr="005307A3">
              <w:t>PD_SMS_PP</w:t>
            </w:r>
          </w:p>
        </w:tc>
      </w:tr>
      <w:tr w:rsidR="00AD315D" w:rsidRPr="005307A3" w14:paraId="129139E4"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7BA8BC99" w14:textId="77777777" w:rsidR="00AD315D" w:rsidRPr="005307A3" w:rsidRDefault="00AD315D" w:rsidP="00D114CC">
            <w:pPr>
              <w:pStyle w:val="TAC"/>
            </w:pPr>
            <w:r w:rsidRPr="005307A3">
              <w:t>6</w:t>
            </w:r>
          </w:p>
        </w:tc>
        <w:tc>
          <w:tcPr>
            <w:tcW w:w="709" w:type="dxa"/>
            <w:tcBorders>
              <w:top w:val="single" w:sz="6" w:space="0" w:color="auto"/>
              <w:left w:val="single" w:sz="6" w:space="0" w:color="auto"/>
              <w:bottom w:val="single" w:sz="6" w:space="0" w:color="auto"/>
              <w:right w:val="single" w:sz="6" w:space="0" w:color="auto"/>
            </w:tcBorders>
          </w:tcPr>
          <w:p w14:paraId="13582B2D" w14:textId="77777777" w:rsidR="00AD315D" w:rsidRPr="005307A3" w:rsidRDefault="00AD315D" w:rsidP="00D114CC">
            <w:pPr>
              <w:pStyle w:val="TAC"/>
            </w:pPr>
            <w:r w:rsidRPr="005307A3">
              <w:t>1.6</w:t>
            </w:r>
          </w:p>
        </w:tc>
        <w:tc>
          <w:tcPr>
            <w:tcW w:w="2268" w:type="dxa"/>
            <w:tcBorders>
              <w:top w:val="single" w:sz="6" w:space="0" w:color="auto"/>
              <w:left w:val="single" w:sz="6" w:space="0" w:color="auto"/>
              <w:bottom w:val="single" w:sz="6" w:space="0" w:color="auto"/>
              <w:right w:val="single" w:sz="6" w:space="0" w:color="auto"/>
            </w:tcBorders>
          </w:tcPr>
          <w:p w14:paraId="387D1EE9" w14:textId="77777777" w:rsidR="00AD315D" w:rsidRPr="005307A3" w:rsidRDefault="00AD315D" w:rsidP="00D114CC">
            <w:pPr>
              <w:pStyle w:val="TAL"/>
            </w:pPr>
            <w:r w:rsidRPr="005307A3">
              <w:t>Timer expiration</w:t>
            </w:r>
          </w:p>
        </w:tc>
        <w:tc>
          <w:tcPr>
            <w:tcW w:w="1559" w:type="dxa"/>
            <w:tcBorders>
              <w:top w:val="single" w:sz="6" w:space="0" w:color="auto"/>
              <w:left w:val="single" w:sz="6" w:space="0" w:color="auto"/>
              <w:bottom w:val="single" w:sz="6" w:space="0" w:color="auto"/>
              <w:right w:val="single" w:sz="6" w:space="0" w:color="auto"/>
            </w:tcBorders>
          </w:tcPr>
          <w:p w14:paraId="3317A803" w14:textId="77777777" w:rsidR="00AD315D" w:rsidRPr="005307A3" w:rsidRDefault="00AD315D" w:rsidP="00D114CC">
            <w:pPr>
              <w:pStyle w:val="TAL"/>
            </w:pPr>
            <w:r w:rsidRPr="005307A3">
              <w:t>TS 31.111 §5.</w:t>
            </w:r>
          </w:p>
        </w:tc>
        <w:tc>
          <w:tcPr>
            <w:tcW w:w="993" w:type="dxa"/>
            <w:tcBorders>
              <w:top w:val="single" w:sz="6" w:space="0" w:color="auto"/>
              <w:left w:val="single" w:sz="6" w:space="0" w:color="auto"/>
              <w:bottom w:val="single" w:sz="6" w:space="0" w:color="auto"/>
              <w:right w:val="single" w:sz="6" w:space="0" w:color="auto"/>
            </w:tcBorders>
          </w:tcPr>
          <w:p w14:paraId="2D954CFD" w14:textId="77777777" w:rsidR="00AD315D" w:rsidRPr="005307A3" w:rsidRDefault="00AD315D" w:rsidP="00D114CC">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3B74DD7" w14:textId="77777777" w:rsidR="00AD315D" w:rsidRPr="005307A3" w:rsidRDefault="00AD315D" w:rsidP="00D114CC">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3A321955" w14:textId="77777777" w:rsidR="00AD315D" w:rsidRPr="005307A3" w:rsidRDefault="00AD315D" w:rsidP="00D114CC">
            <w:pPr>
              <w:pStyle w:val="TAC"/>
            </w:pPr>
          </w:p>
        </w:tc>
        <w:tc>
          <w:tcPr>
            <w:tcW w:w="1813" w:type="dxa"/>
            <w:tcBorders>
              <w:top w:val="single" w:sz="6" w:space="0" w:color="auto"/>
              <w:left w:val="single" w:sz="6" w:space="0" w:color="auto"/>
              <w:bottom w:val="single" w:sz="6" w:space="0" w:color="auto"/>
              <w:right w:val="single" w:sz="6" w:space="0" w:color="auto"/>
            </w:tcBorders>
          </w:tcPr>
          <w:p w14:paraId="2F029EC2" w14:textId="77777777" w:rsidR="00AD315D" w:rsidRPr="005307A3" w:rsidRDefault="00AD315D" w:rsidP="00D114CC">
            <w:pPr>
              <w:pStyle w:val="TAL"/>
            </w:pPr>
            <w:r w:rsidRPr="005307A3">
              <w:t>PD_TExpir</w:t>
            </w:r>
          </w:p>
        </w:tc>
      </w:tr>
      <w:tr w:rsidR="00AD315D" w:rsidRPr="005307A3" w14:paraId="2D483B3F"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6866A941" w14:textId="77777777" w:rsidR="00AD315D" w:rsidRPr="005307A3" w:rsidRDefault="00AD315D" w:rsidP="00D114CC">
            <w:pPr>
              <w:pStyle w:val="TAC"/>
            </w:pPr>
            <w:r w:rsidRPr="005307A3">
              <w:t>7</w:t>
            </w:r>
          </w:p>
        </w:tc>
        <w:tc>
          <w:tcPr>
            <w:tcW w:w="709" w:type="dxa"/>
            <w:tcBorders>
              <w:top w:val="single" w:sz="6" w:space="0" w:color="auto"/>
              <w:left w:val="single" w:sz="6" w:space="0" w:color="auto"/>
              <w:bottom w:val="single" w:sz="6" w:space="0" w:color="auto"/>
              <w:right w:val="single" w:sz="6" w:space="0" w:color="auto"/>
            </w:tcBorders>
          </w:tcPr>
          <w:p w14:paraId="4578231E" w14:textId="77777777" w:rsidR="00AD315D" w:rsidRPr="005307A3" w:rsidRDefault="00AD315D" w:rsidP="00D114CC">
            <w:pPr>
              <w:pStyle w:val="TAC"/>
            </w:pPr>
            <w:r w:rsidRPr="005307A3">
              <w:t>1.7</w:t>
            </w:r>
          </w:p>
        </w:tc>
        <w:tc>
          <w:tcPr>
            <w:tcW w:w="2268" w:type="dxa"/>
            <w:tcBorders>
              <w:top w:val="single" w:sz="6" w:space="0" w:color="auto"/>
              <w:left w:val="single" w:sz="6" w:space="0" w:color="auto"/>
              <w:bottom w:val="single" w:sz="6" w:space="0" w:color="auto"/>
              <w:right w:val="single" w:sz="6" w:space="0" w:color="auto"/>
            </w:tcBorders>
          </w:tcPr>
          <w:p w14:paraId="2CE7FD15" w14:textId="77777777" w:rsidR="00AD315D" w:rsidRPr="005307A3" w:rsidRDefault="00AD315D" w:rsidP="00D114CC">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5AE4D788" w14:textId="77777777" w:rsidR="00AD315D" w:rsidRPr="005307A3" w:rsidRDefault="00AD315D" w:rsidP="00D114CC">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82D727F" w14:textId="77777777" w:rsidR="00AD315D" w:rsidRPr="005307A3" w:rsidRDefault="00AD315D" w:rsidP="00D114CC">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28E2FCE" w14:textId="77777777" w:rsidR="00AD315D" w:rsidRPr="005307A3" w:rsidRDefault="00AD315D" w:rsidP="00D114CC">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43CCB81E" w14:textId="77777777" w:rsidR="00AD315D" w:rsidRPr="005307A3" w:rsidRDefault="00AD315D" w:rsidP="00D114CC">
            <w:pPr>
              <w:pStyle w:val="TAC"/>
            </w:pPr>
          </w:p>
        </w:tc>
        <w:tc>
          <w:tcPr>
            <w:tcW w:w="1813" w:type="dxa"/>
            <w:tcBorders>
              <w:top w:val="single" w:sz="6" w:space="0" w:color="auto"/>
              <w:left w:val="single" w:sz="6" w:space="0" w:color="auto"/>
              <w:bottom w:val="single" w:sz="6" w:space="0" w:color="auto"/>
              <w:right w:val="single" w:sz="6" w:space="0" w:color="auto"/>
            </w:tcBorders>
          </w:tcPr>
          <w:p w14:paraId="1FC03F47" w14:textId="77777777" w:rsidR="00AD315D" w:rsidRPr="005307A3" w:rsidRDefault="00AD315D" w:rsidP="00D114CC">
            <w:pPr>
              <w:pStyle w:val="TAL"/>
            </w:pPr>
            <w:r w:rsidRPr="005307A3">
              <w:t>PD_CC</w:t>
            </w:r>
          </w:p>
        </w:tc>
      </w:tr>
      <w:tr w:rsidR="00AD315D" w:rsidRPr="005307A3" w14:paraId="10DC228D"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4715990F" w14:textId="77777777" w:rsidR="00AD315D" w:rsidRPr="005307A3" w:rsidRDefault="00AD315D" w:rsidP="00D114CC">
            <w:pPr>
              <w:pStyle w:val="TAC"/>
            </w:pPr>
            <w:r w:rsidRPr="005307A3">
              <w:t>8</w:t>
            </w:r>
          </w:p>
        </w:tc>
        <w:tc>
          <w:tcPr>
            <w:tcW w:w="709" w:type="dxa"/>
            <w:tcBorders>
              <w:top w:val="single" w:sz="6" w:space="0" w:color="auto"/>
              <w:left w:val="single" w:sz="6" w:space="0" w:color="auto"/>
              <w:bottom w:val="single" w:sz="6" w:space="0" w:color="auto"/>
              <w:right w:val="single" w:sz="6" w:space="0" w:color="auto"/>
            </w:tcBorders>
          </w:tcPr>
          <w:p w14:paraId="229D9EA1" w14:textId="77777777" w:rsidR="00AD315D" w:rsidRPr="005307A3" w:rsidRDefault="00AD315D" w:rsidP="00D114CC">
            <w:pPr>
              <w:pStyle w:val="TAC"/>
            </w:pPr>
            <w:r w:rsidRPr="005307A3">
              <w:t>1.8</w:t>
            </w:r>
          </w:p>
        </w:tc>
        <w:tc>
          <w:tcPr>
            <w:tcW w:w="2268" w:type="dxa"/>
            <w:tcBorders>
              <w:top w:val="single" w:sz="6" w:space="0" w:color="auto"/>
              <w:left w:val="single" w:sz="6" w:space="0" w:color="auto"/>
              <w:bottom w:val="single" w:sz="6" w:space="0" w:color="auto"/>
              <w:right w:val="single" w:sz="6" w:space="0" w:color="auto"/>
            </w:tcBorders>
          </w:tcPr>
          <w:p w14:paraId="13DB5996" w14:textId="77777777" w:rsidR="00AD315D" w:rsidRPr="005307A3" w:rsidRDefault="00AD315D" w:rsidP="00D114CC">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610893D3" w14:textId="77777777" w:rsidR="00AD315D" w:rsidRPr="005307A3" w:rsidRDefault="00AD315D" w:rsidP="00D114CC">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11BF8AB" w14:textId="77777777" w:rsidR="00AD315D" w:rsidRPr="005307A3" w:rsidRDefault="00AD315D" w:rsidP="00D114CC">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91F8AFE" w14:textId="77777777" w:rsidR="00AD315D" w:rsidRPr="005307A3" w:rsidRDefault="00AD315D" w:rsidP="00D114CC">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5A240811" w14:textId="77777777" w:rsidR="00AD315D" w:rsidRPr="005307A3" w:rsidRDefault="00AD315D" w:rsidP="00D114CC">
            <w:pPr>
              <w:pStyle w:val="TAC"/>
            </w:pPr>
          </w:p>
        </w:tc>
        <w:tc>
          <w:tcPr>
            <w:tcW w:w="1813" w:type="dxa"/>
            <w:tcBorders>
              <w:top w:val="single" w:sz="6" w:space="0" w:color="auto"/>
              <w:left w:val="single" w:sz="6" w:space="0" w:color="auto"/>
              <w:bottom w:val="single" w:sz="6" w:space="0" w:color="auto"/>
              <w:right w:val="single" w:sz="6" w:space="0" w:color="auto"/>
            </w:tcBorders>
          </w:tcPr>
          <w:p w14:paraId="33564D31" w14:textId="77777777" w:rsidR="00AD315D" w:rsidRPr="005307A3" w:rsidRDefault="00AD315D" w:rsidP="00D114CC">
            <w:pPr>
              <w:pStyle w:val="TAL"/>
            </w:pPr>
            <w:r w:rsidRPr="005307A3">
              <w:t>PD_CC</w:t>
            </w:r>
          </w:p>
        </w:tc>
      </w:tr>
      <w:tr w:rsidR="00AD315D" w:rsidRPr="005307A3" w14:paraId="56424369"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68263537" w14:textId="77777777" w:rsidR="00AD315D" w:rsidRPr="005307A3" w:rsidRDefault="00AD315D" w:rsidP="00D114CC">
            <w:pPr>
              <w:pStyle w:val="TAC"/>
            </w:pPr>
            <w:r w:rsidRPr="005307A3">
              <w:t>9</w:t>
            </w:r>
          </w:p>
        </w:tc>
        <w:tc>
          <w:tcPr>
            <w:tcW w:w="709" w:type="dxa"/>
            <w:tcBorders>
              <w:top w:val="single" w:sz="6" w:space="0" w:color="auto"/>
              <w:left w:val="single" w:sz="6" w:space="0" w:color="auto"/>
              <w:bottom w:val="single" w:sz="6" w:space="0" w:color="auto"/>
              <w:right w:val="single" w:sz="6" w:space="0" w:color="auto"/>
            </w:tcBorders>
          </w:tcPr>
          <w:p w14:paraId="1CD46F73" w14:textId="77777777" w:rsidR="00AD315D" w:rsidRPr="005307A3" w:rsidRDefault="00AD315D" w:rsidP="00D114CC">
            <w:pPr>
              <w:pStyle w:val="TAC"/>
            </w:pPr>
            <w:r w:rsidRPr="005307A3">
              <w:t>2.1</w:t>
            </w:r>
          </w:p>
        </w:tc>
        <w:tc>
          <w:tcPr>
            <w:tcW w:w="2268" w:type="dxa"/>
            <w:tcBorders>
              <w:top w:val="single" w:sz="6" w:space="0" w:color="auto"/>
              <w:left w:val="single" w:sz="6" w:space="0" w:color="auto"/>
              <w:bottom w:val="single" w:sz="6" w:space="0" w:color="auto"/>
              <w:right w:val="single" w:sz="6" w:space="0" w:color="auto"/>
            </w:tcBorders>
          </w:tcPr>
          <w:p w14:paraId="1CC45AE8" w14:textId="77777777" w:rsidR="00AD315D" w:rsidRPr="005307A3" w:rsidRDefault="00AD315D" w:rsidP="00D114CC">
            <w:pPr>
              <w:pStyle w:val="TAL"/>
            </w:pPr>
            <w:r w:rsidRPr="005307A3">
              <w:t>Command result</w:t>
            </w:r>
          </w:p>
        </w:tc>
        <w:tc>
          <w:tcPr>
            <w:tcW w:w="1559" w:type="dxa"/>
            <w:tcBorders>
              <w:top w:val="single" w:sz="6" w:space="0" w:color="auto"/>
              <w:left w:val="single" w:sz="6" w:space="0" w:color="auto"/>
              <w:bottom w:val="single" w:sz="6" w:space="0" w:color="auto"/>
              <w:right w:val="single" w:sz="6" w:space="0" w:color="auto"/>
            </w:tcBorders>
          </w:tcPr>
          <w:p w14:paraId="33E03EBD" w14:textId="77777777" w:rsidR="00AD315D" w:rsidRPr="005307A3" w:rsidRDefault="00AD315D" w:rsidP="00D114CC">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CD3A4F0" w14:textId="77777777" w:rsidR="00AD315D" w:rsidRPr="005307A3" w:rsidRDefault="00AD315D" w:rsidP="00D114CC">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E6B6195" w14:textId="77777777" w:rsidR="00AD315D" w:rsidRPr="005307A3" w:rsidRDefault="00AD315D" w:rsidP="00D114CC">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188B552B" w14:textId="77777777" w:rsidR="00AD315D" w:rsidRPr="005307A3" w:rsidRDefault="00AD315D" w:rsidP="00D114CC">
            <w:pPr>
              <w:pStyle w:val="TAC"/>
            </w:pPr>
          </w:p>
        </w:tc>
        <w:tc>
          <w:tcPr>
            <w:tcW w:w="1813" w:type="dxa"/>
            <w:tcBorders>
              <w:top w:val="single" w:sz="6" w:space="0" w:color="auto"/>
              <w:left w:val="single" w:sz="6" w:space="0" w:color="auto"/>
              <w:bottom w:val="single" w:sz="6" w:space="0" w:color="auto"/>
              <w:right w:val="single" w:sz="6" w:space="0" w:color="auto"/>
            </w:tcBorders>
          </w:tcPr>
          <w:p w14:paraId="344F0367" w14:textId="77777777" w:rsidR="00AD315D" w:rsidRPr="005307A3" w:rsidRDefault="00AD315D" w:rsidP="00D114CC">
            <w:pPr>
              <w:pStyle w:val="TAL"/>
            </w:pPr>
            <w:r w:rsidRPr="005307A3">
              <w:t>PD_Cmd_Res</w:t>
            </w:r>
          </w:p>
        </w:tc>
      </w:tr>
      <w:tr w:rsidR="00AD315D" w:rsidRPr="005307A3" w14:paraId="4E7601DE"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4720E770" w14:textId="77777777" w:rsidR="00AD315D" w:rsidRPr="005307A3" w:rsidRDefault="00AD315D" w:rsidP="00D114CC">
            <w:pPr>
              <w:pStyle w:val="TAC"/>
            </w:pPr>
            <w:r w:rsidRPr="005307A3">
              <w:t>10</w:t>
            </w:r>
          </w:p>
        </w:tc>
        <w:tc>
          <w:tcPr>
            <w:tcW w:w="709" w:type="dxa"/>
            <w:tcBorders>
              <w:top w:val="single" w:sz="6" w:space="0" w:color="auto"/>
              <w:left w:val="single" w:sz="6" w:space="0" w:color="auto"/>
              <w:bottom w:val="single" w:sz="6" w:space="0" w:color="auto"/>
              <w:right w:val="single" w:sz="6" w:space="0" w:color="auto"/>
            </w:tcBorders>
          </w:tcPr>
          <w:p w14:paraId="545B9ACA" w14:textId="77777777" w:rsidR="00AD315D" w:rsidRPr="005307A3" w:rsidRDefault="00AD315D" w:rsidP="00D114CC">
            <w:pPr>
              <w:pStyle w:val="TAC"/>
            </w:pPr>
            <w:r w:rsidRPr="005307A3">
              <w:t>2.2</w:t>
            </w:r>
          </w:p>
        </w:tc>
        <w:tc>
          <w:tcPr>
            <w:tcW w:w="2268" w:type="dxa"/>
            <w:tcBorders>
              <w:top w:val="single" w:sz="6" w:space="0" w:color="auto"/>
              <w:left w:val="single" w:sz="6" w:space="0" w:color="auto"/>
              <w:bottom w:val="single" w:sz="6" w:space="0" w:color="auto"/>
              <w:right w:val="single" w:sz="6" w:space="0" w:color="auto"/>
            </w:tcBorders>
          </w:tcPr>
          <w:p w14:paraId="594E0ED3" w14:textId="77777777" w:rsidR="00AD315D" w:rsidRPr="005307A3" w:rsidRDefault="00AD315D" w:rsidP="00D114CC">
            <w:pPr>
              <w:pStyle w:val="TAL"/>
            </w:pPr>
            <w:r w:rsidRPr="005307A3">
              <w:t>Call Control by USIM</w:t>
            </w:r>
          </w:p>
        </w:tc>
        <w:tc>
          <w:tcPr>
            <w:tcW w:w="1559" w:type="dxa"/>
            <w:tcBorders>
              <w:top w:val="single" w:sz="6" w:space="0" w:color="auto"/>
              <w:left w:val="single" w:sz="6" w:space="0" w:color="auto"/>
              <w:bottom w:val="single" w:sz="6" w:space="0" w:color="auto"/>
              <w:right w:val="single" w:sz="6" w:space="0" w:color="auto"/>
            </w:tcBorders>
          </w:tcPr>
          <w:p w14:paraId="229B8D85" w14:textId="77777777" w:rsidR="00AD315D" w:rsidRPr="005307A3" w:rsidRDefault="00AD315D" w:rsidP="00D114CC">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490EB20" w14:textId="77777777" w:rsidR="00AD315D" w:rsidRPr="005307A3" w:rsidRDefault="00AD315D" w:rsidP="00D114CC">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699133B" w14:textId="77777777" w:rsidR="00AD315D" w:rsidRPr="005307A3" w:rsidRDefault="00AD315D" w:rsidP="00D114CC">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3983616D" w14:textId="77777777" w:rsidR="00AD315D" w:rsidRPr="005307A3" w:rsidRDefault="00AD315D" w:rsidP="00D114CC">
            <w:pPr>
              <w:pStyle w:val="TAC"/>
            </w:pPr>
          </w:p>
        </w:tc>
        <w:tc>
          <w:tcPr>
            <w:tcW w:w="1813" w:type="dxa"/>
            <w:tcBorders>
              <w:top w:val="single" w:sz="6" w:space="0" w:color="auto"/>
              <w:left w:val="single" w:sz="6" w:space="0" w:color="auto"/>
              <w:bottom w:val="single" w:sz="6" w:space="0" w:color="auto"/>
              <w:right w:val="single" w:sz="6" w:space="0" w:color="auto"/>
            </w:tcBorders>
          </w:tcPr>
          <w:p w14:paraId="003D65C6" w14:textId="77777777" w:rsidR="00AD315D" w:rsidRPr="005307A3" w:rsidRDefault="00AD315D" w:rsidP="00D114CC">
            <w:pPr>
              <w:pStyle w:val="TAL"/>
            </w:pPr>
            <w:r w:rsidRPr="005307A3">
              <w:t>PD_CC</w:t>
            </w:r>
          </w:p>
        </w:tc>
      </w:tr>
      <w:tr w:rsidR="00AD315D" w:rsidRPr="005307A3" w14:paraId="28E1A555"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32F15688" w14:textId="604E7BAD" w:rsidR="00AD315D" w:rsidRPr="005307A3" w:rsidRDefault="00AD315D" w:rsidP="00D114CC">
            <w:pPr>
              <w:pStyle w:val="TAC"/>
            </w:pPr>
            <w:r>
              <w:t>…</w:t>
            </w:r>
          </w:p>
        </w:tc>
        <w:tc>
          <w:tcPr>
            <w:tcW w:w="709" w:type="dxa"/>
            <w:tcBorders>
              <w:top w:val="single" w:sz="6" w:space="0" w:color="auto"/>
              <w:left w:val="single" w:sz="6" w:space="0" w:color="auto"/>
              <w:bottom w:val="single" w:sz="6" w:space="0" w:color="auto"/>
              <w:right w:val="single" w:sz="6" w:space="0" w:color="auto"/>
            </w:tcBorders>
          </w:tcPr>
          <w:p w14:paraId="6F918036" w14:textId="77777777" w:rsidR="00AD315D" w:rsidRPr="005307A3" w:rsidRDefault="00AD315D" w:rsidP="00D114CC">
            <w:pPr>
              <w:pStyle w:val="TAC"/>
            </w:pPr>
          </w:p>
        </w:tc>
        <w:tc>
          <w:tcPr>
            <w:tcW w:w="2268" w:type="dxa"/>
            <w:tcBorders>
              <w:top w:val="single" w:sz="6" w:space="0" w:color="auto"/>
              <w:left w:val="single" w:sz="6" w:space="0" w:color="auto"/>
              <w:bottom w:val="single" w:sz="6" w:space="0" w:color="auto"/>
              <w:right w:val="single" w:sz="6" w:space="0" w:color="auto"/>
            </w:tcBorders>
          </w:tcPr>
          <w:p w14:paraId="3BF08B88" w14:textId="77777777" w:rsidR="00AD315D" w:rsidRPr="005307A3" w:rsidRDefault="00AD315D" w:rsidP="00D114CC">
            <w:pPr>
              <w:pStyle w:val="TAL"/>
            </w:pPr>
          </w:p>
        </w:tc>
        <w:tc>
          <w:tcPr>
            <w:tcW w:w="1559" w:type="dxa"/>
            <w:tcBorders>
              <w:top w:val="single" w:sz="6" w:space="0" w:color="auto"/>
              <w:left w:val="single" w:sz="6" w:space="0" w:color="auto"/>
              <w:bottom w:val="single" w:sz="6" w:space="0" w:color="auto"/>
              <w:right w:val="single" w:sz="6" w:space="0" w:color="auto"/>
            </w:tcBorders>
          </w:tcPr>
          <w:p w14:paraId="1625BA40" w14:textId="77777777" w:rsidR="00AD315D" w:rsidRPr="005307A3" w:rsidRDefault="00AD315D" w:rsidP="00D114CC">
            <w:pPr>
              <w:pStyle w:val="TAL"/>
            </w:pPr>
          </w:p>
        </w:tc>
        <w:tc>
          <w:tcPr>
            <w:tcW w:w="993" w:type="dxa"/>
            <w:tcBorders>
              <w:top w:val="single" w:sz="6" w:space="0" w:color="auto"/>
              <w:left w:val="single" w:sz="6" w:space="0" w:color="auto"/>
              <w:bottom w:val="single" w:sz="6" w:space="0" w:color="auto"/>
              <w:right w:val="single" w:sz="6" w:space="0" w:color="auto"/>
            </w:tcBorders>
          </w:tcPr>
          <w:p w14:paraId="4066D48F" w14:textId="77777777" w:rsidR="00AD315D" w:rsidRPr="005307A3" w:rsidRDefault="00AD315D" w:rsidP="00D114CC">
            <w:pPr>
              <w:pStyle w:val="TAC"/>
            </w:pPr>
          </w:p>
        </w:tc>
        <w:tc>
          <w:tcPr>
            <w:tcW w:w="850" w:type="dxa"/>
            <w:tcBorders>
              <w:top w:val="single" w:sz="6" w:space="0" w:color="auto"/>
              <w:left w:val="single" w:sz="6" w:space="0" w:color="auto"/>
              <w:bottom w:val="single" w:sz="6" w:space="0" w:color="auto"/>
              <w:right w:val="single" w:sz="6" w:space="0" w:color="auto"/>
            </w:tcBorders>
          </w:tcPr>
          <w:p w14:paraId="43F54B57" w14:textId="77777777" w:rsidR="00AD315D" w:rsidRPr="005307A3" w:rsidRDefault="00AD315D" w:rsidP="00D114CC">
            <w:pPr>
              <w:pStyle w:val="TAC"/>
            </w:pPr>
          </w:p>
        </w:tc>
        <w:tc>
          <w:tcPr>
            <w:tcW w:w="851" w:type="dxa"/>
            <w:tcBorders>
              <w:top w:val="single" w:sz="6" w:space="0" w:color="auto"/>
              <w:left w:val="single" w:sz="6" w:space="0" w:color="auto"/>
              <w:bottom w:val="single" w:sz="6" w:space="0" w:color="auto"/>
              <w:right w:val="single" w:sz="6" w:space="0" w:color="auto"/>
            </w:tcBorders>
          </w:tcPr>
          <w:p w14:paraId="345816D5" w14:textId="77777777" w:rsidR="00AD315D" w:rsidRPr="005307A3" w:rsidRDefault="00AD315D" w:rsidP="00D114CC">
            <w:pPr>
              <w:pStyle w:val="TAC"/>
            </w:pPr>
          </w:p>
        </w:tc>
        <w:tc>
          <w:tcPr>
            <w:tcW w:w="1813" w:type="dxa"/>
            <w:tcBorders>
              <w:top w:val="single" w:sz="6" w:space="0" w:color="auto"/>
              <w:left w:val="single" w:sz="6" w:space="0" w:color="auto"/>
              <w:bottom w:val="single" w:sz="6" w:space="0" w:color="auto"/>
              <w:right w:val="single" w:sz="6" w:space="0" w:color="auto"/>
            </w:tcBorders>
          </w:tcPr>
          <w:p w14:paraId="3270B522" w14:textId="77777777" w:rsidR="00AD315D" w:rsidRPr="005307A3" w:rsidRDefault="00AD315D" w:rsidP="00D114CC">
            <w:pPr>
              <w:pStyle w:val="TAL"/>
            </w:pPr>
          </w:p>
        </w:tc>
      </w:tr>
      <w:tr w:rsidR="00AD315D" w:rsidRPr="005307A3" w14:paraId="43461E71"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63F07039" w14:textId="77777777" w:rsidR="00AD315D" w:rsidRPr="005307A3" w:rsidRDefault="00AD315D" w:rsidP="00D114CC">
            <w:pPr>
              <w:keepLines/>
              <w:spacing w:after="0"/>
              <w:jc w:val="center"/>
              <w:rPr>
                <w:rFonts w:ascii="Arial" w:hAnsi="Arial"/>
                <w:sz w:val="18"/>
              </w:rPr>
            </w:pPr>
            <w:r w:rsidRPr="008F4B9E">
              <w:rPr>
                <w:rFonts w:ascii="Arial" w:hAnsi="Arial" w:cs="Arial"/>
                <w:color w:val="000000"/>
                <w:sz w:val="18"/>
                <w:szCs w:val="18"/>
              </w:rPr>
              <w:t>285</w:t>
            </w:r>
          </w:p>
        </w:tc>
        <w:tc>
          <w:tcPr>
            <w:tcW w:w="709" w:type="dxa"/>
            <w:tcBorders>
              <w:top w:val="single" w:sz="6" w:space="0" w:color="auto"/>
              <w:left w:val="single" w:sz="6" w:space="0" w:color="auto"/>
              <w:bottom w:val="single" w:sz="6" w:space="0" w:color="auto"/>
              <w:right w:val="single" w:sz="6" w:space="0" w:color="auto"/>
            </w:tcBorders>
          </w:tcPr>
          <w:p w14:paraId="1A0E342B" w14:textId="77777777" w:rsidR="00AD315D" w:rsidRPr="006B34EA" w:rsidRDefault="00AD315D" w:rsidP="00D114CC">
            <w:pPr>
              <w:keepLines/>
              <w:spacing w:after="0"/>
              <w:jc w:val="center"/>
              <w:rPr>
                <w:rFonts w:ascii="Arial" w:hAnsi="Arial" w:cs="Arial"/>
                <w:sz w:val="18"/>
                <w:szCs w:val="18"/>
              </w:rPr>
            </w:pPr>
            <w:r w:rsidRPr="008F4B9E">
              <w:rPr>
                <w:rFonts w:ascii="Arial" w:hAnsi="Arial" w:cs="Arial"/>
                <w:color w:val="000000"/>
                <w:sz w:val="18"/>
                <w:szCs w:val="18"/>
              </w:rPr>
              <w:t>36.5</w:t>
            </w:r>
          </w:p>
        </w:tc>
        <w:tc>
          <w:tcPr>
            <w:tcW w:w="2268" w:type="dxa"/>
            <w:tcBorders>
              <w:top w:val="single" w:sz="6" w:space="0" w:color="auto"/>
              <w:left w:val="single" w:sz="6" w:space="0" w:color="auto"/>
              <w:bottom w:val="single" w:sz="6" w:space="0" w:color="auto"/>
              <w:right w:val="single" w:sz="6" w:space="0" w:color="auto"/>
            </w:tcBorders>
          </w:tcPr>
          <w:p w14:paraId="2DF419F5" w14:textId="77777777" w:rsidR="00AD315D" w:rsidRPr="005307A3" w:rsidRDefault="00AD315D" w:rsidP="00D114CC">
            <w:pPr>
              <w:keepLines/>
              <w:spacing w:after="0"/>
              <w:rPr>
                <w:rFonts w:ascii="Arial" w:hAnsi="Arial"/>
                <w:sz w:val="18"/>
              </w:rPr>
            </w:pPr>
            <w:r w:rsidRPr="000D40C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89498A9" w14:textId="77777777" w:rsidR="00AD315D" w:rsidRPr="005307A3" w:rsidRDefault="00AD315D" w:rsidP="00D114CC">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7B137E7" w14:textId="77777777" w:rsidR="00AD315D" w:rsidRPr="005307A3" w:rsidRDefault="00AD315D" w:rsidP="00D114CC">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74BA6EB5" w14:textId="77777777" w:rsidR="00AD315D" w:rsidRPr="005307A3" w:rsidRDefault="00AD315D" w:rsidP="00D114CC">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F361522" w14:textId="77777777" w:rsidR="00AD315D" w:rsidRPr="005307A3" w:rsidRDefault="00AD315D" w:rsidP="00D114CC">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8D58B19" w14:textId="77777777" w:rsidR="00AD315D" w:rsidRPr="005307A3" w:rsidRDefault="00AD315D" w:rsidP="00D114CC">
            <w:pPr>
              <w:keepLines/>
              <w:spacing w:after="0"/>
              <w:rPr>
                <w:rFonts w:ascii="Arial" w:hAnsi="Arial"/>
                <w:sz w:val="18"/>
              </w:rPr>
            </w:pPr>
          </w:p>
        </w:tc>
      </w:tr>
      <w:tr w:rsidR="00AD315D" w:rsidRPr="005307A3" w14:paraId="5962B746"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740A9F27" w14:textId="77777777" w:rsidR="00AD315D" w:rsidRPr="005307A3" w:rsidRDefault="00AD315D" w:rsidP="00D114CC">
            <w:pPr>
              <w:keepLines/>
              <w:spacing w:after="0"/>
              <w:jc w:val="center"/>
              <w:rPr>
                <w:rFonts w:ascii="Arial" w:hAnsi="Arial"/>
                <w:sz w:val="18"/>
              </w:rPr>
            </w:pPr>
            <w:r w:rsidRPr="008F4B9E">
              <w:rPr>
                <w:rFonts w:ascii="Arial" w:hAnsi="Arial" w:cs="Arial"/>
                <w:color w:val="000000"/>
                <w:sz w:val="18"/>
                <w:szCs w:val="18"/>
              </w:rPr>
              <w:t>286</w:t>
            </w:r>
          </w:p>
        </w:tc>
        <w:tc>
          <w:tcPr>
            <w:tcW w:w="709" w:type="dxa"/>
            <w:tcBorders>
              <w:top w:val="single" w:sz="6" w:space="0" w:color="auto"/>
              <w:left w:val="single" w:sz="6" w:space="0" w:color="auto"/>
              <w:bottom w:val="single" w:sz="6" w:space="0" w:color="auto"/>
              <w:right w:val="single" w:sz="6" w:space="0" w:color="auto"/>
            </w:tcBorders>
          </w:tcPr>
          <w:p w14:paraId="56888DA8" w14:textId="77777777" w:rsidR="00AD315D" w:rsidRPr="006B34EA" w:rsidRDefault="00AD315D" w:rsidP="00D114CC">
            <w:pPr>
              <w:keepLines/>
              <w:spacing w:after="0"/>
              <w:jc w:val="center"/>
              <w:rPr>
                <w:rFonts w:ascii="Arial" w:hAnsi="Arial" w:cs="Arial"/>
                <w:sz w:val="18"/>
                <w:szCs w:val="18"/>
              </w:rPr>
            </w:pPr>
            <w:r w:rsidRPr="008F4B9E">
              <w:rPr>
                <w:rFonts w:ascii="Arial" w:hAnsi="Arial" w:cs="Arial"/>
                <w:color w:val="000000"/>
                <w:sz w:val="18"/>
                <w:szCs w:val="18"/>
              </w:rPr>
              <w:t>36.6</w:t>
            </w:r>
          </w:p>
        </w:tc>
        <w:tc>
          <w:tcPr>
            <w:tcW w:w="2268" w:type="dxa"/>
            <w:tcBorders>
              <w:top w:val="single" w:sz="6" w:space="0" w:color="auto"/>
              <w:left w:val="single" w:sz="6" w:space="0" w:color="auto"/>
              <w:bottom w:val="single" w:sz="6" w:space="0" w:color="auto"/>
              <w:right w:val="single" w:sz="6" w:space="0" w:color="auto"/>
            </w:tcBorders>
          </w:tcPr>
          <w:p w14:paraId="4FAF54D9" w14:textId="77777777" w:rsidR="00AD315D" w:rsidRPr="005307A3" w:rsidRDefault="00AD315D" w:rsidP="00D114CC">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456FB7A" w14:textId="77777777" w:rsidR="00AD315D" w:rsidRPr="005307A3" w:rsidRDefault="00AD315D" w:rsidP="00D114CC">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7FA2759" w14:textId="77777777" w:rsidR="00AD315D" w:rsidRPr="005307A3" w:rsidRDefault="00AD315D" w:rsidP="00D114CC">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2C46BBC" w14:textId="77777777" w:rsidR="00AD315D" w:rsidRPr="005307A3" w:rsidRDefault="00AD315D" w:rsidP="00D114CC">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465BC13" w14:textId="77777777" w:rsidR="00AD315D" w:rsidRPr="005307A3" w:rsidRDefault="00AD315D" w:rsidP="00D114CC">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DED0843" w14:textId="77777777" w:rsidR="00AD315D" w:rsidRPr="005307A3" w:rsidRDefault="00AD315D" w:rsidP="00D114CC">
            <w:pPr>
              <w:keepLines/>
              <w:spacing w:after="0"/>
              <w:rPr>
                <w:rFonts w:ascii="Arial" w:hAnsi="Arial"/>
                <w:sz w:val="18"/>
              </w:rPr>
            </w:pPr>
          </w:p>
        </w:tc>
      </w:tr>
      <w:tr w:rsidR="00AD315D" w:rsidRPr="005307A3" w14:paraId="0167C4C8"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3B1DD677" w14:textId="77777777" w:rsidR="00AD315D" w:rsidRPr="005307A3" w:rsidRDefault="00AD315D" w:rsidP="00D114CC">
            <w:pPr>
              <w:keepLines/>
              <w:spacing w:after="0"/>
              <w:jc w:val="center"/>
              <w:rPr>
                <w:rFonts w:ascii="Arial" w:hAnsi="Arial"/>
                <w:sz w:val="18"/>
              </w:rPr>
            </w:pPr>
            <w:r w:rsidRPr="008F4B9E">
              <w:rPr>
                <w:rFonts w:ascii="Arial" w:hAnsi="Arial" w:cs="Arial"/>
                <w:color w:val="000000"/>
                <w:sz w:val="18"/>
                <w:szCs w:val="18"/>
              </w:rPr>
              <w:t>287</w:t>
            </w:r>
          </w:p>
        </w:tc>
        <w:tc>
          <w:tcPr>
            <w:tcW w:w="709" w:type="dxa"/>
            <w:tcBorders>
              <w:top w:val="single" w:sz="6" w:space="0" w:color="auto"/>
              <w:left w:val="single" w:sz="6" w:space="0" w:color="auto"/>
              <w:bottom w:val="single" w:sz="6" w:space="0" w:color="auto"/>
              <w:right w:val="single" w:sz="6" w:space="0" w:color="auto"/>
            </w:tcBorders>
          </w:tcPr>
          <w:p w14:paraId="02B96B80" w14:textId="77777777" w:rsidR="00AD315D" w:rsidRPr="006B34EA" w:rsidRDefault="00AD315D" w:rsidP="00D114CC">
            <w:pPr>
              <w:keepLines/>
              <w:spacing w:after="0"/>
              <w:jc w:val="center"/>
              <w:rPr>
                <w:rFonts w:ascii="Arial" w:hAnsi="Arial" w:cs="Arial"/>
                <w:sz w:val="18"/>
                <w:szCs w:val="18"/>
              </w:rPr>
            </w:pPr>
            <w:r w:rsidRPr="008F4B9E">
              <w:rPr>
                <w:rFonts w:ascii="Arial" w:hAnsi="Arial" w:cs="Arial"/>
                <w:color w:val="000000"/>
                <w:sz w:val="18"/>
                <w:szCs w:val="18"/>
              </w:rPr>
              <w:t>36.7</w:t>
            </w:r>
          </w:p>
        </w:tc>
        <w:tc>
          <w:tcPr>
            <w:tcW w:w="2268" w:type="dxa"/>
            <w:tcBorders>
              <w:top w:val="single" w:sz="6" w:space="0" w:color="auto"/>
              <w:left w:val="single" w:sz="6" w:space="0" w:color="auto"/>
              <w:bottom w:val="single" w:sz="6" w:space="0" w:color="auto"/>
              <w:right w:val="single" w:sz="6" w:space="0" w:color="auto"/>
            </w:tcBorders>
          </w:tcPr>
          <w:p w14:paraId="1E5DBFEE" w14:textId="77777777" w:rsidR="00AD315D" w:rsidRPr="005307A3" w:rsidRDefault="00AD315D" w:rsidP="00D114CC">
            <w:pPr>
              <w:keepLines/>
              <w:spacing w:after="0"/>
              <w:rPr>
                <w:rFonts w:ascii="Arial" w:hAnsi="Arial"/>
                <w:sz w:val="18"/>
              </w:rPr>
            </w:pPr>
            <w:r w:rsidRPr="000D40CE">
              <w:rPr>
                <w:rFonts w:ascii="Arial" w:hAnsi="Arial"/>
                <w:sz w:val="18"/>
              </w:rPr>
              <w:t>Support of CAG feature</w:t>
            </w:r>
          </w:p>
        </w:tc>
        <w:tc>
          <w:tcPr>
            <w:tcW w:w="1559" w:type="dxa"/>
            <w:tcBorders>
              <w:top w:val="single" w:sz="6" w:space="0" w:color="auto"/>
              <w:left w:val="single" w:sz="6" w:space="0" w:color="auto"/>
              <w:bottom w:val="single" w:sz="6" w:space="0" w:color="auto"/>
              <w:right w:val="single" w:sz="6" w:space="0" w:color="auto"/>
            </w:tcBorders>
          </w:tcPr>
          <w:p w14:paraId="0D98CA4F" w14:textId="77777777" w:rsidR="00AD315D" w:rsidRPr="005307A3" w:rsidRDefault="00AD315D" w:rsidP="00D114CC">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995EFB3" w14:textId="77777777" w:rsidR="00AD315D" w:rsidRPr="005307A3" w:rsidRDefault="00AD315D" w:rsidP="00D114CC">
            <w:pPr>
              <w:keepLines/>
              <w:spacing w:after="0"/>
              <w:jc w:val="center"/>
              <w:rPr>
                <w:rFonts w:ascii="Arial" w:hAnsi="Arial"/>
                <w:sz w:val="18"/>
              </w:rPr>
            </w:pPr>
            <w:r w:rsidRPr="008F4B9E">
              <w:rPr>
                <w:rFonts w:ascii="Arial" w:hAnsi="Arial"/>
                <w:sz w:val="18"/>
              </w:rPr>
              <w:t>Rel-1</w:t>
            </w:r>
            <w:r>
              <w:rPr>
                <w:rFonts w:ascii="Arial" w:hAnsi="Arial"/>
                <w:sz w:val="18"/>
              </w:rPr>
              <w:t>7</w:t>
            </w:r>
          </w:p>
        </w:tc>
        <w:tc>
          <w:tcPr>
            <w:tcW w:w="850" w:type="dxa"/>
            <w:tcBorders>
              <w:top w:val="single" w:sz="6" w:space="0" w:color="auto"/>
              <w:left w:val="single" w:sz="6" w:space="0" w:color="auto"/>
              <w:bottom w:val="single" w:sz="6" w:space="0" w:color="auto"/>
              <w:right w:val="single" w:sz="6" w:space="0" w:color="auto"/>
            </w:tcBorders>
          </w:tcPr>
          <w:p w14:paraId="481965F1" w14:textId="77777777" w:rsidR="00AD315D" w:rsidRPr="005307A3" w:rsidRDefault="00AD315D" w:rsidP="00D114CC">
            <w:pPr>
              <w:keepLines/>
              <w:spacing w:after="0"/>
              <w:jc w:val="center"/>
              <w:rPr>
                <w:rFonts w:ascii="Arial" w:hAnsi="Arial"/>
                <w:sz w:val="18"/>
              </w:rPr>
            </w:pPr>
            <w:r>
              <w:rPr>
                <w:rFonts w:ascii="Arial" w:hAnsi="Arial"/>
                <w:sz w:val="18"/>
              </w:rPr>
              <w:t>C314</w:t>
            </w:r>
          </w:p>
        </w:tc>
        <w:tc>
          <w:tcPr>
            <w:tcW w:w="851" w:type="dxa"/>
            <w:tcBorders>
              <w:top w:val="single" w:sz="6" w:space="0" w:color="auto"/>
              <w:left w:val="single" w:sz="6" w:space="0" w:color="auto"/>
              <w:bottom w:val="single" w:sz="6" w:space="0" w:color="auto"/>
              <w:right w:val="single" w:sz="6" w:space="0" w:color="auto"/>
            </w:tcBorders>
          </w:tcPr>
          <w:p w14:paraId="1168A612" w14:textId="77777777" w:rsidR="00AD315D" w:rsidRPr="005307A3" w:rsidRDefault="00AD315D" w:rsidP="00D114CC">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6B7BA02" w14:textId="77777777" w:rsidR="00AD315D" w:rsidRPr="005307A3" w:rsidRDefault="00AD315D" w:rsidP="00D114CC">
            <w:pPr>
              <w:keepLines/>
              <w:spacing w:after="0"/>
              <w:rPr>
                <w:rFonts w:ascii="Arial" w:hAnsi="Arial"/>
                <w:sz w:val="18"/>
              </w:rPr>
            </w:pPr>
            <w:r>
              <w:rPr>
                <w:rFonts w:ascii="Arial" w:hAnsi="Arial"/>
                <w:sz w:val="18"/>
              </w:rPr>
              <w:t>PD_CAG_feature</w:t>
            </w:r>
          </w:p>
        </w:tc>
      </w:tr>
      <w:tr w:rsidR="00AD315D" w:rsidRPr="005307A3" w14:paraId="68E1692B"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04F4EF6C" w14:textId="77777777" w:rsidR="00AD315D" w:rsidRPr="005307A3" w:rsidRDefault="00AD315D" w:rsidP="00D114CC">
            <w:pPr>
              <w:keepLines/>
              <w:spacing w:after="0"/>
              <w:jc w:val="center"/>
              <w:rPr>
                <w:rFonts w:ascii="Arial" w:hAnsi="Arial"/>
                <w:sz w:val="18"/>
              </w:rPr>
            </w:pPr>
            <w:r w:rsidRPr="008F4B9E">
              <w:rPr>
                <w:rFonts w:ascii="Arial" w:hAnsi="Arial" w:cs="Arial"/>
                <w:color w:val="000000"/>
                <w:sz w:val="18"/>
                <w:szCs w:val="18"/>
              </w:rPr>
              <w:t>288</w:t>
            </w:r>
          </w:p>
        </w:tc>
        <w:tc>
          <w:tcPr>
            <w:tcW w:w="709" w:type="dxa"/>
            <w:tcBorders>
              <w:top w:val="single" w:sz="6" w:space="0" w:color="auto"/>
              <w:left w:val="single" w:sz="6" w:space="0" w:color="auto"/>
              <w:bottom w:val="single" w:sz="6" w:space="0" w:color="auto"/>
              <w:right w:val="single" w:sz="6" w:space="0" w:color="auto"/>
            </w:tcBorders>
          </w:tcPr>
          <w:p w14:paraId="4391AFA4" w14:textId="77777777" w:rsidR="00AD315D" w:rsidRPr="006B34EA" w:rsidRDefault="00AD315D" w:rsidP="00D114CC">
            <w:pPr>
              <w:keepLines/>
              <w:spacing w:after="0"/>
              <w:jc w:val="center"/>
              <w:rPr>
                <w:rFonts w:ascii="Arial" w:hAnsi="Arial" w:cs="Arial"/>
                <w:sz w:val="18"/>
                <w:szCs w:val="18"/>
              </w:rPr>
            </w:pPr>
            <w:r w:rsidRPr="008F4B9E">
              <w:rPr>
                <w:rFonts w:ascii="Arial" w:hAnsi="Arial" w:cs="Arial"/>
                <w:color w:val="000000"/>
                <w:sz w:val="18"/>
                <w:szCs w:val="18"/>
              </w:rPr>
              <w:t>36.8</w:t>
            </w:r>
          </w:p>
        </w:tc>
        <w:tc>
          <w:tcPr>
            <w:tcW w:w="2268" w:type="dxa"/>
            <w:tcBorders>
              <w:top w:val="single" w:sz="6" w:space="0" w:color="auto"/>
              <w:left w:val="single" w:sz="6" w:space="0" w:color="auto"/>
              <w:bottom w:val="single" w:sz="6" w:space="0" w:color="auto"/>
              <w:right w:val="single" w:sz="6" w:space="0" w:color="auto"/>
            </w:tcBorders>
          </w:tcPr>
          <w:p w14:paraId="470C0EC3" w14:textId="77777777" w:rsidR="00AD315D" w:rsidRPr="005307A3" w:rsidRDefault="00AD315D" w:rsidP="00D114CC">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49F23CF" w14:textId="77777777" w:rsidR="00AD315D" w:rsidRPr="005307A3" w:rsidRDefault="00AD315D" w:rsidP="00D114CC">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82D954A" w14:textId="77777777" w:rsidR="00AD315D" w:rsidRPr="005307A3" w:rsidRDefault="00AD315D" w:rsidP="00D114CC">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7C51099" w14:textId="77777777" w:rsidR="00AD315D" w:rsidRPr="005307A3" w:rsidRDefault="00AD315D" w:rsidP="00D114CC">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0E1A99D2" w14:textId="77777777" w:rsidR="00AD315D" w:rsidRPr="005307A3" w:rsidRDefault="00AD315D" w:rsidP="00D114CC">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D8BD7C5" w14:textId="77777777" w:rsidR="00AD315D" w:rsidRPr="005307A3" w:rsidRDefault="00AD315D" w:rsidP="00D114CC">
            <w:pPr>
              <w:keepLines/>
              <w:spacing w:after="0"/>
              <w:rPr>
                <w:rFonts w:ascii="Arial" w:hAnsi="Arial"/>
                <w:sz w:val="18"/>
              </w:rPr>
            </w:pPr>
          </w:p>
        </w:tc>
      </w:tr>
      <w:tr w:rsidR="00AD315D" w:rsidRPr="005307A3" w14:paraId="56AFAA00"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2A8C9733" w14:textId="77777777" w:rsidR="00AD315D" w:rsidRPr="00E07D5E"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289</w:t>
            </w:r>
          </w:p>
        </w:tc>
        <w:tc>
          <w:tcPr>
            <w:tcW w:w="709" w:type="dxa"/>
            <w:tcBorders>
              <w:top w:val="single" w:sz="6" w:space="0" w:color="auto"/>
              <w:left w:val="single" w:sz="6" w:space="0" w:color="auto"/>
              <w:bottom w:val="single" w:sz="6" w:space="0" w:color="auto"/>
              <w:right w:val="single" w:sz="6" w:space="0" w:color="auto"/>
            </w:tcBorders>
          </w:tcPr>
          <w:p w14:paraId="6E914DAD" w14:textId="77777777" w:rsidR="00AD315D" w:rsidRPr="00E07D5E"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37.1</w:t>
            </w:r>
          </w:p>
        </w:tc>
        <w:tc>
          <w:tcPr>
            <w:tcW w:w="2268" w:type="dxa"/>
            <w:tcBorders>
              <w:top w:val="single" w:sz="6" w:space="0" w:color="auto"/>
              <w:left w:val="single" w:sz="6" w:space="0" w:color="auto"/>
              <w:bottom w:val="single" w:sz="6" w:space="0" w:color="auto"/>
              <w:right w:val="single" w:sz="6" w:space="0" w:color="auto"/>
            </w:tcBorders>
          </w:tcPr>
          <w:p w14:paraId="575DD0FE" w14:textId="77777777" w:rsidR="00AD315D" w:rsidRPr="005307A3" w:rsidRDefault="00AD315D" w:rsidP="00D114CC">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52796E3" w14:textId="77777777" w:rsidR="00AD315D" w:rsidRPr="005307A3" w:rsidRDefault="00AD315D" w:rsidP="00D114CC">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AD44A8C" w14:textId="77777777" w:rsidR="00AD315D" w:rsidRPr="005307A3" w:rsidRDefault="00AD315D" w:rsidP="00D114CC">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5D3CACA8" w14:textId="77777777" w:rsidR="00AD315D" w:rsidRPr="005307A3" w:rsidRDefault="00AD315D" w:rsidP="00D114CC">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BB89407" w14:textId="77777777" w:rsidR="00AD315D" w:rsidRPr="005307A3" w:rsidRDefault="00AD315D" w:rsidP="00D114CC">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313B911" w14:textId="77777777" w:rsidR="00AD315D" w:rsidRPr="005307A3" w:rsidRDefault="00AD315D" w:rsidP="00D114CC">
            <w:pPr>
              <w:keepLines/>
              <w:spacing w:after="0"/>
              <w:rPr>
                <w:rFonts w:ascii="Arial" w:hAnsi="Arial"/>
                <w:sz w:val="18"/>
              </w:rPr>
            </w:pPr>
          </w:p>
        </w:tc>
      </w:tr>
      <w:tr w:rsidR="00AD315D" w:rsidRPr="005307A3" w14:paraId="19C55BB3"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2C19A056" w14:textId="77777777" w:rsidR="00AD315D" w:rsidRPr="00E07D5E"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290</w:t>
            </w:r>
          </w:p>
        </w:tc>
        <w:tc>
          <w:tcPr>
            <w:tcW w:w="709" w:type="dxa"/>
            <w:tcBorders>
              <w:top w:val="single" w:sz="6" w:space="0" w:color="auto"/>
              <w:left w:val="single" w:sz="6" w:space="0" w:color="auto"/>
              <w:bottom w:val="single" w:sz="6" w:space="0" w:color="auto"/>
              <w:right w:val="single" w:sz="6" w:space="0" w:color="auto"/>
            </w:tcBorders>
          </w:tcPr>
          <w:p w14:paraId="6E28D104" w14:textId="77777777" w:rsidR="00AD315D" w:rsidRPr="00E07D5E"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37.2</w:t>
            </w:r>
          </w:p>
        </w:tc>
        <w:tc>
          <w:tcPr>
            <w:tcW w:w="2268" w:type="dxa"/>
            <w:tcBorders>
              <w:top w:val="single" w:sz="6" w:space="0" w:color="auto"/>
              <w:left w:val="single" w:sz="6" w:space="0" w:color="auto"/>
              <w:bottom w:val="single" w:sz="6" w:space="0" w:color="auto"/>
              <w:right w:val="single" w:sz="6" w:space="0" w:color="auto"/>
            </w:tcBorders>
          </w:tcPr>
          <w:p w14:paraId="2EE77520" w14:textId="77777777" w:rsidR="00AD315D" w:rsidRPr="005307A3" w:rsidRDefault="00AD315D" w:rsidP="00D114CC">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0850B0B" w14:textId="77777777" w:rsidR="00AD315D" w:rsidRPr="005307A3" w:rsidRDefault="00AD315D" w:rsidP="00D114CC">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B05643D" w14:textId="77777777" w:rsidR="00AD315D" w:rsidRPr="005307A3" w:rsidRDefault="00AD315D" w:rsidP="00D114CC">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8E33753" w14:textId="77777777" w:rsidR="00AD315D" w:rsidRPr="005307A3" w:rsidRDefault="00AD315D" w:rsidP="00D114CC">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FCE5536" w14:textId="77777777" w:rsidR="00AD315D" w:rsidRPr="005307A3" w:rsidRDefault="00AD315D" w:rsidP="00D114CC">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9A7E9E8" w14:textId="77777777" w:rsidR="00AD315D" w:rsidRPr="005307A3" w:rsidRDefault="00AD315D" w:rsidP="00D114CC">
            <w:pPr>
              <w:keepLines/>
              <w:spacing w:after="0"/>
              <w:rPr>
                <w:rFonts w:ascii="Arial" w:hAnsi="Arial"/>
                <w:sz w:val="18"/>
              </w:rPr>
            </w:pPr>
          </w:p>
        </w:tc>
      </w:tr>
      <w:tr w:rsidR="00AD315D" w:rsidRPr="005307A3" w14:paraId="7C1E561D"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435BA384" w14:textId="77777777" w:rsidR="00AD315D" w:rsidRPr="00E07D5E"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291</w:t>
            </w:r>
          </w:p>
        </w:tc>
        <w:tc>
          <w:tcPr>
            <w:tcW w:w="709" w:type="dxa"/>
            <w:tcBorders>
              <w:top w:val="single" w:sz="6" w:space="0" w:color="auto"/>
              <w:left w:val="single" w:sz="6" w:space="0" w:color="auto"/>
              <w:bottom w:val="single" w:sz="6" w:space="0" w:color="auto"/>
              <w:right w:val="single" w:sz="6" w:space="0" w:color="auto"/>
            </w:tcBorders>
          </w:tcPr>
          <w:p w14:paraId="2D9CCF5A" w14:textId="77777777" w:rsidR="00AD315D" w:rsidRPr="00E07D5E"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37.3</w:t>
            </w:r>
          </w:p>
        </w:tc>
        <w:tc>
          <w:tcPr>
            <w:tcW w:w="2268" w:type="dxa"/>
            <w:tcBorders>
              <w:top w:val="single" w:sz="6" w:space="0" w:color="auto"/>
              <w:left w:val="single" w:sz="6" w:space="0" w:color="auto"/>
              <w:bottom w:val="single" w:sz="6" w:space="0" w:color="auto"/>
              <w:right w:val="single" w:sz="6" w:space="0" w:color="auto"/>
            </w:tcBorders>
          </w:tcPr>
          <w:p w14:paraId="73CB85B6" w14:textId="77777777" w:rsidR="00AD315D" w:rsidRPr="005307A3" w:rsidRDefault="00AD315D" w:rsidP="00D114CC">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1D58509" w14:textId="77777777" w:rsidR="00AD315D" w:rsidRPr="005307A3" w:rsidRDefault="00AD315D" w:rsidP="00D114CC">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75D9617" w14:textId="77777777" w:rsidR="00AD315D" w:rsidRPr="005307A3" w:rsidRDefault="00AD315D" w:rsidP="00D114CC">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C53D8CE" w14:textId="77777777" w:rsidR="00AD315D" w:rsidRPr="005307A3" w:rsidRDefault="00AD315D" w:rsidP="00D114CC">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7B1389D" w14:textId="77777777" w:rsidR="00AD315D" w:rsidRPr="005307A3" w:rsidRDefault="00AD315D" w:rsidP="00D114CC">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4D5E0CF" w14:textId="77777777" w:rsidR="00AD315D" w:rsidRPr="005307A3" w:rsidRDefault="00AD315D" w:rsidP="00D114CC">
            <w:pPr>
              <w:keepLines/>
              <w:spacing w:after="0"/>
              <w:rPr>
                <w:rFonts w:ascii="Arial" w:hAnsi="Arial"/>
                <w:sz w:val="18"/>
              </w:rPr>
            </w:pPr>
          </w:p>
        </w:tc>
      </w:tr>
      <w:tr w:rsidR="00AD315D" w:rsidRPr="005307A3" w14:paraId="31DB914C"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32DA8C79" w14:textId="77777777" w:rsidR="00AD315D" w:rsidRPr="00E07D5E"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292</w:t>
            </w:r>
          </w:p>
        </w:tc>
        <w:tc>
          <w:tcPr>
            <w:tcW w:w="709" w:type="dxa"/>
            <w:tcBorders>
              <w:top w:val="single" w:sz="6" w:space="0" w:color="auto"/>
              <w:left w:val="single" w:sz="6" w:space="0" w:color="auto"/>
              <w:bottom w:val="single" w:sz="6" w:space="0" w:color="auto"/>
              <w:right w:val="single" w:sz="6" w:space="0" w:color="auto"/>
            </w:tcBorders>
          </w:tcPr>
          <w:p w14:paraId="054BD434" w14:textId="77777777" w:rsidR="00AD315D" w:rsidRPr="00E07D5E"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37.4</w:t>
            </w:r>
          </w:p>
        </w:tc>
        <w:tc>
          <w:tcPr>
            <w:tcW w:w="2268" w:type="dxa"/>
            <w:tcBorders>
              <w:top w:val="single" w:sz="6" w:space="0" w:color="auto"/>
              <w:left w:val="single" w:sz="6" w:space="0" w:color="auto"/>
              <w:bottom w:val="single" w:sz="6" w:space="0" w:color="auto"/>
              <w:right w:val="single" w:sz="6" w:space="0" w:color="auto"/>
            </w:tcBorders>
          </w:tcPr>
          <w:p w14:paraId="491884FD" w14:textId="77777777" w:rsidR="00AD315D" w:rsidRPr="005307A3" w:rsidRDefault="00AD315D" w:rsidP="00D114CC">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CB2BD4B" w14:textId="77777777" w:rsidR="00AD315D" w:rsidRPr="005307A3" w:rsidRDefault="00AD315D" w:rsidP="00D114CC">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014C8DB" w14:textId="77777777" w:rsidR="00AD315D" w:rsidRPr="005307A3" w:rsidRDefault="00AD315D" w:rsidP="00D114CC">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86A2E89" w14:textId="77777777" w:rsidR="00AD315D" w:rsidRPr="005307A3" w:rsidRDefault="00AD315D" w:rsidP="00D114CC">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C88015B" w14:textId="77777777" w:rsidR="00AD315D" w:rsidRPr="005307A3" w:rsidRDefault="00AD315D" w:rsidP="00D114CC">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8A8E163" w14:textId="77777777" w:rsidR="00AD315D" w:rsidRPr="005307A3" w:rsidRDefault="00AD315D" w:rsidP="00D114CC">
            <w:pPr>
              <w:keepLines/>
              <w:spacing w:after="0"/>
              <w:rPr>
                <w:rFonts w:ascii="Arial" w:hAnsi="Arial"/>
                <w:sz w:val="18"/>
              </w:rPr>
            </w:pPr>
          </w:p>
        </w:tc>
      </w:tr>
      <w:tr w:rsidR="00AD315D" w:rsidRPr="005307A3" w14:paraId="73BF03B1"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4F61CD87" w14:textId="77777777" w:rsidR="00AD315D" w:rsidRPr="00E07D5E"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293</w:t>
            </w:r>
          </w:p>
        </w:tc>
        <w:tc>
          <w:tcPr>
            <w:tcW w:w="709" w:type="dxa"/>
            <w:tcBorders>
              <w:top w:val="single" w:sz="6" w:space="0" w:color="auto"/>
              <w:left w:val="single" w:sz="6" w:space="0" w:color="auto"/>
              <w:bottom w:val="single" w:sz="6" w:space="0" w:color="auto"/>
              <w:right w:val="single" w:sz="6" w:space="0" w:color="auto"/>
            </w:tcBorders>
          </w:tcPr>
          <w:p w14:paraId="7616815E" w14:textId="77777777" w:rsidR="00AD315D" w:rsidRPr="00E07D5E"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37.5</w:t>
            </w:r>
          </w:p>
        </w:tc>
        <w:tc>
          <w:tcPr>
            <w:tcW w:w="2268" w:type="dxa"/>
            <w:tcBorders>
              <w:top w:val="single" w:sz="6" w:space="0" w:color="auto"/>
              <w:left w:val="single" w:sz="6" w:space="0" w:color="auto"/>
              <w:bottom w:val="single" w:sz="6" w:space="0" w:color="auto"/>
              <w:right w:val="single" w:sz="6" w:space="0" w:color="auto"/>
            </w:tcBorders>
          </w:tcPr>
          <w:p w14:paraId="586DDE5F" w14:textId="77777777" w:rsidR="00AD315D" w:rsidRPr="005307A3" w:rsidRDefault="00AD315D" w:rsidP="00D114CC">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9F8B9A8" w14:textId="77777777" w:rsidR="00AD315D" w:rsidRPr="005307A3" w:rsidRDefault="00AD315D" w:rsidP="00D114CC">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5F71F06" w14:textId="77777777" w:rsidR="00AD315D" w:rsidRPr="005307A3" w:rsidRDefault="00AD315D" w:rsidP="00D114CC">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46DFD7A" w14:textId="77777777" w:rsidR="00AD315D" w:rsidRPr="005307A3" w:rsidRDefault="00AD315D" w:rsidP="00D114CC">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AA1F20F" w14:textId="77777777" w:rsidR="00AD315D" w:rsidRPr="005307A3" w:rsidRDefault="00AD315D" w:rsidP="00D114CC">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1D000E5" w14:textId="77777777" w:rsidR="00AD315D" w:rsidRPr="005307A3" w:rsidRDefault="00AD315D" w:rsidP="00D114CC">
            <w:pPr>
              <w:keepLines/>
              <w:spacing w:after="0"/>
              <w:rPr>
                <w:rFonts w:ascii="Arial" w:hAnsi="Arial"/>
                <w:sz w:val="18"/>
              </w:rPr>
            </w:pPr>
          </w:p>
        </w:tc>
      </w:tr>
      <w:tr w:rsidR="00AD315D" w:rsidRPr="005307A3" w14:paraId="77B0EE2C"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01FD877A" w14:textId="77777777" w:rsidR="00AD315D" w:rsidRPr="00E07D5E"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294</w:t>
            </w:r>
          </w:p>
        </w:tc>
        <w:tc>
          <w:tcPr>
            <w:tcW w:w="709" w:type="dxa"/>
            <w:tcBorders>
              <w:top w:val="single" w:sz="6" w:space="0" w:color="auto"/>
              <w:left w:val="single" w:sz="6" w:space="0" w:color="auto"/>
              <w:bottom w:val="single" w:sz="6" w:space="0" w:color="auto"/>
              <w:right w:val="single" w:sz="6" w:space="0" w:color="auto"/>
            </w:tcBorders>
          </w:tcPr>
          <w:p w14:paraId="764315A1" w14:textId="77777777" w:rsidR="00AD315D" w:rsidRPr="00E07D5E"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37.6</w:t>
            </w:r>
          </w:p>
        </w:tc>
        <w:tc>
          <w:tcPr>
            <w:tcW w:w="2268" w:type="dxa"/>
            <w:tcBorders>
              <w:top w:val="single" w:sz="6" w:space="0" w:color="auto"/>
              <w:left w:val="single" w:sz="6" w:space="0" w:color="auto"/>
              <w:bottom w:val="single" w:sz="6" w:space="0" w:color="auto"/>
              <w:right w:val="single" w:sz="6" w:space="0" w:color="auto"/>
            </w:tcBorders>
          </w:tcPr>
          <w:p w14:paraId="06A1B82E" w14:textId="77777777" w:rsidR="00AD315D" w:rsidRPr="005307A3" w:rsidRDefault="00AD315D" w:rsidP="00D114CC">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5237C7B" w14:textId="77777777" w:rsidR="00AD315D" w:rsidRPr="005307A3" w:rsidRDefault="00AD315D" w:rsidP="00D114CC">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D6B1DE6" w14:textId="77777777" w:rsidR="00AD315D" w:rsidRPr="005307A3" w:rsidRDefault="00AD315D" w:rsidP="00D114CC">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5166E8A1" w14:textId="77777777" w:rsidR="00AD315D" w:rsidRPr="005307A3" w:rsidRDefault="00AD315D" w:rsidP="00D114CC">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3F74DCA" w14:textId="77777777" w:rsidR="00AD315D" w:rsidRPr="005307A3" w:rsidRDefault="00AD315D" w:rsidP="00D114CC">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1702E66" w14:textId="77777777" w:rsidR="00AD315D" w:rsidRPr="005307A3" w:rsidRDefault="00AD315D" w:rsidP="00D114CC">
            <w:pPr>
              <w:keepLines/>
              <w:spacing w:after="0"/>
              <w:rPr>
                <w:rFonts w:ascii="Arial" w:hAnsi="Arial"/>
                <w:sz w:val="18"/>
              </w:rPr>
            </w:pPr>
          </w:p>
        </w:tc>
      </w:tr>
      <w:tr w:rsidR="00AD315D" w:rsidRPr="005307A3" w14:paraId="1589B84C"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59ADF635" w14:textId="77777777" w:rsidR="00AD315D" w:rsidRPr="00E07D5E"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295</w:t>
            </w:r>
          </w:p>
        </w:tc>
        <w:tc>
          <w:tcPr>
            <w:tcW w:w="709" w:type="dxa"/>
            <w:tcBorders>
              <w:top w:val="single" w:sz="6" w:space="0" w:color="auto"/>
              <w:left w:val="single" w:sz="6" w:space="0" w:color="auto"/>
              <w:bottom w:val="single" w:sz="6" w:space="0" w:color="auto"/>
              <w:right w:val="single" w:sz="6" w:space="0" w:color="auto"/>
            </w:tcBorders>
          </w:tcPr>
          <w:p w14:paraId="01CB4293" w14:textId="77777777" w:rsidR="00AD315D" w:rsidRPr="00E07D5E"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37.7</w:t>
            </w:r>
          </w:p>
        </w:tc>
        <w:tc>
          <w:tcPr>
            <w:tcW w:w="2268" w:type="dxa"/>
            <w:tcBorders>
              <w:top w:val="single" w:sz="6" w:space="0" w:color="auto"/>
              <w:left w:val="single" w:sz="6" w:space="0" w:color="auto"/>
              <w:bottom w:val="single" w:sz="6" w:space="0" w:color="auto"/>
              <w:right w:val="single" w:sz="6" w:space="0" w:color="auto"/>
            </w:tcBorders>
          </w:tcPr>
          <w:p w14:paraId="6DC5A36B" w14:textId="77777777" w:rsidR="00AD315D" w:rsidRPr="005307A3" w:rsidRDefault="00AD315D" w:rsidP="00D114CC">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21B2B8B" w14:textId="77777777" w:rsidR="00AD315D" w:rsidRPr="005307A3" w:rsidRDefault="00AD315D" w:rsidP="00D114CC">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7626502" w14:textId="77777777" w:rsidR="00AD315D" w:rsidRPr="005307A3" w:rsidRDefault="00AD315D" w:rsidP="00D114CC">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4CA050D" w14:textId="77777777" w:rsidR="00AD315D" w:rsidRPr="005307A3" w:rsidRDefault="00AD315D" w:rsidP="00D114CC">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5307900" w14:textId="77777777" w:rsidR="00AD315D" w:rsidRPr="005307A3" w:rsidRDefault="00AD315D" w:rsidP="00D114CC">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F9EAE18" w14:textId="77777777" w:rsidR="00AD315D" w:rsidRPr="005307A3" w:rsidRDefault="00AD315D" w:rsidP="00D114CC">
            <w:pPr>
              <w:keepLines/>
              <w:spacing w:after="0"/>
              <w:rPr>
                <w:rFonts w:ascii="Arial" w:hAnsi="Arial"/>
                <w:sz w:val="18"/>
              </w:rPr>
            </w:pPr>
          </w:p>
        </w:tc>
      </w:tr>
      <w:tr w:rsidR="00AD315D" w:rsidRPr="005307A3" w14:paraId="591D4656"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5F6FEC76" w14:textId="77777777" w:rsidR="00AD315D" w:rsidRPr="00E07D5E"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296</w:t>
            </w:r>
          </w:p>
        </w:tc>
        <w:tc>
          <w:tcPr>
            <w:tcW w:w="709" w:type="dxa"/>
            <w:tcBorders>
              <w:top w:val="single" w:sz="6" w:space="0" w:color="auto"/>
              <w:left w:val="single" w:sz="6" w:space="0" w:color="auto"/>
              <w:bottom w:val="single" w:sz="6" w:space="0" w:color="auto"/>
              <w:right w:val="single" w:sz="6" w:space="0" w:color="auto"/>
            </w:tcBorders>
          </w:tcPr>
          <w:p w14:paraId="63CF5530" w14:textId="77777777" w:rsidR="00AD315D" w:rsidRPr="00E07D5E"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37.8</w:t>
            </w:r>
          </w:p>
        </w:tc>
        <w:tc>
          <w:tcPr>
            <w:tcW w:w="2268" w:type="dxa"/>
            <w:tcBorders>
              <w:top w:val="single" w:sz="6" w:space="0" w:color="auto"/>
              <w:left w:val="single" w:sz="6" w:space="0" w:color="auto"/>
              <w:bottom w:val="single" w:sz="6" w:space="0" w:color="auto"/>
              <w:right w:val="single" w:sz="6" w:space="0" w:color="auto"/>
            </w:tcBorders>
          </w:tcPr>
          <w:p w14:paraId="240408FA"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9D91FEF"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9AAE7BF" w14:textId="77777777" w:rsidR="00AD315D" w:rsidRPr="000A458B" w:rsidRDefault="00AD315D" w:rsidP="00D114CC">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C894EA6" w14:textId="77777777" w:rsidR="00AD315D" w:rsidRPr="000A458B" w:rsidRDefault="00AD315D" w:rsidP="00D114CC">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A9AFBFD" w14:textId="77777777" w:rsidR="00AD315D" w:rsidRPr="000A458B" w:rsidRDefault="00AD315D" w:rsidP="00D114CC">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6C1EFE8" w14:textId="77777777" w:rsidR="00AD315D" w:rsidRPr="000A458B" w:rsidRDefault="00AD315D" w:rsidP="00D114CC">
            <w:pPr>
              <w:keepLines/>
              <w:spacing w:after="0"/>
              <w:rPr>
                <w:rFonts w:ascii="Arial" w:hAnsi="Arial" w:cs="Arial"/>
                <w:color w:val="000000"/>
                <w:sz w:val="18"/>
                <w:szCs w:val="18"/>
              </w:rPr>
            </w:pPr>
          </w:p>
        </w:tc>
      </w:tr>
      <w:tr w:rsidR="00AD315D" w:rsidRPr="005307A3" w14:paraId="4BFCE55A"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53202DC7" w14:textId="77777777" w:rsidR="00AD315D"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297</w:t>
            </w:r>
          </w:p>
        </w:tc>
        <w:tc>
          <w:tcPr>
            <w:tcW w:w="709" w:type="dxa"/>
            <w:tcBorders>
              <w:top w:val="single" w:sz="6" w:space="0" w:color="auto"/>
              <w:left w:val="single" w:sz="6" w:space="0" w:color="auto"/>
              <w:bottom w:val="single" w:sz="6" w:space="0" w:color="auto"/>
              <w:right w:val="single" w:sz="6" w:space="0" w:color="auto"/>
            </w:tcBorders>
          </w:tcPr>
          <w:p w14:paraId="148911A6" w14:textId="77777777" w:rsidR="00AD315D"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38.1</w:t>
            </w:r>
          </w:p>
        </w:tc>
        <w:tc>
          <w:tcPr>
            <w:tcW w:w="2268" w:type="dxa"/>
            <w:tcBorders>
              <w:top w:val="single" w:sz="6" w:space="0" w:color="auto"/>
              <w:left w:val="single" w:sz="6" w:space="0" w:color="auto"/>
              <w:bottom w:val="single" w:sz="6" w:space="0" w:color="auto"/>
              <w:right w:val="single" w:sz="6" w:space="0" w:color="auto"/>
            </w:tcBorders>
          </w:tcPr>
          <w:p w14:paraId="6976C56C"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C80C250"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2AB3720" w14:textId="77777777" w:rsidR="00AD315D" w:rsidRPr="000A458B" w:rsidRDefault="00AD315D" w:rsidP="00D114CC">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D6EAC14" w14:textId="77777777" w:rsidR="00AD315D" w:rsidRPr="000A458B" w:rsidRDefault="00AD315D" w:rsidP="00D114CC">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9CC52DB" w14:textId="77777777" w:rsidR="00AD315D" w:rsidRPr="000A458B" w:rsidRDefault="00AD315D" w:rsidP="00D114CC">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E93825D" w14:textId="77777777" w:rsidR="00AD315D" w:rsidRPr="000A458B" w:rsidRDefault="00AD315D" w:rsidP="00D114CC">
            <w:pPr>
              <w:keepLines/>
              <w:spacing w:after="0"/>
              <w:rPr>
                <w:rFonts w:ascii="Arial" w:hAnsi="Arial" w:cs="Arial"/>
                <w:color w:val="000000"/>
                <w:sz w:val="18"/>
                <w:szCs w:val="18"/>
              </w:rPr>
            </w:pPr>
          </w:p>
        </w:tc>
      </w:tr>
      <w:tr w:rsidR="00AD315D" w:rsidRPr="005307A3" w14:paraId="6BD169BC"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3FF7970B" w14:textId="77777777" w:rsidR="00AD315D"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298</w:t>
            </w:r>
          </w:p>
        </w:tc>
        <w:tc>
          <w:tcPr>
            <w:tcW w:w="709" w:type="dxa"/>
            <w:tcBorders>
              <w:top w:val="single" w:sz="6" w:space="0" w:color="auto"/>
              <w:left w:val="single" w:sz="6" w:space="0" w:color="auto"/>
              <w:bottom w:val="single" w:sz="6" w:space="0" w:color="auto"/>
              <w:right w:val="single" w:sz="6" w:space="0" w:color="auto"/>
            </w:tcBorders>
          </w:tcPr>
          <w:p w14:paraId="186A69AC" w14:textId="77777777" w:rsidR="00AD315D"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38.2</w:t>
            </w:r>
          </w:p>
        </w:tc>
        <w:tc>
          <w:tcPr>
            <w:tcW w:w="2268" w:type="dxa"/>
            <w:tcBorders>
              <w:top w:val="single" w:sz="6" w:space="0" w:color="auto"/>
              <w:left w:val="single" w:sz="6" w:space="0" w:color="auto"/>
              <w:bottom w:val="single" w:sz="6" w:space="0" w:color="auto"/>
              <w:right w:val="single" w:sz="6" w:space="0" w:color="auto"/>
            </w:tcBorders>
          </w:tcPr>
          <w:p w14:paraId="4564BBCF"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485C340"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AA039ED" w14:textId="77777777" w:rsidR="00AD315D" w:rsidRPr="000A458B" w:rsidRDefault="00AD315D" w:rsidP="00D114CC">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4FDB2478" w14:textId="77777777" w:rsidR="00AD315D" w:rsidRPr="000A458B" w:rsidRDefault="00AD315D" w:rsidP="00D114CC">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512F499" w14:textId="77777777" w:rsidR="00AD315D" w:rsidRPr="000A458B" w:rsidRDefault="00AD315D" w:rsidP="00D114CC">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33E65BA" w14:textId="77777777" w:rsidR="00AD315D" w:rsidRPr="000A458B" w:rsidRDefault="00AD315D" w:rsidP="00D114CC">
            <w:pPr>
              <w:keepLines/>
              <w:spacing w:after="0"/>
              <w:rPr>
                <w:rFonts w:ascii="Arial" w:hAnsi="Arial" w:cs="Arial"/>
                <w:color w:val="000000"/>
                <w:sz w:val="18"/>
                <w:szCs w:val="18"/>
              </w:rPr>
            </w:pPr>
          </w:p>
        </w:tc>
      </w:tr>
      <w:tr w:rsidR="00AD315D" w:rsidRPr="005307A3" w14:paraId="6A05346C"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5BD230FB" w14:textId="77777777" w:rsidR="00AD315D"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299</w:t>
            </w:r>
          </w:p>
        </w:tc>
        <w:tc>
          <w:tcPr>
            <w:tcW w:w="709" w:type="dxa"/>
            <w:tcBorders>
              <w:top w:val="single" w:sz="6" w:space="0" w:color="auto"/>
              <w:left w:val="single" w:sz="6" w:space="0" w:color="auto"/>
              <w:bottom w:val="single" w:sz="6" w:space="0" w:color="auto"/>
              <w:right w:val="single" w:sz="6" w:space="0" w:color="auto"/>
            </w:tcBorders>
          </w:tcPr>
          <w:p w14:paraId="29ADE560" w14:textId="77777777" w:rsidR="00AD315D"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38.3</w:t>
            </w:r>
          </w:p>
        </w:tc>
        <w:tc>
          <w:tcPr>
            <w:tcW w:w="2268" w:type="dxa"/>
            <w:tcBorders>
              <w:top w:val="single" w:sz="6" w:space="0" w:color="auto"/>
              <w:left w:val="single" w:sz="6" w:space="0" w:color="auto"/>
              <w:bottom w:val="single" w:sz="6" w:space="0" w:color="auto"/>
              <w:right w:val="single" w:sz="6" w:space="0" w:color="auto"/>
            </w:tcBorders>
          </w:tcPr>
          <w:p w14:paraId="0F4565B3"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45B44FD"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C728A41" w14:textId="77777777" w:rsidR="00AD315D" w:rsidRPr="000A458B" w:rsidRDefault="00AD315D" w:rsidP="00D114CC">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12ED2A2" w14:textId="77777777" w:rsidR="00AD315D" w:rsidRPr="000A458B" w:rsidRDefault="00AD315D" w:rsidP="00D114CC">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C533D6E" w14:textId="77777777" w:rsidR="00AD315D" w:rsidRPr="000A458B" w:rsidRDefault="00AD315D" w:rsidP="00D114CC">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2068A817" w14:textId="77777777" w:rsidR="00AD315D" w:rsidRPr="000A458B" w:rsidRDefault="00AD315D" w:rsidP="00D114CC">
            <w:pPr>
              <w:keepLines/>
              <w:spacing w:after="0"/>
              <w:rPr>
                <w:rFonts w:ascii="Arial" w:hAnsi="Arial" w:cs="Arial"/>
                <w:color w:val="000000"/>
                <w:sz w:val="18"/>
                <w:szCs w:val="18"/>
              </w:rPr>
            </w:pPr>
          </w:p>
        </w:tc>
      </w:tr>
      <w:tr w:rsidR="00AD315D" w:rsidRPr="005307A3" w14:paraId="0C97E169"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64B90AAB" w14:textId="77777777" w:rsidR="00AD315D"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300</w:t>
            </w:r>
          </w:p>
        </w:tc>
        <w:tc>
          <w:tcPr>
            <w:tcW w:w="709" w:type="dxa"/>
            <w:tcBorders>
              <w:top w:val="single" w:sz="6" w:space="0" w:color="auto"/>
              <w:left w:val="single" w:sz="6" w:space="0" w:color="auto"/>
              <w:bottom w:val="single" w:sz="6" w:space="0" w:color="auto"/>
              <w:right w:val="single" w:sz="6" w:space="0" w:color="auto"/>
            </w:tcBorders>
          </w:tcPr>
          <w:p w14:paraId="29DB307E" w14:textId="77777777" w:rsidR="00AD315D"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38.4</w:t>
            </w:r>
          </w:p>
        </w:tc>
        <w:tc>
          <w:tcPr>
            <w:tcW w:w="2268" w:type="dxa"/>
            <w:tcBorders>
              <w:top w:val="single" w:sz="6" w:space="0" w:color="auto"/>
              <w:left w:val="single" w:sz="6" w:space="0" w:color="auto"/>
              <w:bottom w:val="single" w:sz="6" w:space="0" w:color="auto"/>
              <w:right w:val="single" w:sz="6" w:space="0" w:color="auto"/>
            </w:tcBorders>
          </w:tcPr>
          <w:p w14:paraId="58E01A9A"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8697511"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0BCCEF6" w14:textId="77777777" w:rsidR="00AD315D" w:rsidRPr="000A458B" w:rsidRDefault="00AD315D" w:rsidP="00D114CC">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65C9FA4" w14:textId="77777777" w:rsidR="00AD315D" w:rsidRPr="000A458B" w:rsidRDefault="00AD315D" w:rsidP="00D114CC">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A651C2F" w14:textId="77777777" w:rsidR="00AD315D" w:rsidRPr="000A458B" w:rsidRDefault="00AD315D" w:rsidP="00D114CC">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13F72D77" w14:textId="77777777" w:rsidR="00AD315D" w:rsidRPr="000A458B" w:rsidRDefault="00AD315D" w:rsidP="00D114CC">
            <w:pPr>
              <w:keepLines/>
              <w:spacing w:after="0"/>
              <w:rPr>
                <w:rFonts w:ascii="Arial" w:hAnsi="Arial" w:cs="Arial"/>
                <w:color w:val="000000"/>
                <w:sz w:val="18"/>
                <w:szCs w:val="18"/>
              </w:rPr>
            </w:pPr>
          </w:p>
        </w:tc>
      </w:tr>
      <w:tr w:rsidR="00AD315D" w:rsidRPr="005307A3" w14:paraId="40FB70A2"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39AF2EF2" w14:textId="77777777" w:rsidR="00AD315D"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301</w:t>
            </w:r>
          </w:p>
        </w:tc>
        <w:tc>
          <w:tcPr>
            <w:tcW w:w="709" w:type="dxa"/>
            <w:tcBorders>
              <w:top w:val="single" w:sz="6" w:space="0" w:color="auto"/>
              <w:left w:val="single" w:sz="6" w:space="0" w:color="auto"/>
              <w:bottom w:val="single" w:sz="6" w:space="0" w:color="auto"/>
              <w:right w:val="single" w:sz="6" w:space="0" w:color="auto"/>
            </w:tcBorders>
          </w:tcPr>
          <w:p w14:paraId="10A8BD6D" w14:textId="77777777" w:rsidR="00AD315D"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38.5</w:t>
            </w:r>
          </w:p>
        </w:tc>
        <w:tc>
          <w:tcPr>
            <w:tcW w:w="2268" w:type="dxa"/>
            <w:tcBorders>
              <w:top w:val="single" w:sz="6" w:space="0" w:color="auto"/>
              <w:left w:val="single" w:sz="6" w:space="0" w:color="auto"/>
              <w:bottom w:val="single" w:sz="6" w:space="0" w:color="auto"/>
              <w:right w:val="single" w:sz="6" w:space="0" w:color="auto"/>
            </w:tcBorders>
          </w:tcPr>
          <w:p w14:paraId="3477CB53"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2C008FD"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C25C9F2" w14:textId="77777777" w:rsidR="00AD315D" w:rsidRPr="000A458B" w:rsidRDefault="00AD315D" w:rsidP="00D114CC">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0C12274" w14:textId="77777777" w:rsidR="00AD315D" w:rsidRPr="000A458B" w:rsidRDefault="00AD315D" w:rsidP="00D114CC">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C53984D" w14:textId="77777777" w:rsidR="00AD315D" w:rsidRPr="000A458B" w:rsidRDefault="00AD315D" w:rsidP="00D114CC">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E06ABD8" w14:textId="77777777" w:rsidR="00AD315D" w:rsidRPr="000A458B" w:rsidRDefault="00AD315D" w:rsidP="00D114CC">
            <w:pPr>
              <w:keepLines/>
              <w:spacing w:after="0"/>
              <w:rPr>
                <w:rFonts w:ascii="Arial" w:hAnsi="Arial" w:cs="Arial"/>
                <w:color w:val="000000"/>
                <w:sz w:val="18"/>
                <w:szCs w:val="18"/>
              </w:rPr>
            </w:pPr>
          </w:p>
        </w:tc>
      </w:tr>
      <w:tr w:rsidR="00AD315D" w:rsidRPr="005307A3" w14:paraId="5628AE4F"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091CD7AA" w14:textId="77777777" w:rsidR="00AD315D"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302</w:t>
            </w:r>
          </w:p>
        </w:tc>
        <w:tc>
          <w:tcPr>
            <w:tcW w:w="709" w:type="dxa"/>
            <w:tcBorders>
              <w:top w:val="single" w:sz="6" w:space="0" w:color="auto"/>
              <w:left w:val="single" w:sz="6" w:space="0" w:color="auto"/>
              <w:bottom w:val="single" w:sz="6" w:space="0" w:color="auto"/>
              <w:right w:val="single" w:sz="6" w:space="0" w:color="auto"/>
            </w:tcBorders>
          </w:tcPr>
          <w:p w14:paraId="328A3BF2" w14:textId="77777777" w:rsidR="00AD315D"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38.6</w:t>
            </w:r>
          </w:p>
        </w:tc>
        <w:tc>
          <w:tcPr>
            <w:tcW w:w="2268" w:type="dxa"/>
            <w:tcBorders>
              <w:top w:val="single" w:sz="6" w:space="0" w:color="auto"/>
              <w:left w:val="single" w:sz="6" w:space="0" w:color="auto"/>
              <w:bottom w:val="single" w:sz="6" w:space="0" w:color="auto"/>
              <w:right w:val="single" w:sz="6" w:space="0" w:color="auto"/>
            </w:tcBorders>
          </w:tcPr>
          <w:p w14:paraId="7C2A8CAD"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763B9EB"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7E02399" w14:textId="77777777" w:rsidR="00AD315D" w:rsidRPr="000A458B" w:rsidRDefault="00AD315D" w:rsidP="00D114CC">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CC2530B" w14:textId="77777777" w:rsidR="00AD315D" w:rsidRPr="000A458B" w:rsidRDefault="00AD315D" w:rsidP="00D114CC">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5F871CA" w14:textId="77777777" w:rsidR="00AD315D" w:rsidRPr="000A458B" w:rsidRDefault="00AD315D" w:rsidP="00D114CC">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7320CF9" w14:textId="77777777" w:rsidR="00AD315D" w:rsidRPr="000A458B" w:rsidRDefault="00AD315D" w:rsidP="00D114CC">
            <w:pPr>
              <w:keepLines/>
              <w:spacing w:after="0"/>
              <w:rPr>
                <w:rFonts w:ascii="Arial" w:hAnsi="Arial" w:cs="Arial"/>
                <w:color w:val="000000"/>
                <w:sz w:val="18"/>
                <w:szCs w:val="18"/>
              </w:rPr>
            </w:pPr>
          </w:p>
        </w:tc>
      </w:tr>
      <w:tr w:rsidR="00AD315D" w:rsidRPr="005307A3" w14:paraId="2234EBC0"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71B3DE4B" w14:textId="77777777" w:rsidR="00AD315D"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303</w:t>
            </w:r>
          </w:p>
        </w:tc>
        <w:tc>
          <w:tcPr>
            <w:tcW w:w="709" w:type="dxa"/>
            <w:tcBorders>
              <w:top w:val="single" w:sz="6" w:space="0" w:color="auto"/>
              <w:left w:val="single" w:sz="6" w:space="0" w:color="auto"/>
              <w:bottom w:val="single" w:sz="6" w:space="0" w:color="auto"/>
              <w:right w:val="single" w:sz="6" w:space="0" w:color="auto"/>
            </w:tcBorders>
          </w:tcPr>
          <w:p w14:paraId="1C63DC08" w14:textId="77777777" w:rsidR="00AD315D"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38.7</w:t>
            </w:r>
          </w:p>
        </w:tc>
        <w:tc>
          <w:tcPr>
            <w:tcW w:w="2268" w:type="dxa"/>
            <w:tcBorders>
              <w:top w:val="single" w:sz="6" w:space="0" w:color="auto"/>
              <w:left w:val="single" w:sz="6" w:space="0" w:color="auto"/>
              <w:bottom w:val="single" w:sz="6" w:space="0" w:color="auto"/>
              <w:right w:val="single" w:sz="6" w:space="0" w:color="auto"/>
            </w:tcBorders>
          </w:tcPr>
          <w:p w14:paraId="3DFCF141"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BC015FE"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31880C7" w14:textId="77777777" w:rsidR="00AD315D" w:rsidRPr="000A458B" w:rsidRDefault="00AD315D" w:rsidP="00D114CC">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5E10FB0D" w14:textId="77777777" w:rsidR="00AD315D" w:rsidRPr="000A458B" w:rsidRDefault="00AD315D" w:rsidP="00D114CC">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C7C1ABC" w14:textId="77777777" w:rsidR="00AD315D" w:rsidRPr="000A458B" w:rsidRDefault="00AD315D" w:rsidP="00D114CC">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01A7630" w14:textId="77777777" w:rsidR="00AD315D" w:rsidRPr="000A458B" w:rsidRDefault="00AD315D" w:rsidP="00D114CC">
            <w:pPr>
              <w:keepLines/>
              <w:spacing w:after="0"/>
              <w:rPr>
                <w:rFonts w:ascii="Arial" w:hAnsi="Arial" w:cs="Arial"/>
                <w:color w:val="000000"/>
                <w:sz w:val="18"/>
                <w:szCs w:val="18"/>
              </w:rPr>
            </w:pPr>
          </w:p>
        </w:tc>
      </w:tr>
      <w:tr w:rsidR="00AD315D" w:rsidRPr="005307A3" w14:paraId="3618C009"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6344F632" w14:textId="77777777" w:rsidR="00AD315D"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304</w:t>
            </w:r>
          </w:p>
        </w:tc>
        <w:tc>
          <w:tcPr>
            <w:tcW w:w="709" w:type="dxa"/>
            <w:tcBorders>
              <w:top w:val="single" w:sz="6" w:space="0" w:color="auto"/>
              <w:left w:val="single" w:sz="6" w:space="0" w:color="auto"/>
              <w:bottom w:val="single" w:sz="6" w:space="0" w:color="auto"/>
              <w:right w:val="single" w:sz="6" w:space="0" w:color="auto"/>
            </w:tcBorders>
          </w:tcPr>
          <w:p w14:paraId="67A5C702" w14:textId="77777777" w:rsidR="00AD315D" w:rsidRDefault="00AD315D" w:rsidP="00D114CC">
            <w:pPr>
              <w:keepLines/>
              <w:spacing w:after="0"/>
              <w:jc w:val="center"/>
              <w:rPr>
                <w:rFonts w:ascii="Arial" w:hAnsi="Arial" w:cs="Arial"/>
                <w:color w:val="000000"/>
                <w:sz w:val="18"/>
                <w:szCs w:val="18"/>
              </w:rPr>
            </w:pPr>
            <w:r w:rsidRPr="008F4B9E">
              <w:rPr>
                <w:rFonts w:ascii="Arial" w:hAnsi="Arial" w:cs="Arial"/>
                <w:color w:val="000000"/>
                <w:sz w:val="18"/>
                <w:szCs w:val="18"/>
              </w:rPr>
              <w:t>38.8</w:t>
            </w:r>
          </w:p>
        </w:tc>
        <w:tc>
          <w:tcPr>
            <w:tcW w:w="2268" w:type="dxa"/>
            <w:tcBorders>
              <w:top w:val="single" w:sz="6" w:space="0" w:color="auto"/>
              <w:left w:val="single" w:sz="6" w:space="0" w:color="auto"/>
              <w:bottom w:val="single" w:sz="6" w:space="0" w:color="auto"/>
              <w:right w:val="single" w:sz="6" w:space="0" w:color="auto"/>
            </w:tcBorders>
          </w:tcPr>
          <w:p w14:paraId="5DD098AD"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67E15D7"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E18AFA6" w14:textId="77777777" w:rsidR="00AD315D" w:rsidRPr="000A458B" w:rsidRDefault="00AD315D" w:rsidP="00D114CC">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24174547" w14:textId="77777777" w:rsidR="00AD315D" w:rsidRPr="000A458B" w:rsidRDefault="00AD315D" w:rsidP="00D114CC">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BC983B2" w14:textId="77777777" w:rsidR="00AD315D" w:rsidRPr="000A458B" w:rsidRDefault="00AD315D" w:rsidP="00D114CC">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CCE0167" w14:textId="77777777" w:rsidR="00AD315D" w:rsidRPr="000A458B" w:rsidRDefault="00AD315D" w:rsidP="00D114CC">
            <w:pPr>
              <w:keepLines/>
              <w:spacing w:after="0"/>
              <w:rPr>
                <w:rFonts w:ascii="Arial" w:hAnsi="Arial" w:cs="Arial"/>
                <w:color w:val="000000"/>
                <w:sz w:val="18"/>
                <w:szCs w:val="18"/>
              </w:rPr>
            </w:pPr>
          </w:p>
        </w:tc>
      </w:tr>
      <w:tr w:rsidR="00AD315D" w:rsidRPr="007E030A" w14:paraId="0115DCB4"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6E8BD73C" w14:textId="77777777" w:rsidR="00AD315D" w:rsidRDefault="00AD315D" w:rsidP="00D114CC">
            <w:pPr>
              <w:keepLines/>
              <w:spacing w:after="0"/>
              <w:jc w:val="center"/>
              <w:rPr>
                <w:rFonts w:ascii="Arial" w:hAnsi="Arial" w:cs="Arial"/>
                <w:color w:val="000000"/>
                <w:sz w:val="18"/>
                <w:szCs w:val="18"/>
              </w:rPr>
            </w:pPr>
            <w:r>
              <w:rPr>
                <w:rFonts w:ascii="Arial" w:hAnsi="Arial" w:cs="Arial"/>
                <w:color w:val="000000"/>
                <w:sz w:val="18"/>
                <w:szCs w:val="18"/>
              </w:rPr>
              <w:t>305</w:t>
            </w:r>
          </w:p>
        </w:tc>
        <w:tc>
          <w:tcPr>
            <w:tcW w:w="709" w:type="dxa"/>
            <w:tcBorders>
              <w:top w:val="single" w:sz="6" w:space="0" w:color="auto"/>
              <w:left w:val="single" w:sz="6" w:space="0" w:color="auto"/>
              <w:bottom w:val="single" w:sz="6" w:space="0" w:color="auto"/>
              <w:right w:val="single" w:sz="6" w:space="0" w:color="auto"/>
            </w:tcBorders>
          </w:tcPr>
          <w:p w14:paraId="05CCFAF5" w14:textId="77777777" w:rsidR="00AD315D" w:rsidRDefault="00AD315D" w:rsidP="00D114CC">
            <w:pPr>
              <w:keepLines/>
              <w:spacing w:after="0"/>
              <w:jc w:val="center"/>
              <w:rPr>
                <w:rFonts w:ascii="Arial" w:hAnsi="Arial" w:cs="Arial"/>
                <w:color w:val="000000"/>
                <w:sz w:val="18"/>
                <w:szCs w:val="18"/>
              </w:rPr>
            </w:pPr>
            <w:r>
              <w:rPr>
                <w:rFonts w:ascii="Arial" w:hAnsi="Arial" w:cs="Arial"/>
                <w:color w:val="000000"/>
                <w:sz w:val="18"/>
                <w:szCs w:val="18"/>
              </w:rPr>
              <w:t>39.1</w:t>
            </w:r>
          </w:p>
        </w:tc>
        <w:tc>
          <w:tcPr>
            <w:tcW w:w="2268" w:type="dxa"/>
            <w:tcBorders>
              <w:top w:val="single" w:sz="6" w:space="0" w:color="auto"/>
              <w:left w:val="single" w:sz="6" w:space="0" w:color="auto"/>
              <w:bottom w:val="single" w:sz="6" w:space="0" w:color="auto"/>
              <w:right w:val="single" w:sz="6" w:space="0" w:color="auto"/>
            </w:tcBorders>
          </w:tcPr>
          <w:p w14:paraId="23C43AAF" w14:textId="1D9D83A9" w:rsidR="00AD315D" w:rsidRPr="000A458B" w:rsidRDefault="00AD315D" w:rsidP="00D114CC">
            <w:pPr>
              <w:keepLines/>
              <w:spacing w:after="0"/>
              <w:rPr>
                <w:rFonts w:ascii="Arial" w:hAnsi="Arial" w:cs="Arial"/>
                <w:color w:val="000000"/>
                <w:sz w:val="18"/>
                <w:szCs w:val="18"/>
              </w:rPr>
            </w:pPr>
            <w:r w:rsidRPr="00E07D5E">
              <w:rPr>
                <w:rFonts w:ascii="Arial" w:hAnsi="Arial"/>
                <w:sz w:val="18"/>
              </w:rPr>
              <w:t>Proactive UICC: PROVIDE LOCAL INFORMATION (NG-RAN</w:t>
            </w:r>
            <w:ins w:id="432" w:author="RAGUENET Alain" w:date="2024-07-16T16:19:00Z">
              <w:r w:rsidR="001A64B0">
                <w:rPr>
                  <w:rFonts w:ascii="Arial" w:hAnsi="Arial"/>
                  <w:sz w:val="18"/>
                </w:rPr>
                <w:t>/</w:t>
              </w:r>
              <w:r w:rsidR="001A64B0" w:rsidRPr="001A64B0">
                <w:rPr>
                  <w:rFonts w:ascii="Arial" w:hAnsi="Arial"/>
                  <w:sz w:val="18"/>
                </w:rPr>
                <w:t>Satellite NG-RAN</w:t>
              </w:r>
            </w:ins>
            <w:r w:rsidRPr="00E07D5E">
              <w:rPr>
                <w:rFonts w:ascii="Arial" w:hAnsi="Arial"/>
                <w:sz w:val="18"/>
              </w:rPr>
              <w:t xml:space="preserve"> Timing Advance Information)</w:t>
            </w:r>
          </w:p>
        </w:tc>
        <w:tc>
          <w:tcPr>
            <w:tcW w:w="1559" w:type="dxa"/>
            <w:tcBorders>
              <w:top w:val="single" w:sz="6" w:space="0" w:color="auto"/>
              <w:left w:val="single" w:sz="6" w:space="0" w:color="auto"/>
              <w:bottom w:val="single" w:sz="6" w:space="0" w:color="auto"/>
              <w:right w:val="single" w:sz="6" w:space="0" w:color="auto"/>
            </w:tcBorders>
          </w:tcPr>
          <w:p w14:paraId="3A0C0F76" w14:textId="77777777" w:rsidR="00AD315D" w:rsidRPr="000A458B" w:rsidRDefault="00AD315D" w:rsidP="00D114CC">
            <w:pPr>
              <w:keepLines/>
              <w:spacing w:after="0"/>
              <w:rPr>
                <w:rFonts w:ascii="Arial" w:hAnsi="Arial" w:cs="Arial"/>
                <w:color w:val="000000"/>
                <w:sz w:val="18"/>
                <w:szCs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BB9EB12" w14:textId="77777777" w:rsidR="00AD315D" w:rsidRPr="000A458B" w:rsidRDefault="00AD315D" w:rsidP="00D114CC">
            <w:pPr>
              <w:keepLines/>
              <w:spacing w:after="0"/>
              <w:jc w:val="center"/>
              <w:rPr>
                <w:rFonts w:ascii="Arial" w:hAnsi="Arial" w:cs="Arial"/>
                <w:color w:val="000000"/>
                <w:sz w:val="18"/>
                <w:szCs w:val="18"/>
              </w:rPr>
            </w:pPr>
            <w:r w:rsidRPr="005307A3">
              <w:rPr>
                <w:rFonts w:ascii="Arial" w:hAnsi="Arial"/>
                <w:sz w:val="18"/>
              </w:rPr>
              <w:t>Rel-1</w:t>
            </w:r>
            <w:r>
              <w:rPr>
                <w:rFonts w:ascii="Arial" w:hAnsi="Arial"/>
                <w:sz w:val="18"/>
              </w:rPr>
              <w:t>6</w:t>
            </w:r>
          </w:p>
        </w:tc>
        <w:tc>
          <w:tcPr>
            <w:tcW w:w="850" w:type="dxa"/>
            <w:tcBorders>
              <w:top w:val="single" w:sz="6" w:space="0" w:color="auto"/>
              <w:left w:val="single" w:sz="6" w:space="0" w:color="auto"/>
              <w:bottom w:val="single" w:sz="6" w:space="0" w:color="auto"/>
              <w:right w:val="single" w:sz="6" w:space="0" w:color="auto"/>
            </w:tcBorders>
          </w:tcPr>
          <w:p w14:paraId="509E3D68" w14:textId="77777777" w:rsidR="00AD315D" w:rsidRDefault="00AD315D" w:rsidP="00D114CC">
            <w:pPr>
              <w:keepLines/>
              <w:spacing w:after="0"/>
              <w:jc w:val="center"/>
              <w:rPr>
                <w:ins w:id="433" w:author="RAGUENET Alain" w:date="2024-07-16T16:21:00Z"/>
                <w:rFonts w:ascii="Arial" w:hAnsi="Arial"/>
                <w:sz w:val="18"/>
              </w:rPr>
            </w:pPr>
            <w:r>
              <w:rPr>
                <w:rFonts w:ascii="Arial" w:hAnsi="Arial"/>
                <w:sz w:val="18"/>
              </w:rPr>
              <w:t>C310</w:t>
            </w:r>
          </w:p>
          <w:p w14:paraId="21DD2B58" w14:textId="4AA8DA01" w:rsidR="001A64B0" w:rsidRDefault="001A64B0" w:rsidP="00D114CC">
            <w:pPr>
              <w:keepLines/>
              <w:spacing w:after="0"/>
              <w:jc w:val="center"/>
              <w:rPr>
                <w:ins w:id="434" w:author="RAGUENET Alain" w:date="2024-07-10T12:45:00Z"/>
                <w:rFonts w:ascii="Arial" w:hAnsi="Arial"/>
                <w:sz w:val="18"/>
              </w:rPr>
            </w:pPr>
            <w:ins w:id="435" w:author="RAGUENET Alain" w:date="2024-07-16T16:21:00Z">
              <w:r>
                <w:rPr>
                  <w:rFonts w:ascii="Arial" w:hAnsi="Arial"/>
                  <w:sz w:val="18"/>
                </w:rPr>
                <w:t>OR</w:t>
              </w:r>
            </w:ins>
          </w:p>
          <w:p w14:paraId="267BFD23" w14:textId="4A9D846E" w:rsidR="007B2B05" w:rsidRPr="000A458B" w:rsidRDefault="007B2B05" w:rsidP="00D114CC">
            <w:pPr>
              <w:keepLines/>
              <w:spacing w:after="0"/>
              <w:jc w:val="center"/>
              <w:rPr>
                <w:rFonts w:ascii="Arial" w:hAnsi="Arial" w:cs="Arial"/>
                <w:color w:val="000000"/>
                <w:sz w:val="18"/>
                <w:szCs w:val="18"/>
              </w:rPr>
            </w:pPr>
            <w:ins w:id="436" w:author="RAGUENET Alain" w:date="2024-07-10T12:45:00Z">
              <w:r>
                <w:rPr>
                  <w:rFonts w:ascii="Arial" w:hAnsi="Arial"/>
                  <w:sz w:val="18"/>
                </w:rPr>
                <w:t>C</w:t>
              </w:r>
            </w:ins>
            <w:ins w:id="437" w:author="RAGUENET Alain" w:date="2024-07-15T18:16:00Z">
              <w:r w:rsidR="0016133B" w:rsidRPr="0016133B">
                <w:rPr>
                  <w:rFonts w:ascii="Arial" w:hAnsi="Arial"/>
                  <w:sz w:val="18"/>
                  <w:highlight w:val="yellow"/>
                </w:rPr>
                <w:t>DDD</w:t>
              </w:r>
            </w:ins>
          </w:p>
        </w:tc>
        <w:tc>
          <w:tcPr>
            <w:tcW w:w="851" w:type="dxa"/>
            <w:tcBorders>
              <w:top w:val="single" w:sz="6" w:space="0" w:color="auto"/>
              <w:left w:val="single" w:sz="6" w:space="0" w:color="auto"/>
              <w:bottom w:val="single" w:sz="6" w:space="0" w:color="auto"/>
              <w:right w:val="single" w:sz="6" w:space="0" w:color="auto"/>
            </w:tcBorders>
          </w:tcPr>
          <w:p w14:paraId="7DAAFB42" w14:textId="77777777" w:rsidR="00AD315D" w:rsidRPr="000A458B" w:rsidRDefault="00AD315D" w:rsidP="00D114CC">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23760120" w14:textId="52AA24E1" w:rsidR="007B2B05" w:rsidRPr="001A64B0" w:rsidRDefault="00AD315D" w:rsidP="00D114CC">
            <w:pPr>
              <w:keepLines/>
              <w:spacing w:after="0"/>
              <w:rPr>
                <w:rFonts w:ascii="Arial" w:hAnsi="Arial"/>
                <w:sz w:val="18"/>
                <w:lang w:val="fr-FR"/>
              </w:rPr>
            </w:pPr>
            <w:proofErr w:type="spellStart"/>
            <w:r w:rsidRPr="00F35FC2">
              <w:rPr>
                <w:rFonts w:ascii="Arial" w:hAnsi="Arial"/>
                <w:sz w:val="18"/>
                <w:lang w:val="fr-FR"/>
              </w:rPr>
              <w:t>PD_Provide_Local_NR_TA</w:t>
            </w:r>
            <w:proofErr w:type="spellEnd"/>
          </w:p>
        </w:tc>
      </w:tr>
      <w:tr w:rsidR="00AD315D" w:rsidRPr="005307A3" w14:paraId="79C3BBB6"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3EC0A215" w14:textId="77777777" w:rsidR="00AD315D" w:rsidRDefault="00AD315D" w:rsidP="00D114CC">
            <w:pPr>
              <w:keepLines/>
              <w:spacing w:after="0"/>
              <w:jc w:val="center"/>
              <w:rPr>
                <w:rFonts w:ascii="Arial" w:hAnsi="Arial" w:cs="Arial"/>
                <w:color w:val="000000"/>
                <w:sz w:val="18"/>
                <w:szCs w:val="18"/>
              </w:rPr>
            </w:pPr>
            <w:r>
              <w:rPr>
                <w:rFonts w:ascii="Arial" w:hAnsi="Arial" w:cs="Arial"/>
                <w:color w:val="000000"/>
                <w:sz w:val="18"/>
                <w:szCs w:val="18"/>
              </w:rPr>
              <w:t>306</w:t>
            </w:r>
          </w:p>
        </w:tc>
        <w:tc>
          <w:tcPr>
            <w:tcW w:w="709" w:type="dxa"/>
            <w:tcBorders>
              <w:top w:val="single" w:sz="6" w:space="0" w:color="auto"/>
              <w:left w:val="single" w:sz="6" w:space="0" w:color="auto"/>
              <w:bottom w:val="single" w:sz="6" w:space="0" w:color="auto"/>
              <w:right w:val="single" w:sz="6" w:space="0" w:color="auto"/>
            </w:tcBorders>
          </w:tcPr>
          <w:p w14:paraId="7F16DE69" w14:textId="77777777" w:rsidR="00AD315D" w:rsidRDefault="00AD315D" w:rsidP="00D114CC">
            <w:pPr>
              <w:keepLines/>
              <w:spacing w:after="0"/>
              <w:jc w:val="center"/>
              <w:rPr>
                <w:rFonts w:ascii="Arial" w:hAnsi="Arial" w:cs="Arial"/>
                <w:color w:val="000000"/>
                <w:sz w:val="18"/>
                <w:szCs w:val="18"/>
              </w:rPr>
            </w:pPr>
            <w:r>
              <w:rPr>
                <w:rFonts w:ascii="Arial" w:hAnsi="Arial" w:cs="Arial"/>
                <w:color w:val="000000"/>
                <w:sz w:val="18"/>
                <w:szCs w:val="18"/>
              </w:rPr>
              <w:t>39.2</w:t>
            </w:r>
          </w:p>
        </w:tc>
        <w:tc>
          <w:tcPr>
            <w:tcW w:w="2268" w:type="dxa"/>
            <w:tcBorders>
              <w:top w:val="single" w:sz="6" w:space="0" w:color="auto"/>
              <w:left w:val="single" w:sz="6" w:space="0" w:color="auto"/>
              <w:bottom w:val="single" w:sz="6" w:space="0" w:color="auto"/>
              <w:right w:val="single" w:sz="6" w:space="0" w:color="auto"/>
            </w:tcBorders>
          </w:tcPr>
          <w:p w14:paraId="2B5F6532"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5B9FD2B" w14:textId="77777777" w:rsidR="00AD315D" w:rsidRPr="000A458B" w:rsidRDefault="00AD315D" w:rsidP="00D114CC">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B321178" w14:textId="77777777" w:rsidR="00AD315D" w:rsidRPr="000A458B" w:rsidRDefault="00AD315D" w:rsidP="00D114CC">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5AD500EF" w14:textId="77777777" w:rsidR="00AD315D" w:rsidRPr="000A458B" w:rsidRDefault="00AD315D" w:rsidP="00D114CC">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891B095" w14:textId="77777777" w:rsidR="00AD315D" w:rsidRPr="000A458B" w:rsidRDefault="00AD315D" w:rsidP="00D114CC">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48302336" w14:textId="77777777" w:rsidR="00AD315D" w:rsidRPr="000A458B" w:rsidRDefault="00AD315D" w:rsidP="00D114CC">
            <w:pPr>
              <w:keepLines/>
              <w:spacing w:after="0"/>
              <w:rPr>
                <w:rFonts w:ascii="Arial" w:hAnsi="Arial" w:cs="Arial"/>
                <w:color w:val="000000"/>
                <w:sz w:val="18"/>
                <w:szCs w:val="18"/>
              </w:rPr>
            </w:pPr>
          </w:p>
        </w:tc>
      </w:tr>
      <w:tr w:rsidR="00AD315D" w:rsidRPr="005307A3" w14:paraId="3B2C00E9"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650520F0" w14:textId="77777777" w:rsidR="00AD315D" w:rsidRDefault="00AD315D" w:rsidP="00D114CC">
            <w:pPr>
              <w:keepLines/>
              <w:spacing w:after="0"/>
              <w:jc w:val="center"/>
              <w:rPr>
                <w:rFonts w:ascii="Arial" w:hAnsi="Arial" w:cs="Arial"/>
                <w:color w:val="000000"/>
                <w:sz w:val="18"/>
                <w:szCs w:val="18"/>
              </w:rPr>
            </w:pPr>
            <w:r>
              <w:rPr>
                <w:rFonts w:ascii="Arial" w:hAnsi="Arial" w:cs="Arial"/>
                <w:color w:val="000000"/>
                <w:sz w:val="18"/>
                <w:szCs w:val="18"/>
              </w:rPr>
              <w:t>307</w:t>
            </w:r>
          </w:p>
        </w:tc>
        <w:tc>
          <w:tcPr>
            <w:tcW w:w="709" w:type="dxa"/>
            <w:tcBorders>
              <w:top w:val="single" w:sz="6" w:space="0" w:color="auto"/>
              <w:left w:val="single" w:sz="6" w:space="0" w:color="auto"/>
              <w:bottom w:val="single" w:sz="6" w:space="0" w:color="auto"/>
              <w:right w:val="single" w:sz="6" w:space="0" w:color="auto"/>
            </w:tcBorders>
          </w:tcPr>
          <w:p w14:paraId="10CD7FB7" w14:textId="77777777" w:rsidR="00AD315D" w:rsidRDefault="00AD315D" w:rsidP="00D114CC">
            <w:pPr>
              <w:keepLines/>
              <w:spacing w:after="0"/>
              <w:jc w:val="center"/>
              <w:rPr>
                <w:rFonts w:ascii="Arial" w:hAnsi="Arial" w:cs="Arial"/>
                <w:color w:val="000000"/>
                <w:sz w:val="18"/>
                <w:szCs w:val="18"/>
              </w:rPr>
            </w:pPr>
            <w:r>
              <w:rPr>
                <w:rFonts w:ascii="Arial" w:hAnsi="Arial" w:cs="Arial"/>
                <w:color w:val="000000"/>
                <w:sz w:val="18"/>
                <w:szCs w:val="18"/>
              </w:rPr>
              <w:t>39.3</w:t>
            </w:r>
          </w:p>
        </w:tc>
        <w:tc>
          <w:tcPr>
            <w:tcW w:w="2268" w:type="dxa"/>
            <w:tcBorders>
              <w:top w:val="single" w:sz="6" w:space="0" w:color="auto"/>
              <w:left w:val="single" w:sz="6" w:space="0" w:color="auto"/>
              <w:bottom w:val="single" w:sz="6" w:space="0" w:color="auto"/>
              <w:right w:val="single" w:sz="6" w:space="0" w:color="auto"/>
            </w:tcBorders>
          </w:tcPr>
          <w:p w14:paraId="36A951DE"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8B688F1" w14:textId="77777777" w:rsidR="00AD315D" w:rsidRPr="000A458B" w:rsidRDefault="00AD315D" w:rsidP="00D114CC">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DB0507B" w14:textId="77777777" w:rsidR="00AD315D" w:rsidRPr="000A458B" w:rsidRDefault="00AD315D" w:rsidP="00D114CC">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600C4ABC" w14:textId="77777777" w:rsidR="00AD315D" w:rsidRPr="000A458B" w:rsidRDefault="00AD315D" w:rsidP="00D114CC">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29BF626" w14:textId="77777777" w:rsidR="00AD315D" w:rsidRPr="000A458B" w:rsidRDefault="00AD315D" w:rsidP="00D114CC">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443EE034" w14:textId="77777777" w:rsidR="00AD315D" w:rsidRPr="000A458B" w:rsidRDefault="00AD315D" w:rsidP="00D114CC">
            <w:pPr>
              <w:keepLines/>
              <w:spacing w:after="0"/>
              <w:rPr>
                <w:rFonts w:ascii="Arial" w:hAnsi="Arial" w:cs="Arial"/>
                <w:color w:val="000000"/>
                <w:sz w:val="18"/>
                <w:szCs w:val="18"/>
              </w:rPr>
            </w:pPr>
          </w:p>
        </w:tc>
      </w:tr>
      <w:tr w:rsidR="00AD315D" w:rsidRPr="005307A3" w14:paraId="6A0BA731"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222BB234" w14:textId="77777777" w:rsidR="00AD315D" w:rsidRDefault="00AD315D" w:rsidP="00D114CC">
            <w:pPr>
              <w:keepLines/>
              <w:spacing w:after="0"/>
              <w:jc w:val="center"/>
              <w:rPr>
                <w:rFonts w:ascii="Arial" w:hAnsi="Arial" w:cs="Arial"/>
                <w:color w:val="000000"/>
                <w:sz w:val="18"/>
                <w:szCs w:val="18"/>
              </w:rPr>
            </w:pPr>
            <w:r>
              <w:rPr>
                <w:rFonts w:ascii="Arial" w:hAnsi="Arial" w:cs="Arial"/>
                <w:color w:val="000000"/>
                <w:sz w:val="18"/>
                <w:szCs w:val="18"/>
              </w:rPr>
              <w:t>308</w:t>
            </w:r>
          </w:p>
        </w:tc>
        <w:tc>
          <w:tcPr>
            <w:tcW w:w="709" w:type="dxa"/>
            <w:tcBorders>
              <w:top w:val="single" w:sz="6" w:space="0" w:color="auto"/>
              <w:left w:val="single" w:sz="6" w:space="0" w:color="auto"/>
              <w:bottom w:val="single" w:sz="6" w:space="0" w:color="auto"/>
              <w:right w:val="single" w:sz="6" w:space="0" w:color="auto"/>
            </w:tcBorders>
          </w:tcPr>
          <w:p w14:paraId="01603A47" w14:textId="77777777" w:rsidR="00AD315D" w:rsidRDefault="00AD315D" w:rsidP="00D114CC">
            <w:pPr>
              <w:keepLines/>
              <w:spacing w:after="0"/>
              <w:jc w:val="center"/>
              <w:rPr>
                <w:rFonts w:ascii="Arial" w:hAnsi="Arial" w:cs="Arial"/>
                <w:color w:val="000000"/>
                <w:sz w:val="18"/>
                <w:szCs w:val="18"/>
              </w:rPr>
            </w:pPr>
            <w:r>
              <w:rPr>
                <w:rFonts w:ascii="Arial" w:hAnsi="Arial" w:cs="Arial"/>
                <w:color w:val="000000"/>
                <w:sz w:val="18"/>
                <w:szCs w:val="18"/>
              </w:rPr>
              <w:t>39.4</w:t>
            </w:r>
          </w:p>
        </w:tc>
        <w:tc>
          <w:tcPr>
            <w:tcW w:w="2268" w:type="dxa"/>
            <w:tcBorders>
              <w:top w:val="single" w:sz="6" w:space="0" w:color="auto"/>
              <w:left w:val="single" w:sz="6" w:space="0" w:color="auto"/>
              <w:bottom w:val="single" w:sz="6" w:space="0" w:color="auto"/>
              <w:right w:val="single" w:sz="6" w:space="0" w:color="auto"/>
            </w:tcBorders>
          </w:tcPr>
          <w:p w14:paraId="63A870E9"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000808C" w14:textId="77777777" w:rsidR="00AD315D" w:rsidRPr="000A458B" w:rsidRDefault="00AD315D" w:rsidP="00D114CC">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E50615D" w14:textId="77777777" w:rsidR="00AD315D" w:rsidRPr="000A458B" w:rsidRDefault="00AD315D" w:rsidP="00D114CC">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2CB3F2D8" w14:textId="77777777" w:rsidR="00AD315D" w:rsidRPr="000A458B" w:rsidRDefault="00AD315D" w:rsidP="00D114CC">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0E781BF1" w14:textId="77777777" w:rsidR="00AD315D" w:rsidRPr="000A458B" w:rsidRDefault="00AD315D" w:rsidP="00D114CC">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0D4AD5D" w14:textId="77777777" w:rsidR="00AD315D" w:rsidRPr="000A458B" w:rsidRDefault="00AD315D" w:rsidP="00D114CC">
            <w:pPr>
              <w:keepLines/>
              <w:spacing w:after="0"/>
              <w:rPr>
                <w:rFonts w:ascii="Arial" w:hAnsi="Arial" w:cs="Arial"/>
                <w:color w:val="000000"/>
                <w:sz w:val="18"/>
                <w:szCs w:val="18"/>
              </w:rPr>
            </w:pPr>
          </w:p>
        </w:tc>
      </w:tr>
      <w:tr w:rsidR="00AD315D" w:rsidRPr="005307A3" w14:paraId="354822C0"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5C19FDE8" w14:textId="77777777" w:rsidR="00AD315D" w:rsidRDefault="00AD315D" w:rsidP="00D114CC">
            <w:pPr>
              <w:keepLines/>
              <w:spacing w:after="0"/>
              <w:jc w:val="center"/>
              <w:rPr>
                <w:rFonts w:ascii="Arial" w:hAnsi="Arial" w:cs="Arial"/>
                <w:color w:val="000000"/>
                <w:sz w:val="18"/>
                <w:szCs w:val="18"/>
              </w:rPr>
            </w:pPr>
            <w:r>
              <w:rPr>
                <w:rFonts w:ascii="Arial" w:hAnsi="Arial" w:cs="Arial"/>
                <w:color w:val="000000"/>
                <w:sz w:val="18"/>
                <w:szCs w:val="18"/>
              </w:rPr>
              <w:t>309</w:t>
            </w:r>
          </w:p>
        </w:tc>
        <w:tc>
          <w:tcPr>
            <w:tcW w:w="709" w:type="dxa"/>
            <w:tcBorders>
              <w:top w:val="single" w:sz="6" w:space="0" w:color="auto"/>
              <w:left w:val="single" w:sz="6" w:space="0" w:color="auto"/>
              <w:bottom w:val="single" w:sz="6" w:space="0" w:color="auto"/>
              <w:right w:val="single" w:sz="6" w:space="0" w:color="auto"/>
            </w:tcBorders>
          </w:tcPr>
          <w:p w14:paraId="6C2E97D4" w14:textId="77777777" w:rsidR="00AD315D" w:rsidRDefault="00AD315D" w:rsidP="00D114CC">
            <w:pPr>
              <w:keepLines/>
              <w:spacing w:after="0"/>
              <w:jc w:val="center"/>
              <w:rPr>
                <w:rFonts w:ascii="Arial" w:hAnsi="Arial" w:cs="Arial"/>
                <w:color w:val="000000"/>
                <w:sz w:val="18"/>
                <w:szCs w:val="18"/>
              </w:rPr>
            </w:pPr>
            <w:r>
              <w:rPr>
                <w:rFonts w:ascii="Arial" w:hAnsi="Arial" w:cs="Arial"/>
                <w:color w:val="000000"/>
                <w:sz w:val="18"/>
                <w:szCs w:val="18"/>
              </w:rPr>
              <w:t>39.5</w:t>
            </w:r>
          </w:p>
        </w:tc>
        <w:tc>
          <w:tcPr>
            <w:tcW w:w="2268" w:type="dxa"/>
            <w:tcBorders>
              <w:top w:val="single" w:sz="6" w:space="0" w:color="auto"/>
              <w:left w:val="single" w:sz="6" w:space="0" w:color="auto"/>
              <w:bottom w:val="single" w:sz="6" w:space="0" w:color="auto"/>
              <w:right w:val="single" w:sz="6" w:space="0" w:color="auto"/>
            </w:tcBorders>
          </w:tcPr>
          <w:p w14:paraId="52838518"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A95C4E9" w14:textId="77777777" w:rsidR="00AD315D" w:rsidRPr="000A458B" w:rsidRDefault="00AD315D" w:rsidP="00D114CC">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EAFD44A" w14:textId="77777777" w:rsidR="00AD315D" w:rsidRPr="000A458B" w:rsidRDefault="00AD315D" w:rsidP="00D114CC">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3A701D2F" w14:textId="77777777" w:rsidR="00AD315D" w:rsidRPr="000A458B" w:rsidRDefault="00AD315D" w:rsidP="00D114CC">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A1C691D" w14:textId="77777777" w:rsidR="00AD315D" w:rsidRPr="000A458B" w:rsidRDefault="00AD315D" w:rsidP="00D114CC">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2EF983F5" w14:textId="77777777" w:rsidR="00AD315D" w:rsidRPr="000A458B" w:rsidRDefault="00AD315D" w:rsidP="00D114CC">
            <w:pPr>
              <w:keepLines/>
              <w:spacing w:after="0"/>
              <w:rPr>
                <w:rFonts w:ascii="Arial" w:hAnsi="Arial" w:cs="Arial"/>
                <w:color w:val="000000"/>
                <w:sz w:val="18"/>
                <w:szCs w:val="18"/>
              </w:rPr>
            </w:pPr>
          </w:p>
        </w:tc>
      </w:tr>
      <w:tr w:rsidR="00AD315D" w:rsidRPr="005307A3" w14:paraId="33E7B8D1"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2B69E3F0" w14:textId="77777777" w:rsidR="00AD315D" w:rsidRDefault="00AD315D" w:rsidP="00D114CC">
            <w:pPr>
              <w:keepLines/>
              <w:spacing w:after="0"/>
              <w:jc w:val="center"/>
              <w:rPr>
                <w:rFonts w:ascii="Arial" w:hAnsi="Arial" w:cs="Arial"/>
                <w:color w:val="000000"/>
                <w:sz w:val="18"/>
                <w:szCs w:val="18"/>
              </w:rPr>
            </w:pPr>
            <w:r>
              <w:rPr>
                <w:rFonts w:ascii="Arial" w:hAnsi="Arial" w:cs="Arial"/>
                <w:color w:val="000000"/>
                <w:sz w:val="18"/>
                <w:szCs w:val="18"/>
              </w:rPr>
              <w:t>310</w:t>
            </w:r>
          </w:p>
        </w:tc>
        <w:tc>
          <w:tcPr>
            <w:tcW w:w="709" w:type="dxa"/>
            <w:tcBorders>
              <w:top w:val="single" w:sz="6" w:space="0" w:color="auto"/>
              <w:left w:val="single" w:sz="6" w:space="0" w:color="auto"/>
              <w:bottom w:val="single" w:sz="6" w:space="0" w:color="auto"/>
              <w:right w:val="single" w:sz="6" w:space="0" w:color="auto"/>
            </w:tcBorders>
          </w:tcPr>
          <w:p w14:paraId="185A2CE8" w14:textId="77777777" w:rsidR="00AD315D" w:rsidRDefault="00AD315D" w:rsidP="00D114CC">
            <w:pPr>
              <w:keepLines/>
              <w:spacing w:after="0"/>
              <w:jc w:val="center"/>
              <w:rPr>
                <w:rFonts w:ascii="Arial" w:hAnsi="Arial" w:cs="Arial"/>
                <w:color w:val="000000"/>
                <w:sz w:val="18"/>
                <w:szCs w:val="18"/>
              </w:rPr>
            </w:pPr>
            <w:r>
              <w:rPr>
                <w:rFonts w:ascii="Arial" w:hAnsi="Arial" w:cs="Arial"/>
                <w:color w:val="000000"/>
                <w:sz w:val="18"/>
                <w:szCs w:val="18"/>
              </w:rPr>
              <w:t>39.6</w:t>
            </w:r>
          </w:p>
        </w:tc>
        <w:tc>
          <w:tcPr>
            <w:tcW w:w="2268" w:type="dxa"/>
            <w:tcBorders>
              <w:top w:val="single" w:sz="6" w:space="0" w:color="auto"/>
              <w:left w:val="single" w:sz="6" w:space="0" w:color="auto"/>
              <w:bottom w:val="single" w:sz="6" w:space="0" w:color="auto"/>
              <w:right w:val="single" w:sz="6" w:space="0" w:color="auto"/>
            </w:tcBorders>
          </w:tcPr>
          <w:p w14:paraId="56797508"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C8B88F4" w14:textId="77777777" w:rsidR="00AD315D" w:rsidRPr="000A458B" w:rsidRDefault="00AD315D" w:rsidP="00D114CC">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011B255" w14:textId="77777777" w:rsidR="00AD315D" w:rsidRPr="000A458B" w:rsidRDefault="00AD315D" w:rsidP="00D114CC">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21F361D7" w14:textId="77777777" w:rsidR="00AD315D" w:rsidRPr="000A458B" w:rsidRDefault="00AD315D" w:rsidP="00D114CC">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0FD2B5B" w14:textId="77777777" w:rsidR="00AD315D" w:rsidRPr="000A458B" w:rsidRDefault="00AD315D" w:rsidP="00D114CC">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B750904" w14:textId="77777777" w:rsidR="00AD315D" w:rsidRPr="000A458B" w:rsidRDefault="00AD315D" w:rsidP="00D114CC">
            <w:pPr>
              <w:keepLines/>
              <w:spacing w:after="0"/>
              <w:rPr>
                <w:rFonts w:ascii="Arial" w:hAnsi="Arial" w:cs="Arial"/>
                <w:color w:val="000000"/>
                <w:sz w:val="18"/>
                <w:szCs w:val="18"/>
              </w:rPr>
            </w:pPr>
          </w:p>
        </w:tc>
      </w:tr>
      <w:tr w:rsidR="00AD315D" w:rsidRPr="005307A3" w14:paraId="6D2B709F"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5BAA0603" w14:textId="77777777" w:rsidR="00AD315D" w:rsidRDefault="00AD315D" w:rsidP="00D114CC">
            <w:pPr>
              <w:keepLines/>
              <w:spacing w:after="0"/>
              <w:jc w:val="center"/>
              <w:rPr>
                <w:rFonts w:ascii="Arial" w:hAnsi="Arial" w:cs="Arial"/>
                <w:color w:val="000000"/>
                <w:sz w:val="18"/>
                <w:szCs w:val="18"/>
              </w:rPr>
            </w:pPr>
            <w:r>
              <w:rPr>
                <w:rFonts w:ascii="Arial" w:hAnsi="Arial" w:cs="Arial"/>
                <w:color w:val="000000"/>
                <w:sz w:val="18"/>
                <w:szCs w:val="18"/>
              </w:rPr>
              <w:t>311</w:t>
            </w:r>
          </w:p>
        </w:tc>
        <w:tc>
          <w:tcPr>
            <w:tcW w:w="709" w:type="dxa"/>
            <w:tcBorders>
              <w:top w:val="single" w:sz="6" w:space="0" w:color="auto"/>
              <w:left w:val="single" w:sz="6" w:space="0" w:color="auto"/>
              <w:bottom w:val="single" w:sz="6" w:space="0" w:color="auto"/>
              <w:right w:val="single" w:sz="6" w:space="0" w:color="auto"/>
            </w:tcBorders>
          </w:tcPr>
          <w:p w14:paraId="24B583FF" w14:textId="77777777" w:rsidR="00AD315D" w:rsidRDefault="00AD315D" w:rsidP="00D114CC">
            <w:pPr>
              <w:keepLines/>
              <w:spacing w:after="0"/>
              <w:jc w:val="center"/>
              <w:rPr>
                <w:rFonts w:ascii="Arial" w:hAnsi="Arial" w:cs="Arial"/>
                <w:color w:val="000000"/>
                <w:sz w:val="18"/>
                <w:szCs w:val="18"/>
              </w:rPr>
            </w:pPr>
            <w:r>
              <w:rPr>
                <w:rFonts w:ascii="Arial" w:hAnsi="Arial" w:cs="Arial"/>
                <w:color w:val="000000"/>
                <w:sz w:val="18"/>
                <w:szCs w:val="18"/>
              </w:rPr>
              <w:t>39.7</w:t>
            </w:r>
          </w:p>
        </w:tc>
        <w:tc>
          <w:tcPr>
            <w:tcW w:w="2268" w:type="dxa"/>
            <w:tcBorders>
              <w:top w:val="single" w:sz="6" w:space="0" w:color="auto"/>
              <w:left w:val="single" w:sz="6" w:space="0" w:color="auto"/>
              <w:bottom w:val="single" w:sz="6" w:space="0" w:color="auto"/>
              <w:right w:val="single" w:sz="6" w:space="0" w:color="auto"/>
            </w:tcBorders>
          </w:tcPr>
          <w:p w14:paraId="62959E7C"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0EDD483" w14:textId="77777777" w:rsidR="00AD315D" w:rsidRPr="000A458B" w:rsidRDefault="00AD315D" w:rsidP="00D114CC">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EFE7AC8" w14:textId="77777777" w:rsidR="00AD315D" w:rsidRPr="000A458B" w:rsidRDefault="00AD315D" w:rsidP="00D114CC">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63B938A6" w14:textId="77777777" w:rsidR="00AD315D" w:rsidRPr="000A458B" w:rsidRDefault="00AD315D" w:rsidP="00D114CC">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3BF2B05" w14:textId="77777777" w:rsidR="00AD315D" w:rsidRPr="000A458B" w:rsidRDefault="00AD315D" w:rsidP="00D114CC">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7E23C2D" w14:textId="77777777" w:rsidR="00AD315D" w:rsidRPr="000A458B" w:rsidRDefault="00AD315D" w:rsidP="00D114CC">
            <w:pPr>
              <w:keepLines/>
              <w:spacing w:after="0"/>
              <w:rPr>
                <w:rFonts w:ascii="Arial" w:hAnsi="Arial" w:cs="Arial"/>
                <w:color w:val="000000"/>
                <w:sz w:val="18"/>
                <w:szCs w:val="18"/>
              </w:rPr>
            </w:pPr>
          </w:p>
        </w:tc>
      </w:tr>
      <w:tr w:rsidR="00AD315D" w:rsidRPr="005307A3" w14:paraId="22615709" w14:textId="77777777" w:rsidTr="00D114CC">
        <w:trPr>
          <w:cantSplit/>
          <w:jc w:val="center"/>
        </w:trPr>
        <w:tc>
          <w:tcPr>
            <w:tcW w:w="537" w:type="dxa"/>
            <w:tcBorders>
              <w:top w:val="single" w:sz="6" w:space="0" w:color="auto"/>
              <w:left w:val="single" w:sz="6" w:space="0" w:color="auto"/>
              <w:bottom w:val="single" w:sz="6" w:space="0" w:color="auto"/>
              <w:right w:val="single" w:sz="6" w:space="0" w:color="auto"/>
            </w:tcBorders>
          </w:tcPr>
          <w:p w14:paraId="368C81A4" w14:textId="77777777" w:rsidR="00AD315D" w:rsidRDefault="00AD315D" w:rsidP="00D114CC">
            <w:pPr>
              <w:keepLines/>
              <w:spacing w:after="0"/>
              <w:jc w:val="center"/>
              <w:rPr>
                <w:rFonts w:ascii="Arial" w:hAnsi="Arial" w:cs="Arial"/>
                <w:color w:val="000000"/>
                <w:sz w:val="18"/>
                <w:szCs w:val="18"/>
              </w:rPr>
            </w:pPr>
            <w:r>
              <w:rPr>
                <w:rFonts w:ascii="Arial" w:hAnsi="Arial" w:cs="Arial"/>
                <w:color w:val="000000"/>
                <w:sz w:val="18"/>
                <w:szCs w:val="18"/>
              </w:rPr>
              <w:t>312</w:t>
            </w:r>
          </w:p>
        </w:tc>
        <w:tc>
          <w:tcPr>
            <w:tcW w:w="709" w:type="dxa"/>
            <w:tcBorders>
              <w:top w:val="single" w:sz="6" w:space="0" w:color="auto"/>
              <w:left w:val="single" w:sz="6" w:space="0" w:color="auto"/>
              <w:bottom w:val="single" w:sz="6" w:space="0" w:color="auto"/>
              <w:right w:val="single" w:sz="6" w:space="0" w:color="auto"/>
            </w:tcBorders>
          </w:tcPr>
          <w:p w14:paraId="47565069" w14:textId="77777777" w:rsidR="00AD315D" w:rsidRDefault="00AD315D" w:rsidP="00D114CC">
            <w:pPr>
              <w:keepLines/>
              <w:spacing w:after="0"/>
              <w:jc w:val="center"/>
              <w:rPr>
                <w:rFonts w:ascii="Arial" w:hAnsi="Arial" w:cs="Arial"/>
                <w:color w:val="000000"/>
                <w:sz w:val="18"/>
                <w:szCs w:val="18"/>
              </w:rPr>
            </w:pPr>
            <w:r>
              <w:rPr>
                <w:rFonts w:ascii="Arial" w:hAnsi="Arial" w:cs="Arial"/>
                <w:color w:val="000000"/>
                <w:sz w:val="18"/>
                <w:szCs w:val="18"/>
              </w:rPr>
              <w:t>39.8</w:t>
            </w:r>
          </w:p>
        </w:tc>
        <w:tc>
          <w:tcPr>
            <w:tcW w:w="2268" w:type="dxa"/>
            <w:tcBorders>
              <w:top w:val="single" w:sz="6" w:space="0" w:color="auto"/>
              <w:left w:val="single" w:sz="6" w:space="0" w:color="auto"/>
              <w:bottom w:val="single" w:sz="6" w:space="0" w:color="auto"/>
              <w:right w:val="single" w:sz="6" w:space="0" w:color="auto"/>
            </w:tcBorders>
          </w:tcPr>
          <w:p w14:paraId="5557B232" w14:textId="77777777" w:rsidR="00AD315D" w:rsidRPr="000A458B" w:rsidRDefault="00AD315D" w:rsidP="00D114CC">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05C1124" w14:textId="77777777" w:rsidR="00AD315D" w:rsidRPr="000A458B" w:rsidRDefault="00AD315D" w:rsidP="00D114CC">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70A57EA" w14:textId="77777777" w:rsidR="00AD315D" w:rsidRPr="000A458B" w:rsidRDefault="00AD315D" w:rsidP="00D114CC">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32DB6A93" w14:textId="77777777" w:rsidR="00AD315D" w:rsidRPr="000A458B" w:rsidRDefault="00AD315D" w:rsidP="00D114CC">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6945695" w14:textId="77777777" w:rsidR="00AD315D" w:rsidRPr="000A458B" w:rsidRDefault="00AD315D" w:rsidP="00D114CC">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23CA490E" w14:textId="77777777" w:rsidR="00AD315D" w:rsidRPr="000A458B" w:rsidRDefault="00AD315D" w:rsidP="00D114CC">
            <w:pPr>
              <w:keepLines/>
              <w:spacing w:after="0"/>
              <w:rPr>
                <w:rFonts w:ascii="Arial" w:hAnsi="Arial" w:cs="Arial"/>
                <w:color w:val="000000"/>
                <w:sz w:val="18"/>
                <w:szCs w:val="18"/>
              </w:rPr>
            </w:pPr>
          </w:p>
        </w:tc>
      </w:tr>
    </w:tbl>
    <w:p w14:paraId="0A813BE8" w14:textId="77777777" w:rsidR="00AD315D" w:rsidRDefault="00AD315D" w:rsidP="00456C13"/>
    <w:tbl>
      <w:tblPr>
        <w:tblW w:w="9538" w:type="dxa"/>
        <w:jc w:val="center"/>
        <w:tblLayout w:type="fixed"/>
        <w:tblCellMar>
          <w:left w:w="28" w:type="dxa"/>
          <w:right w:w="54" w:type="dxa"/>
        </w:tblCellMar>
        <w:tblLook w:val="0000" w:firstRow="0" w:lastRow="0" w:firstColumn="0" w:lastColumn="0" w:noHBand="0" w:noVBand="0"/>
      </w:tblPr>
      <w:tblGrid>
        <w:gridCol w:w="2050"/>
        <w:gridCol w:w="4354"/>
        <w:gridCol w:w="3134"/>
      </w:tblGrid>
      <w:tr w:rsidR="00186A0E" w:rsidRPr="005307A3" w14:paraId="6CC7D0DD" w14:textId="77777777" w:rsidTr="00D114CC">
        <w:trPr>
          <w:cantSplit/>
          <w:jc w:val="center"/>
        </w:trPr>
        <w:tc>
          <w:tcPr>
            <w:tcW w:w="2050" w:type="dxa"/>
            <w:tcBorders>
              <w:top w:val="single" w:sz="6" w:space="0" w:color="auto"/>
              <w:left w:val="single" w:sz="6" w:space="0" w:color="auto"/>
              <w:bottom w:val="single" w:sz="6" w:space="0" w:color="auto"/>
              <w:right w:val="single" w:sz="6" w:space="0" w:color="auto"/>
            </w:tcBorders>
          </w:tcPr>
          <w:p w14:paraId="2779CFA8" w14:textId="77777777" w:rsidR="00186A0E" w:rsidRPr="005307A3" w:rsidRDefault="00186A0E" w:rsidP="00D114CC">
            <w:pPr>
              <w:pStyle w:val="TAL"/>
            </w:pPr>
            <w:r w:rsidRPr="005307A3">
              <w:rPr>
                <w:rFonts w:cs="Arial"/>
                <w:szCs w:val="18"/>
              </w:rPr>
              <w:t>C201</w:t>
            </w:r>
          </w:p>
        </w:tc>
        <w:tc>
          <w:tcPr>
            <w:tcW w:w="4354" w:type="dxa"/>
            <w:tcBorders>
              <w:top w:val="single" w:sz="6" w:space="0" w:color="auto"/>
              <w:left w:val="single" w:sz="6" w:space="0" w:color="auto"/>
              <w:bottom w:val="single" w:sz="6" w:space="0" w:color="auto"/>
              <w:right w:val="single" w:sz="6" w:space="0" w:color="auto"/>
            </w:tcBorders>
          </w:tcPr>
          <w:p w14:paraId="07203108" w14:textId="77777777" w:rsidR="00186A0E" w:rsidRPr="005307A3" w:rsidRDefault="00186A0E" w:rsidP="00D114CC">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7905C0F1" w14:textId="77777777" w:rsidR="00186A0E" w:rsidRPr="005307A3" w:rsidRDefault="00186A0E" w:rsidP="00D114CC">
            <w:pPr>
              <w:pStyle w:val="TAL"/>
              <w:ind w:left="321" w:hanging="141"/>
            </w:pPr>
            <w:r w:rsidRPr="005307A3">
              <w:rPr>
                <w:rFonts w:cs="Arial"/>
                <w:szCs w:val="18"/>
              </w:rPr>
              <w:t>-- Void</w:t>
            </w:r>
          </w:p>
        </w:tc>
      </w:tr>
      <w:tr w:rsidR="00186A0E" w:rsidRPr="005307A3" w14:paraId="07DB070B" w14:textId="77777777" w:rsidTr="00D114CC">
        <w:trPr>
          <w:cantSplit/>
          <w:jc w:val="center"/>
        </w:trPr>
        <w:tc>
          <w:tcPr>
            <w:tcW w:w="2050" w:type="dxa"/>
            <w:tcBorders>
              <w:top w:val="single" w:sz="6" w:space="0" w:color="auto"/>
              <w:left w:val="single" w:sz="6" w:space="0" w:color="auto"/>
              <w:bottom w:val="single" w:sz="6" w:space="0" w:color="auto"/>
              <w:right w:val="single" w:sz="6" w:space="0" w:color="auto"/>
            </w:tcBorders>
          </w:tcPr>
          <w:p w14:paraId="48A49D1B" w14:textId="77777777" w:rsidR="00186A0E" w:rsidRPr="005307A3" w:rsidRDefault="00186A0E" w:rsidP="00D114CC">
            <w:pPr>
              <w:pStyle w:val="TAL"/>
            </w:pPr>
            <w:r w:rsidRPr="005307A3">
              <w:rPr>
                <w:rFonts w:cs="Arial"/>
                <w:szCs w:val="18"/>
              </w:rPr>
              <w:t>C202</w:t>
            </w:r>
          </w:p>
        </w:tc>
        <w:tc>
          <w:tcPr>
            <w:tcW w:w="4354" w:type="dxa"/>
            <w:tcBorders>
              <w:top w:val="single" w:sz="6" w:space="0" w:color="auto"/>
              <w:left w:val="single" w:sz="6" w:space="0" w:color="auto"/>
              <w:bottom w:val="single" w:sz="6" w:space="0" w:color="auto"/>
              <w:right w:val="single" w:sz="6" w:space="0" w:color="auto"/>
            </w:tcBorders>
          </w:tcPr>
          <w:p w14:paraId="6E2BE128" w14:textId="77777777" w:rsidR="00186A0E" w:rsidRPr="005307A3" w:rsidRDefault="00186A0E" w:rsidP="00D114CC">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2469BF42" w14:textId="77777777" w:rsidR="00186A0E" w:rsidRPr="005307A3" w:rsidRDefault="00186A0E" w:rsidP="00D114CC">
            <w:pPr>
              <w:pStyle w:val="TAL"/>
              <w:ind w:left="321" w:hanging="141"/>
            </w:pPr>
            <w:r w:rsidRPr="005307A3">
              <w:rPr>
                <w:rFonts w:cs="Arial"/>
                <w:szCs w:val="18"/>
              </w:rPr>
              <w:t>-- Void</w:t>
            </w:r>
          </w:p>
        </w:tc>
      </w:tr>
      <w:tr w:rsidR="00186A0E" w:rsidRPr="005307A3" w14:paraId="66EFA943" w14:textId="77777777" w:rsidTr="00D114CC">
        <w:trPr>
          <w:cantSplit/>
          <w:jc w:val="center"/>
        </w:trPr>
        <w:tc>
          <w:tcPr>
            <w:tcW w:w="2050" w:type="dxa"/>
            <w:tcBorders>
              <w:top w:val="single" w:sz="6" w:space="0" w:color="auto"/>
              <w:left w:val="single" w:sz="6" w:space="0" w:color="auto"/>
              <w:bottom w:val="single" w:sz="6" w:space="0" w:color="auto"/>
              <w:right w:val="single" w:sz="6" w:space="0" w:color="auto"/>
            </w:tcBorders>
          </w:tcPr>
          <w:p w14:paraId="78A9F015" w14:textId="77777777" w:rsidR="00186A0E" w:rsidRPr="005307A3" w:rsidRDefault="00186A0E" w:rsidP="00D114CC">
            <w:pPr>
              <w:pStyle w:val="TAL"/>
            </w:pPr>
            <w:r w:rsidRPr="005307A3">
              <w:rPr>
                <w:rFonts w:cs="Arial"/>
                <w:szCs w:val="18"/>
              </w:rPr>
              <w:t>C203</w:t>
            </w:r>
          </w:p>
        </w:tc>
        <w:tc>
          <w:tcPr>
            <w:tcW w:w="4354" w:type="dxa"/>
            <w:tcBorders>
              <w:top w:val="single" w:sz="6" w:space="0" w:color="auto"/>
              <w:left w:val="single" w:sz="6" w:space="0" w:color="auto"/>
              <w:bottom w:val="single" w:sz="6" w:space="0" w:color="auto"/>
              <w:right w:val="single" w:sz="6" w:space="0" w:color="auto"/>
            </w:tcBorders>
          </w:tcPr>
          <w:p w14:paraId="2A6C5396" w14:textId="77777777" w:rsidR="00186A0E" w:rsidRPr="005307A3" w:rsidRDefault="00186A0E" w:rsidP="00D114CC">
            <w:pPr>
              <w:pStyle w:val="TAL"/>
            </w:pPr>
            <w:r w:rsidRPr="005307A3">
              <w:rPr>
                <w:rFonts w:cs="Arial"/>
                <w:szCs w:val="18"/>
              </w:rPr>
              <w:t>IF A.1/3 THEN M ELSE O.1</w:t>
            </w:r>
          </w:p>
        </w:tc>
        <w:tc>
          <w:tcPr>
            <w:tcW w:w="3134" w:type="dxa"/>
            <w:tcBorders>
              <w:top w:val="single" w:sz="6" w:space="0" w:color="auto"/>
              <w:left w:val="single" w:sz="6" w:space="0" w:color="auto"/>
              <w:bottom w:val="single" w:sz="6" w:space="0" w:color="auto"/>
              <w:right w:val="single" w:sz="6" w:space="0" w:color="auto"/>
            </w:tcBorders>
          </w:tcPr>
          <w:p w14:paraId="18CF6202" w14:textId="77777777" w:rsidR="00186A0E" w:rsidRPr="005307A3" w:rsidRDefault="00186A0E" w:rsidP="00D114CC">
            <w:pPr>
              <w:pStyle w:val="TAL"/>
              <w:ind w:left="321" w:hanging="141"/>
            </w:pPr>
            <w:r w:rsidRPr="005307A3">
              <w:rPr>
                <w:rFonts w:cs="Arial"/>
                <w:szCs w:val="18"/>
              </w:rPr>
              <w:t>-- O_Ucs2_Entry</w:t>
            </w:r>
          </w:p>
        </w:tc>
      </w:tr>
      <w:tr w:rsidR="00186A0E" w:rsidRPr="005307A3" w14:paraId="05C53853" w14:textId="77777777" w:rsidTr="00D114CC">
        <w:trPr>
          <w:cantSplit/>
          <w:jc w:val="center"/>
        </w:trPr>
        <w:tc>
          <w:tcPr>
            <w:tcW w:w="2050" w:type="dxa"/>
            <w:tcBorders>
              <w:top w:val="single" w:sz="6" w:space="0" w:color="auto"/>
              <w:left w:val="single" w:sz="6" w:space="0" w:color="auto"/>
              <w:bottom w:val="single" w:sz="6" w:space="0" w:color="auto"/>
              <w:right w:val="single" w:sz="6" w:space="0" w:color="auto"/>
            </w:tcBorders>
          </w:tcPr>
          <w:p w14:paraId="133D5492" w14:textId="77777777" w:rsidR="00186A0E" w:rsidRPr="005307A3" w:rsidRDefault="00186A0E" w:rsidP="00D114CC">
            <w:pPr>
              <w:pStyle w:val="TAL"/>
            </w:pPr>
            <w:r w:rsidRPr="005307A3">
              <w:rPr>
                <w:rFonts w:cs="Arial"/>
                <w:szCs w:val="18"/>
              </w:rPr>
              <w:t>C204</w:t>
            </w:r>
          </w:p>
        </w:tc>
        <w:tc>
          <w:tcPr>
            <w:tcW w:w="4354" w:type="dxa"/>
            <w:tcBorders>
              <w:top w:val="single" w:sz="6" w:space="0" w:color="auto"/>
              <w:left w:val="single" w:sz="6" w:space="0" w:color="auto"/>
              <w:bottom w:val="single" w:sz="6" w:space="0" w:color="auto"/>
              <w:right w:val="single" w:sz="6" w:space="0" w:color="auto"/>
            </w:tcBorders>
          </w:tcPr>
          <w:p w14:paraId="32E227BA" w14:textId="77777777" w:rsidR="00186A0E" w:rsidRPr="005307A3" w:rsidRDefault="00186A0E" w:rsidP="00D114CC">
            <w:pPr>
              <w:pStyle w:val="TAL"/>
            </w:pPr>
            <w:r w:rsidRPr="005307A3">
              <w:rPr>
                <w:rFonts w:cs="Arial"/>
                <w:szCs w:val="18"/>
              </w:rPr>
              <w:t>IF A.1/15 THEN M ELSE O.1</w:t>
            </w:r>
          </w:p>
        </w:tc>
        <w:tc>
          <w:tcPr>
            <w:tcW w:w="3134" w:type="dxa"/>
            <w:tcBorders>
              <w:top w:val="single" w:sz="6" w:space="0" w:color="auto"/>
              <w:left w:val="single" w:sz="6" w:space="0" w:color="auto"/>
              <w:bottom w:val="single" w:sz="6" w:space="0" w:color="auto"/>
              <w:right w:val="single" w:sz="6" w:space="0" w:color="auto"/>
            </w:tcBorders>
          </w:tcPr>
          <w:p w14:paraId="291AD760" w14:textId="77777777" w:rsidR="00186A0E" w:rsidRPr="005307A3" w:rsidRDefault="00186A0E" w:rsidP="00D114CC">
            <w:pPr>
              <w:pStyle w:val="TAL"/>
              <w:ind w:left="321" w:hanging="141"/>
            </w:pPr>
            <w:r w:rsidRPr="005307A3">
              <w:rPr>
                <w:rFonts w:cs="Arial"/>
                <w:szCs w:val="18"/>
              </w:rPr>
              <w:t>-- O_Ucs2_Disp</w:t>
            </w:r>
          </w:p>
        </w:tc>
      </w:tr>
      <w:tr w:rsidR="00186A0E" w:rsidRPr="005307A3" w14:paraId="5DE0CC3B" w14:textId="77777777" w:rsidTr="00D114CC">
        <w:trPr>
          <w:cantSplit/>
          <w:jc w:val="center"/>
        </w:trPr>
        <w:tc>
          <w:tcPr>
            <w:tcW w:w="2050" w:type="dxa"/>
            <w:tcBorders>
              <w:top w:val="single" w:sz="6" w:space="0" w:color="auto"/>
              <w:left w:val="single" w:sz="6" w:space="0" w:color="auto"/>
              <w:bottom w:val="single" w:sz="6" w:space="0" w:color="auto"/>
              <w:right w:val="single" w:sz="6" w:space="0" w:color="auto"/>
            </w:tcBorders>
          </w:tcPr>
          <w:p w14:paraId="7A0E6F56" w14:textId="77777777" w:rsidR="00186A0E" w:rsidRPr="005307A3" w:rsidRDefault="00186A0E" w:rsidP="00D114CC">
            <w:pPr>
              <w:pStyle w:val="TAL"/>
            </w:pPr>
            <w:r w:rsidRPr="005307A3">
              <w:rPr>
                <w:rFonts w:cs="Arial"/>
                <w:szCs w:val="18"/>
              </w:rPr>
              <w:t>C205</w:t>
            </w:r>
          </w:p>
        </w:tc>
        <w:tc>
          <w:tcPr>
            <w:tcW w:w="4354" w:type="dxa"/>
            <w:tcBorders>
              <w:top w:val="single" w:sz="6" w:space="0" w:color="auto"/>
              <w:left w:val="single" w:sz="6" w:space="0" w:color="auto"/>
              <w:bottom w:val="single" w:sz="6" w:space="0" w:color="auto"/>
              <w:right w:val="single" w:sz="6" w:space="0" w:color="auto"/>
            </w:tcBorders>
          </w:tcPr>
          <w:p w14:paraId="16D2365F" w14:textId="77777777" w:rsidR="00186A0E" w:rsidRPr="005307A3" w:rsidRDefault="00186A0E" w:rsidP="00D114CC">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197CA55E" w14:textId="77777777" w:rsidR="00186A0E" w:rsidRPr="005307A3" w:rsidRDefault="00186A0E" w:rsidP="00D114CC">
            <w:pPr>
              <w:pStyle w:val="TAL"/>
              <w:ind w:left="321" w:hanging="141"/>
            </w:pPr>
            <w:r w:rsidRPr="005307A3">
              <w:rPr>
                <w:rFonts w:cs="Arial"/>
                <w:szCs w:val="18"/>
              </w:rPr>
              <w:t>-- Void</w:t>
            </w:r>
          </w:p>
        </w:tc>
      </w:tr>
      <w:tr w:rsidR="00186A0E" w:rsidRPr="005307A3" w14:paraId="6988BF09" w14:textId="77777777" w:rsidTr="00D114CC">
        <w:trPr>
          <w:cantSplit/>
          <w:jc w:val="center"/>
        </w:trPr>
        <w:tc>
          <w:tcPr>
            <w:tcW w:w="2050" w:type="dxa"/>
            <w:tcBorders>
              <w:top w:val="single" w:sz="6" w:space="0" w:color="auto"/>
              <w:left w:val="single" w:sz="6" w:space="0" w:color="auto"/>
              <w:bottom w:val="single" w:sz="6" w:space="0" w:color="auto"/>
              <w:right w:val="single" w:sz="6" w:space="0" w:color="auto"/>
            </w:tcBorders>
          </w:tcPr>
          <w:p w14:paraId="1407DF69" w14:textId="77777777" w:rsidR="00186A0E" w:rsidRPr="005307A3" w:rsidRDefault="00186A0E" w:rsidP="00D114CC">
            <w:pPr>
              <w:pStyle w:val="TAL"/>
            </w:pPr>
            <w:r w:rsidRPr="005307A3">
              <w:rPr>
                <w:rFonts w:cs="Arial"/>
                <w:szCs w:val="18"/>
              </w:rPr>
              <w:t>C206</w:t>
            </w:r>
          </w:p>
        </w:tc>
        <w:tc>
          <w:tcPr>
            <w:tcW w:w="4354" w:type="dxa"/>
            <w:tcBorders>
              <w:top w:val="single" w:sz="6" w:space="0" w:color="auto"/>
              <w:left w:val="single" w:sz="6" w:space="0" w:color="auto"/>
              <w:bottom w:val="single" w:sz="6" w:space="0" w:color="auto"/>
              <w:right w:val="single" w:sz="6" w:space="0" w:color="auto"/>
            </w:tcBorders>
          </w:tcPr>
          <w:p w14:paraId="0D1268CF" w14:textId="77777777" w:rsidR="00186A0E" w:rsidRPr="005307A3" w:rsidRDefault="00186A0E" w:rsidP="00D114CC">
            <w:pPr>
              <w:pStyle w:val="TAL"/>
            </w:pPr>
            <w:r w:rsidRPr="005307A3">
              <w:rPr>
                <w:rFonts w:cs="Arial"/>
                <w:szCs w:val="18"/>
              </w:rPr>
              <w:t>IF A.1/7 THEN M ELSE O.1</w:t>
            </w:r>
          </w:p>
        </w:tc>
        <w:tc>
          <w:tcPr>
            <w:tcW w:w="3134" w:type="dxa"/>
            <w:tcBorders>
              <w:top w:val="single" w:sz="6" w:space="0" w:color="auto"/>
              <w:left w:val="single" w:sz="6" w:space="0" w:color="auto"/>
              <w:bottom w:val="single" w:sz="6" w:space="0" w:color="auto"/>
              <w:right w:val="single" w:sz="6" w:space="0" w:color="auto"/>
            </w:tcBorders>
          </w:tcPr>
          <w:p w14:paraId="164B8061" w14:textId="77777777" w:rsidR="00186A0E" w:rsidRPr="005307A3" w:rsidRDefault="00186A0E" w:rsidP="00D114CC">
            <w:pPr>
              <w:pStyle w:val="TAL"/>
              <w:ind w:left="321" w:hanging="141"/>
            </w:pPr>
            <w:r w:rsidRPr="005307A3">
              <w:rPr>
                <w:rFonts w:cs="Arial"/>
                <w:szCs w:val="18"/>
              </w:rPr>
              <w:t>-- O_Dual_Slot</w:t>
            </w:r>
          </w:p>
        </w:tc>
      </w:tr>
      <w:tr w:rsidR="00186A0E" w:rsidRPr="005307A3" w14:paraId="34BE158A" w14:textId="77777777" w:rsidTr="00D114CC">
        <w:trPr>
          <w:cantSplit/>
          <w:jc w:val="center"/>
        </w:trPr>
        <w:tc>
          <w:tcPr>
            <w:tcW w:w="2050" w:type="dxa"/>
            <w:tcBorders>
              <w:top w:val="single" w:sz="6" w:space="0" w:color="auto"/>
              <w:left w:val="single" w:sz="6" w:space="0" w:color="auto"/>
              <w:bottom w:val="single" w:sz="6" w:space="0" w:color="auto"/>
              <w:right w:val="single" w:sz="6" w:space="0" w:color="auto"/>
            </w:tcBorders>
          </w:tcPr>
          <w:p w14:paraId="3E15A625" w14:textId="77777777" w:rsidR="00186A0E" w:rsidRPr="005307A3" w:rsidRDefault="00186A0E" w:rsidP="00D114CC">
            <w:pPr>
              <w:pStyle w:val="TAL"/>
            </w:pPr>
            <w:r w:rsidRPr="005307A3">
              <w:rPr>
                <w:rFonts w:cs="Arial"/>
                <w:szCs w:val="18"/>
              </w:rPr>
              <w:t>C207</w:t>
            </w:r>
          </w:p>
        </w:tc>
        <w:tc>
          <w:tcPr>
            <w:tcW w:w="4354" w:type="dxa"/>
            <w:tcBorders>
              <w:top w:val="single" w:sz="6" w:space="0" w:color="auto"/>
              <w:left w:val="single" w:sz="6" w:space="0" w:color="auto"/>
              <w:bottom w:val="single" w:sz="6" w:space="0" w:color="auto"/>
              <w:right w:val="single" w:sz="6" w:space="0" w:color="auto"/>
            </w:tcBorders>
          </w:tcPr>
          <w:p w14:paraId="5F93A62B" w14:textId="77777777" w:rsidR="00186A0E" w:rsidRPr="005307A3" w:rsidRDefault="00186A0E" w:rsidP="00D114CC">
            <w:pPr>
              <w:pStyle w:val="TAL"/>
            </w:pPr>
            <w:r w:rsidRPr="005307A3">
              <w:rPr>
                <w:rFonts w:cs="Arial"/>
                <w:szCs w:val="18"/>
              </w:rPr>
              <w:t>IF A.1/12 THEN M ELSE O.1</w:t>
            </w:r>
          </w:p>
        </w:tc>
        <w:tc>
          <w:tcPr>
            <w:tcW w:w="3134" w:type="dxa"/>
            <w:tcBorders>
              <w:top w:val="single" w:sz="6" w:space="0" w:color="auto"/>
              <w:left w:val="single" w:sz="6" w:space="0" w:color="auto"/>
              <w:bottom w:val="single" w:sz="6" w:space="0" w:color="auto"/>
              <w:right w:val="single" w:sz="6" w:space="0" w:color="auto"/>
            </w:tcBorders>
          </w:tcPr>
          <w:p w14:paraId="3E5A9976" w14:textId="77777777" w:rsidR="00186A0E" w:rsidRPr="005307A3" w:rsidRDefault="00186A0E" w:rsidP="00D114CC">
            <w:pPr>
              <w:pStyle w:val="TAL"/>
              <w:ind w:left="321" w:hanging="141"/>
            </w:pPr>
            <w:r w:rsidRPr="005307A3">
              <w:rPr>
                <w:rFonts w:cs="Arial"/>
                <w:szCs w:val="18"/>
              </w:rPr>
              <w:t>-- O_BIP_CSD</w:t>
            </w:r>
          </w:p>
        </w:tc>
      </w:tr>
      <w:tr w:rsidR="00186A0E" w:rsidRPr="005307A3" w14:paraId="6422AF3F" w14:textId="77777777" w:rsidTr="00D114CC">
        <w:trPr>
          <w:cantSplit/>
          <w:jc w:val="center"/>
        </w:trPr>
        <w:tc>
          <w:tcPr>
            <w:tcW w:w="2050" w:type="dxa"/>
            <w:tcBorders>
              <w:top w:val="single" w:sz="6" w:space="0" w:color="auto"/>
              <w:left w:val="single" w:sz="6" w:space="0" w:color="auto"/>
              <w:bottom w:val="single" w:sz="6" w:space="0" w:color="auto"/>
              <w:right w:val="single" w:sz="6" w:space="0" w:color="auto"/>
            </w:tcBorders>
          </w:tcPr>
          <w:p w14:paraId="7B4D2885" w14:textId="77777777" w:rsidR="00186A0E" w:rsidRPr="005307A3" w:rsidRDefault="00186A0E" w:rsidP="00D114CC">
            <w:pPr>
              <w:pStyle w:val="TAL"/>
            </w:pPr>
            <w:r w:rsidRPr="005307A3">
              <w:rPr>
                <w:rFonts w:cs="Arial"/>
                <w:szCs w:val="18"/>
              </w:rPr>
              <w:t>C208</w:t>
            </w:r>
          </w:p>
        </w:tc>
        <w:tc>
          <w:tcPr>
            <w:tcW w:w="4354" w:type="dxa"/>
            <w:tcBorders>
              <w:top w:val="single" w:sz="6" w:space="0" w:color="auto"/>
              <w:left w:val="single" w:sz="6" w:space="0" w:color="auto"/>
              <w:bottom w:val="single" w:sz="6" w:space="0" w:color="auto"/>
              <w:right w:val="single" w:sz="6" w:space="0" w:color="auto"/>
            </w:tcBorders>
          </w:tcPr>
          <w:p w14:paraId="5A186AE7" w14:textId="77777777" w:rsidR="00186A0E" w:rsidRPr="005307A3" w:rsidRDefault="00186A0E" w:rsidP="00D114CC">
            <w:pPr>
              <w:pStyle w:val="TAL"/>
            </w:pPr>
            <w:r w:rsidRPr="005307A3">
              <w:rPr>
                <w:rFonts w:cs="Arial"/>
                <w:szCs w:val="18"/>
              </w:rPr>
              <w:t>IF (A.1/7 AND A.1/8) THEN M ELSE O.1</w:t>
            </w:r>
          </w:p>
        </w:tc>
        <w:tc>
          <w:tcPr>
            <w:tcW w:w="3134" w:type="dxa"/>
            <w:tcBorders>
              <w:top w:val="single" w:sz="6" w:space="0" w:color="auto"/>
              <w:left w:val="single" w:sz="6" w:space="0" w:color="auto"/>
              <w:bottom w:val="single" w:sz="6" w:space="0" w:color="auto"/>
              <w:right w:val="single" w:sz="6" w:space="0" w:color="auto"/>
            </w:tcBorders>
          </w:tcPr>
          <w:p w14:paraId="75CA1208" w14:textId="77777777" w:rsidR="00186A0E" w:rsidRPr="005307A3" w:rsidRDefault="00186A0E" w:rsidP="00D114CC">
            <w:pPr>
              <w:pStyle w:val="TAL"/>
              <w:ind w:left="321" w:hanging="141"/>
            </w:pPr>
            <w:r w:rsidRPr="005307A3">
              <w:rPr>
                <w:rFonts w:cs="Arial"/>
                <w:szCs w:val="18"/>
              </w:rPr>
              <w:t>-- O_Dual_Slot AND O_Detach_Rdr</w:t>
            </w:r>
          </w:p>
        </w:tc>
      </w:tr>
      <w:tr w:rsidR="00186A0E" w:rsidRPr="005307A3" w14:paraId="3E08AA32" w14:textId="77777777" w:rsidTr="00D114CC">
        <w:trPr>
          <w:cantSplit/>
          <w:jc w:val="center"/>
        </w:trPr>
        <w:tc>
          <w:tcPr>
            <w:tcW w:w="2050" w:type="dxa"/>
            <w:tcBorders>
              <w:top w:val="single" w:sz="6" w:space="0" w:color="auto"/>
              <w:left w:val="single" w:sz="6" w:space="0" w:color="auto"/>
              <w:bottom w:val="single" w:sz="6" w:space="0" w:color="auto"/>
              <w:right w:val="single" w:sz="6" w:space="0" w:color="auto"/>
            </w:tcBorders>
          </w:tcPr>
          <w:p w14:paraId="3F4BAF24" w14:textId="3935852D" w:rsidR="00186A0E" w:rsidRPr="005307A3" w:rsidRDefault="00186A0E" w:rsidP="00D114CC">
            <w:pPr>
              <w:pStyle w:val="TAL"/>
              <w:rPr>
                <w:rFonts w:cs="Arial"/>
                <w:szCs w:val="18"/>
              </w:rPr>
            </w:pPr>
            <w:r>
              <w:rPr>
                <w:rFonts w:cs="Arial"/>
                <w:szCs w:val="18"/>
              </w:rPr>
              <w:t>…</w:t>
            </w:r>
          </w:p>
        </w:tc>
        <w:tc>
          <w:tcPr>
            <w:tcW w:w="4354" w:type="dxa"/>
            <w:tcBorders>
              <w:top w:val="single" w:sz="6" w:space="0" w:color="auto"/>
              <w:left w:val="single" w:sz="6" w:space="0" w:color="auto"/>
              <w:bottom w:val="single" w:sz="6" w:space="0" w:color="auto"/>
              <w:right w:val="single" w:sz="6" w:space="0" w:color="auto"/>
            </w:tcBorders>
          </w:tcPr>
          <w:p w14:paraId="558ACE9F" w14:textId="77777777" w:rsidR="00186A0E" w:rsidRPr="005307A3" w:rsidRDefault="00186A0E" w:rsidP="00D114CC">
            <w:pPr>
              <w:pStyle w:val="TAL"/>
              <w:rPr>
                <w:rFonts w:cs="Arial"/>
                <w:szCs w:val="18"/>
              </w:rPr>
            </w:pPr>
          </w:p>
        </w:tc>
        <w:tc>
          <w:tcPr>
            <w:tcW w:w="3134" w:type="dxa"/>
            <w:tcBorders>
              <w:top w:val="single" w:sz="6" w:space="0" w:color="auto"/>
              <w:left w:val="single" w:sz="6" w:space="0" w:color="auto"/>
              <w:bottom w:val="single" w:sz="6" w:space="0" w:color="auto"/>
              <w:right w:val="single" w:sz="6" w:space="0" w:color="auto"/>
            </w:tcBorders>
          </w:tcPr>
          <w:p w14:paraId="49257BBC" w14:textId="77777777" w:rsidR="00186A0E" w:rsidRPr="005307A3" w:rsidRDefault="00186A0E" w:rsidP="00D114CC">
            <w:pPr>
              <w:pStyle w:val="TAL"/>
              <w:ind w:left="321" w:hanging="141"/>
              <w:rPr>
                <w:rFonts w:cs="Arial"/>
                <w:szCs w:val="18"/>
              </w:rPr>
            </w:pPr>
          </w:p>
        </w:tc>
      </w:tr>
      <w:tr w:rsidR="00186A0E" w:rsidRPr="005307A3" w14:paraId="64B915EF" w14:textId="77777777" w:rsidTr="00D114CC">
        <w:trPr>
          <w:cantSplit/>
          <w:jc w:val="center"/>
        </w:trPr>
        <w:tc>
          <w:tcPr>
            <w:tcW w:w="2050" w:type="dxa"/>
            <w:tcBorders>
              <w:top w:val="single" w:sz="6" w:space="0" w:color="auto"/>
              <w:left w:val="single" w:sz="6" w:space="0" w:color="auto"/>
              <w:bottom w:val="single" w:sz="6" w:space="0" w:color="auto"/>
              <w:right w:val="single" w:sz="6" w:space="0" w:color="auto"/>
            </w:tcBorders>
          </w:tcPr>
          <w:p w14:paraId="714F69D3" w14:textId="77777777" w:rsidR="00186A0E" w:rsidRPr="005307A3" w:rsidRDefault="00186A0E" w:rsidP="00D114CC">
            <w:pPr>
              <w:pStyle w:val="TAL"/>
              <w:keepNext w:val="0"/>
              <w:rPr>
                <w:rFonts w:cs="Arial"/>
                <w:szCs w:val="18"/>
              </w:rPr>
            </w:pPr>
            <w:r w:rsidRPr="005307A3">
              <w:t>C302</w:t>
            </w:r>
          </w:p>
        </w:tc>
        <w:tc>
          <w:tcPr>
            <w:tcW w:w="4354" w:type="dxa"/>
            <w:tcBorders>
              <w:top w:val="single" w:sz="6" w:space="0" w:color="auto"/>
              <w:left w:val="single" w:sz="6" w:space="0" w:color="auto"/>
              <w:bottom w:val="single" w:sz="6" w:space="0" w:color="auto"/>
              <w:right w:val="single" w:sz="6" w:space="0" w:color="auto"/>
            </w:tcBorders>
          </w:tcPr>
          <w:p w14:paraId="0E9BB6AC" w14:textId="77777777" w:rsidR="00186A0E" w:rsidRPr="005307A3" w:rsidRDefault="00186A0E" w:rsidP="00D114CC">
            <w:pPr>
              <w:pStyle w:val="TAL"/>
              <w:keepNext w:val="0"/>
              <w:rPr>
                <w:rFonts w:cs="Arial"/>
                <w:szCs w:val="18"/>
              </w:rPr>
            </w:pPr>
            <w:r w:rsidRPr="005307A3">
              <w:rPr>
                <w:rFonts w:cs="Arial"/>
                <w:szCs w:val="18"/>
              </w:rPr>
              <w:t>IF A.1/170 THEN M ELSE O.1</w:t>
            </w:r>
          </w:p>
        </w:tc>
        <w:tc>
          <w:tcPr>
            <w:tcW w:w="3134" w:type="dxa"/>
            <w:tcBorders>
              <w:top w:val="single" w:sz="6" w:space="0" w:color="auto"/>
              <w:left w:val="single" w:sz="6" w:space="0" w:color="auto"/>
              <w:bottom w:val="single" w:sz="6" w:space="0" w:color="auto"/>
              <w:right w:val="single" w:sz="6" w:space="0" w:color="auto"/>
            </w:tcBorders>
          </w:tcPr>
          <w:p w14:paraId="06BB9112" w14:textId="77777777" w:rsidR="00186A0E" w:rsidRPr="005307A3" w:rsidRDefault="00186A0E" w:rsidP="00D114CC">
            <w:pPr>
              <w:pStyle w:val="TAL"/>
              <w:keepNext w:val="0"/>
              <w:ind w:left="321" w:hanging="141"/>
              <w:rPr>
                <w:rFonts w:cs="Arial"/>
                <w:szCs w:val="18"/>
              </w:rPr>
            </w:pPr>
            <w:r w:rsidRPr="005307A3">
              <w:rPr>
                <w:rFonts w:cs="Arial"/>
                <w:szCs w:val="18"/>
              </w:rPr>
              <w:t>-- O_Media_Type_Video</w:t>
            </w:r>
          </w:p>
        </w:tc>
      </w:tr>
      <w:tr w:rsidR="00186A0E" w:rsidRPr="005307A3" w14:paraId="1714405B" w14:textId="77777777" w:rsidTr="00D114CC">
        <w:trPr>
          <w:cantSplit/>
          <w:jc w:val="center"/>
        </w:trPr>
        <w:tc>
          <w:tcPr>
            <w:tcW w:w="2050" w:type="dxa"/>
            <w:tcBorders>
              <w:top w:val="single" w:sz="6" w:space="0" w:color="auto"/>
              <w:left w:val="single" w:sz="6" w:space="0" w:color="auto"/>
              <w:bottom w:val="single" w:sz="6" w:space="0" w:color="auto"/>
              <w:right w:val="single" w:sz="6" w:space="0" w:color="auto"/>
            </w:tcBorders>
          </w:tcPr>
          <w:p w14:paraId="2B8B6D15" w14:textId="77777777" w:rsidR="00186A0E" w:rsidRPr="005307A3" w:rsidRDefault="00186A0E" w:rsidP="00D114CC">
            <w:pPr>
              <w:keepLines/>
              <w:spacing w:after="0"/>
              <w:rPr>
                <w:rFonts w:ascii="Arial" w:hAnsi="Arial" w:cs="Arial"/>
                <w:sz w:val="18"/>
                <w:szCs w:val="18"/>
              </w:rPr>
            </w:pPr>
            <w:r w:rsidRPr="005307A3">
              <w:rPr>
                <w:rFonts w:ascii="Arial" w:hAnsi="Arial"/>
                <w:sz w:val="18"/>
              </w:rPr>
              <w:t>C303</w:t>
            </w:r>
          </w:p>
        </w:tc>
        <w:tc>
          <w:tcPr>
            <w:tcW w:w="4354" w:type="dxa"/>
            <w:tcBorders>
              <w:top w:val="single" w:sz="6" w:space="0" w:color="auto"/>
              <w:left w:val="single" w:sz="6" w:space="0" w:color="auto"/>
              <w:bottom w:val="single" w:sz="6" w:space="0" w:color="auto"/>
              <w:right w:val="single" w:sz="6" w:space="0" w:color="auto"/>
            </w:tcBorders>
          </w:tcPr>
          <w:p w14:paraId="1EE490C1" w14:textId="77777777" w:rsidR="00186A0E" w:rsidRPr="005307A3" w:rsidRDefault="00186A0E" w:rsidP="00D114CC">
            <w:pPr>
              <w:keepLines/>
              <w:spacing w:after="0"/>
              <w:rPr>
                <w:rFonts w:ascii="Arial" w:hAnsi="Arial" w:cs="Arial"/>
                <w:sz w:val="18"/>
                <w:szCs w:val="18"/>
              </w:rPr>
            </w:pPr>
            <w:r w:rsidRPr="005307A3">
              <w:rPr>
                <w:rFonts w:ascii="Arial" w:hAnsi="Arial" w:cs="Arial"/>
                <w:sz w:val="18"/>
                <w:szCs w:val="18"/>
              </w:rPr>
              <w:t>Void</w:t>
            </w:r>
          </w:p>
        </w:tc>
        <w:tc>
          <w:tcPr>
            <w:tcW w:w="3134" w:type="dxa"/>
            <w:tcBorders>
              <w:top w:val="single" w:sz="6" w:space="0" w:color="auto"/>
              <w:left w:val="single" w:sz="6" w:space="0" w:color="auto"/>
              <w:bottom w:val="single" w:sz="6" w:space="0" w:color="auto"/>
              <w:right w:val="single" w:sz="6" w:space="0" w:color="auto"/>
            </w:tcBorders>
          </w:tcPr>
          <w:p w14:paraId="4191F296" w14:textId="77777777" w:rsidR="00186A0E" w:rsidRPr="005307A3" w:rsidRDefault="00186A0E" w:rsidP="00D114CC">
            <w:pPr>
              <w:keepLines/>
              <w:spacing w:after="0"/>
              <w:ind w:left="321" w:hanging="141"/>
              <w:rPr>
                <w:rFonts w:ascii="Arial" w:hAnsi="Arial" w:cs="Arial"/>
                <w:sz w:val="18"/>
                <w:szCs w:val="18"/>
              </w:rPr>
            </w:pPr>
          </w:p>
        </w:tc>
      </w:tr>
      <w:tr w:rsidR="00186A0E" w:rsidRPr="005307A3" w14:paraId="3D061C0E" w14:textId="77777777" w:rsidTr="00D114CC">
        <w:trPr>
          <w:cantSplit/>
          <w:jc w:val="center"/>
        </w:trPr>
        <w:tc>
          <w:tcPr>
            <w:tcW w:w="2050" w:type="dxa"/>
            <w:tcBorders>
              <w:top w:val="single" w:sz="6" w:space="0" w:color="auto"/>
              <w:left w:val="single" w:sz="6" w:space="0" w:color="auto"/>
              <w:bottom w:val="single" w:sz="6" w:space="0" w:color="auto"/>
              <w:right w:val="single" w:sz="6" w:space="0" w:color="auto"/>
            </w:tcBorders>
          </w:tcPr>
          <w:p w14:paraId="7EF5B10E" w14:textId="77777777" w:rsidR="00186A0E" w:rsidRPr="005307A3" w:rsidRDefault="00186A0E" w:rsidP="00D114CC">
            <w:pPr>
              <w:keepLines/>
              <w:spacing w:after="0"/>
              <w:rPr>
                <w:rFonts w:ascii="Arial" w:hAnsi="Arial"/>
                <w:sz w:val="18"/>
              </w:rPr>
            </w:pPr>
            <w:r w:rsidRPr="005307A3">
              <w:rPr>
                <w:rFonts w:ascii="Arial" w:hAnsi="Arial"/>
                <w:sz w:val="18"/>
              </w:rPr>
              <w:t>C304</w:t>
            </w:r>
          </w:p>
        </w:tc>
        <w:tc>
          <w:tcPr>
            <w:tcW w:w="4354" w:type="dxa"/>
            <w:tcBorders>
              <w:top w:val="single" w:sz="6" w:space="0" w:color="auto"/>
              <w:left w:val="single" w:sz="6" w:space="0" w:color="auto"/>
              <w:bottom w:val="single" w:sz="6" w:space="0" w:color="auto"/>
              <w:right w:val="single" w:sz="6" w:space="0" w:color="auto"/>
            </w:tcBorders>
          </w:tcPr>
          <w:p w14:paraId="329669A9" w14:textId="77777777" w:rsidR="00186A0E" w:rsidRPr="005307A3" w:rsidRDefault="00186A0E" w:rsidP="00D114CC">
            <w:pPr>
              <w:keepLines/>
              <w:spacing w:after="0"/>
              <w:rPr>
                <w:rFonts w:ascii="Arial" w:hAnsi="Arial" w:cs="Arial"/>
                <w:sz w:val="18"/>
                <w:szCs w:val="18"/>
              </w:rPr>
            </w:pPr>
            <w:r w:rsidRPr="005307A3">
              <w:rPr>
                <w:rFonts w:ascii="Arial" w:hAnsi="Arial" w:cs="Arial"/>
                <w:sz w:val="18"/>
                <w:szCs w:val="18"/>
              </w:rPr>
              <w:t>IF A.1/87 THEN M ELSE O.1</w:t>
            </w:r>
          </w:p>
        </w:tc>
        <w:tc>
          <w:tcPr>
            <w:tcW w:w="3134" w:type="dxa"/>
            <w:tcBorders>
              <w:top w:val="single" w:sz="6" w:space="0" w:color="auto"/>
              <w:left w:val="single" w:sz="6" w:space="0" w:color="auto"/>
              <w:bottom w:val="single" w:sz="6" w:space="0" w:color="auto"/>
              <w:right w:val="single" w:sz="6" w:space="0" w:color="auto"/>
            </w:tcBorders>
          </w:tcPr>
          <w:p w14:paraId="4F6050BC" w14:textId="77777777" w:rsidR="00186A0E" w:rsidRPr="005307A3" w:rsidRDefault="00186A0E" w:rsidP="00D114CC">
            <w:pPr>
              <w:keepLines/>
              <w:spacing w:after="0"/>
              <w:ind w:left="321" w:hanging="141"/>
              <w:rPr>
                <w:rFonts w:ascii="Arial" w:hAnsi="Arial" w:cs="Arial"/>
                <w:sz w:val="18"/>
                <w:szCs w:val="18"/>
              </w:rPr>
            </w:pPr>
            <w:r w:rsidRPr="005307A3">
              <w:rPr>
                <w:rFonts w:ascii="Arial" w:hAnsi="Arial" w:cs="Arial"/>
                <w:sz w:val="18"/>
                <w:szCs w:val="18"/>
              </w:rPr>
              <w:t>-- O_No_Type_NS</w:t>
            </w:r>
          </w:p>
        </w:tc>
      </w:tr>
      <w:tr w:rsidR="00186A0E" w:rsidRPr="007E030A" w14:paraId="0EB6EC80" w14:textId="77777777" w:rsidTr="00D114CC">
        <w:trPr>
          <w:cantSplit/>
          <w:jc w:val="center"/>
        </w:trPr>
        <w:tc>
          <w:tcPr>
            <w:tcW w:w="2050" w:type="dxa"/>
            <w:tcBorders>
              <w:top w:val="single" w:sz="6" w:space="0" w:color="auto"/>
              <w:left w:val="single" w:sz="6" w:space="0" w:color="auto"/>
              <w:bottom w:val="single" w:sz="6" w:space="0" w:color="auto"/>
              <w:right w:val="single" w:sz="6" w:space="0" w:color="auto"/>
            </w:tcBorders>
          </w:tcPr>
          <w:p w14:paraId="2E6F242C" w14:textId="77777777" w:rsidR="00186A0E" w:rsidRPr="005307A3" w:rsidRDefault="00186A0E" w:rsidP="00D114CC">
            <w:pPr>
              <w:keepLines/>
              <w:spacing w:after="0"/>
              <w:rPr>
                <w:rFonts w:ascii="Arial" w:hAnsi="Arial"/>
                <w:sz w:val="18"/>
              </w:rPr>
            </w:pPr>
            <w:r w:rsidRPr="005307A3">
              <w:rPr>
                <w:rFonts w:ascii="Arial" w:hAnsi="Arial"/>
                <w:sz w:val="18"/>
              </w:rPr>
              <w:t>C305</w:t>
            </w:r>
          </w:p>
        </w:tc>
        <w:tc>
          <w:tcPr>
            <w:tcW w:w="4354" w:type="dxa"/>
            <w:tcBorders>
              <w:top w:val="single" w:sz="6" w:space="0" w:color="auto"/>
              <w:left w:val="single" w:sz="6" w:space="0" w:color="auto"/>
              <w:bottom w:val="single" w:sz="6" w:space="0" w:color="auto"/>
              <w:right w:val="single" w:sz="6" w:space="0" w:color="auto"/>
            </w:tcBorders>
          </w:tcPr>
          <w:p w14:paraId="78CB72B7" w14:textId="77777777" w:rsidR="00186A0E" w:rsidRPr="005307A3" w:rsidRDefault="00186A0E" w:rsidP="00D114CC">
            <w:pPr>
              <w:keepLines/>
              <w:spacing w:after="0"/>
              <w:rPr>
                <w:rFonts w:ascii="Arial" w:hAnsi="Arial" w:cs="Arial"/>
                <w:sz w:val="18"/>
                <w:szCs w:val="18"/>
              </w:rPr>
            </w:pPr>
            <w:r w:rsidRPr="005307A3">
              <w:rPr>
                <w:rFonts w:ascii="Arial" w:hAnsi="Arial" w:cs="Arial"/>
                <w:sz w:val="18"/>
                <w:szCs w:val="18"/>
              </w:rPr>
              <w:t>IF (</w:t>
            </w:r>
            <w:r w:rsidRPr="005307A3">
              <w:rPr>
                <w:rFonts w:ascii="Arial" w:hAnsi="Arial"/>
                <w:sz w:val="18"/>
              </w:rPr>
              <w:t>A.1/64 OR A.1/134) THEN M ELSE O</w:t>
            </w:r>
            <w:r>
              <w:rPr>
                <w:rFonts w:ascii="Arial" w:hAnsi="Arial"/>
                <w:sz w:val="18"/>
              </w:rPr>
              <w:t>.1</w:t>
            </w:r>
          </w:p>
        </w:tc>
        <w:tc>
          <w:tcPr>
            <w:tcW w:w="3134" w:type="dxa"/>
            <w:tcBorders>
              <w:top w:val="single" w:sz="6" w:space="0" w:color="auto"/>
              <w:left w:val="single" w:sz="6" w:space="0" w:color="auto"/>
              <w:bottom w:val="single" w:sz="6" w:space="0" w:color="auto"/>
              <w:right w:val="single" w:sz="6" w:space="0" w:color="auto"/>
            </w:tcBorders>
          </w:tcPr>
          <w:p w14:paraId="2FFCC24E" w14:textId="77777777" w:rsidR="00186A0E" w:rsidRPr="00F35FC2" w:rsidRDefault="00186A0E" w:rsidP="00D114CC">
            <w:pPr>
              <w:keepLines/>
              <w:spacing w:after="0"/>
              <w:ind w:left="321" w:hanging="141"/>
              <w:rPr>
                <w:rFonts w:ascii="Arial" w:hAnsi="Arial" w:cs="Arial"/>
                <w:sz w:val="18"/>
                <w:szCs w:val="18"/>
                <w:lang w:val="es-ES"/>
              </w:rPr>
            </w:pPr>
            <w:r w:rsidRPr="00F35FC2">
              <w:rPr>
                <w:rFonts w:ascii="Arial" w:hAnsi="Arial"/>
                <w:sz w:val="18"/>
                <w:lang w:val="es-ES"/>
              </w:rPr>
              <w:t>-- O_GERAN OR O_UTRAN</w:t>
            </w:r>
          </w:p>
        </w:tc>
      </w:tr>
      <w:tr w:rsidR="00186A0E" w:rsidRPr="005307A3" w14:paraId="6C02F9D5" w14:textId="77777777" w:rsidTr="00D114CC">
        <w:trPr>
          <w:cantSplit/>
          <w:jc w:val="center"/>
        </w:trPr>
        <w:tc>
          <w:tcPr>
            <w:tcW w:w="2050" w:type="dxa"/>
            <w:tcBorders>
              <w:top w:val="single" w:sz="6" w:space="0" w:color="auto"/>
              <w:left w:val="single" w:sz="6" w:space="0" w:color="auto"/>
              <w:bottom w:val="single" w:sz="6" w:space="0" w:color="auto"/>
              <w:right w:val="single" w:sz="6" w:space="0" w:color="auto"/>
            </w:tcBorders>
          </w:tcPr>
          <w:p w14:paraId="1A9BACE4" w14:textId="77777777" w:rsidR="00186A0E" w:rsidRPr="005307A3" w:rsidRDefault="00186A0E" w:rsidP="00D114CC">
            <w:pPr>
              <w:pStyle w:val="TAL"/>
              <w:keepNext w:val="0"/>
              <w:rPr>
                <w:rFonts w:cs="Arial"/>
                <w:szCs w:val="18"/>
              </w:rPr>
            </w:pPr>
            <w:r w:rsidRPr="005307A3">
              <w:t>C306</w:t>
            </w:r>
          </w:p>
        </w:tc>
        <w:tc>
          <w:tcPr>
            <w:tcW w:w="4354" w:type="dxa"/>
            <w:tcBorders>
              <w:top w:val="single" w:sz="6" w:space="0" w:color="auto"/>
              <w:left w:val="single" w:sz="6" w:space="0" w:color="auto"/>
              <w:bottom w:val="single" w:sz="6" w:space="0" w:color="auto"/>
              <w:right w:val="single" w:sz="6" w:space="0" w:color="auto"/>
            </w:tcBorders>
          </w:tcPr>
          <w:p w14:paraId="614457C1" w14:textId="77777777" w:rsidR="00186A0E" w:rsidRPr="005307A3" w:rsidRDefault="00186A0E" w:rsidP="00D114CC">
            <w:pPr>
              <w:pStyle w:val="TAL"/>
              <w:keepNext w:val="0"/>
              <w:rPr>
                <w:rFonts w:cs="Arial"/>
                <w:szCs w:val="18"/>
              </w:rPr>
            </w:pPr>
            <w:r w:rsidRPr="005307A3">
              <w:t>IF A.1/186 THEN O ELSE M</w:t>
            </w:r>
          </w:p>
        </w:tc>
        <w:tc>
          <w:tcPr>
            <w:tcW w:w="3134" w:type="dxa"/>
            <w:tcBorders>
              <w:top w:val="single" w:sz="6" w:space="0" w:color="auto"/>
              <w:left w:val="single" w:sz="6" w:space="0" w:color="auto"/>
              <w:bottom w:val="single" w:sz="6" w:space="0" w:color="auto"/>
              <w:right w:val="single" w:sz="6" w:space="0" w:color="auto"/>
            </w:tcBorders>
          </w:tcPr>
          <w:p w14:paraId="15E77868" w14:textId="77777777" w:rsidR="00186A0E" w:rsidRPr="005307A3" w:rsidRDefault="00186A0E" w:rsidP="00D114CC">
            <w:pPr>
              <w:pStyle w:val="TAL"/>
              <w:keepNext w:val="0"/>
              <w:ind w:left="321" w:hanging="141"/>
              <w:rPr>
                <w:rFonts w:cs="Arial"/>
                <w:szCs w:val="18"/>
              </w:rPr>
            </w:pPr>
            <w:r w:rsidRPr="005307A3">
              <w:t>-- O_NB-IoT_only</w:t>
            </w:r>
          </w:p>
        </w:tc>
      </w:tr>
      <w:tr w:rsidR="00186A0E" w:rsidRPr="005307A3" w14:paraId="4B308864" w14:textId="77777777" w:rsidTr="00D114CC">
        <w:trPr>
          <w:cantSplit/>
          <w:jc w:val="center"/>
        </w:trPr>
        <w:tc>
          <w:tcPr>
            <w:tcW w:w="2050" w:type="dxa"/>
            <w:tcBorders>
              <w:top w:val="single" w:sz="6" w:space="0" w:color="auto"/>
              <w:left w:val="single" w:sz="6" w:space="0" w:color="auto"/>
              <w:bottom w:val="single" w:sz="6" w:space="0" w:color="auto"/>
              <w:right w:val="single" w:sz="6" w:space="0" w:color="auto"/>
            </w:tcBorders>
          </w:tcPr>
          <w:p w14:paraId="4937483B" w14:textId="77777777" w:rsidR="00186A0E" w:rsidRPr="005307A3" w:rsidRDefault="00186A0E" w:rsidP="00D114CC">
            <w:pPr>
              <w:pStyle w:val="TAL"/>
              <w:keepNext w:val="0"/>
            </w:pPr>
            <w:r w:rsidRPr="005307A3">
              <w:t>C307</w:t>
            </w:r>
          </w:p>
        </w:tc>
        <w:tc>
          <w:tcPr>
            <w:tcW w:w="4354" w:type="dxa"/>
            <w:tcBorders>
              <w:top w:val="single" w:sz="6" w:space="0" w:color="auto"/>
              <w:left w:val="single" w:sz="6" w:space="0" w:color="auto"/>
              <w:bottom w:val="single" w:sz="6" w:space="0" w:color="auto"/>
              <w:right w:val="single" w:sz="6" w:space="0" w:color="auto"/>
            </w:tcBorders>
          </w:tcPr>
          <w:p w14:paraId="68DACFFB" w14:textId="77777777" w:rsidR="00186A0E" w:rsidRPr="005307A3" w:rsidRDefault="00186A0E" w:rsidP="00D114CC">
            <w:pPr>
              <w:pStyle w:val="TAL"/>
              <w:keepNext w:val="0"/>
            </w:pPr>
            <w:r w:rsidRPr="005307A3">
              <w:rPr>
                <w:rFonts w:cs="Arial"/>
                <w:szCs w:val="18"/>
              </w:rPr>
              <w:t>IF A.1/189 THEN M ELSE O.1</w:t>
            </w:r>
          </w:p>
        </w:tc>
        <w:tc>
          <w:tcPr>
            <w:tcW w:w="3134" w:type="dxa"/>
            <w:tcBorders>
              <w:top w:val="single" w:sz="6" w:space="0" w:color="auto"/>
              <w:left w:val="single" w:sz="6" w:space="0" w:color="auto"/>
              <w:bottom w:val="single" w:sz="6" w:space="0" w:color="auto"/>
              <w:right w:val="single" w:sz="6" w:space="0" w:color="auto"/>
            </w:tcBorders>
          </w:tcPr>
          <w:p w14:paraId="2D69B424" w14:textId="77777777" w:rsidR="00186A0E" w:rsidRPr="005307A3" w:rsidRDefault="00186A0E" w:rsidP="00D114CC">
            <w:pPr>
              <w:pStyle w:val="TAL"/>
              <w:keepNext w:val="0"/>
              <w:ind w:left="321" w:hanging="141"/>
            </w:pPr>
            <w:r w:rsidRPr="005307A3">
              <w:t>-- O_PLI_HeNB_IP_Address</w:t>
            </w:r>
          </w:p>
        </w:tc>
      </w:tr>
      <w:tr w:rsidR="00186A0E" w:rsidRPr="005307A3" w14:paraId="450C0D14" w14:textId="77777777" w:rsidTr="00D114CC">
        <w:trPr>
          <w:cantSplit/>
          <w:jc w:val="center"/>
        </w:trPr>
        <w:tc>
          <w:tcPr>
            <w:tcW w:w="2050" w:type="dxa"/>
            <w:tcBorders>
              <w:top w:val="single" w:sz="6" w:space="0" w:color="auto"/>
              <w:left w:val="single" w:sz="6" w:space="0" w:color="auto"/>
              <w:bottom w:val="single" w:sz="6" w:space="0" w:color="auto"/>
              <w:right w:val="single" w:sz="6" w:space="0" w:color="auto"/>
            </w:tcBorders>
          </w:tcPr>
          <w:p w14:paraId="1FED50D4" w14:textId="77777777" w:rsidR="00186A0E" w:rsidRPr="005307A3" w:rsidRDefault="00186A0E" w:rsidP="00D114CC">
            <w:pPr>
              <w:pStyle w:val="TAL"/>
              <w:keepNext w:val="0"/>
            </w:pPr>
            <w:r w:rsidRPr="005307A3">
              <w:t>C308</w:t>
            </w:r>
          </w:p>
        </w:tc>
        <w:tc>
          <w:tcPr>
            <w:tcW w:w="4354" w:type="dxa"/>
            <w:tcBorders>
              <w:top w:val="single" w:sz="6" w:space="0" w:color="auto"/>
              <w:left w:val="single" w:sz="6" w:space="0" w:color="auto"/>
              <w:bottom w:val="single" w:sz="6" w:space="0" w:color="auto"/>
              <w:right w:val="single" w:sz="6" w:space="0" w:color="auto"/>
            </w:tcBorders>
          </w:tcPr>
          <w:p w14:paraId="6E428917" w14:textId="77777777" w:rsidR="00186A0E" w:rsidRPr="005307A3" w:rsidRDefault="00186A0E" w:rsidP="00D114CC">
            <w:pPr>
              <w:pStyle w:val="TAL"/>
              <w:keepNext w:val="0"/>
            </w:pPr>
            <w:r w:rsidRPr="005307A3">
              <w:rPr>
                <w:rFonts w:cs="Arial"/>
                <w:szCs w:val="18"/>
              </w:rPr>
              <w:t>IF A.1/190 THEN M ELSE O.1</w:t>
            </w:r>
          </w:p>
        </w:tc>
        <w:tc>
          <w:tcPr>
            <w:tcW w:w="3134" w:type="dxa"/>
            <w:tcBorders>
              <w:top w:val="single" w:sz="6" w:space="0" w:color="auto"/>
              <w:left w:val="single" w:sz="6" w:space="0" w:color="auto"/>
              <w:bottom w:val="single" w:sz="6" w:space="0" w:color="auto"/>
              <w:right w:val="single" w:sz="6" w:space="0" w:color="auto"/>
            </w:tcBorders>
          </w:tcPr>
          <w:p w14:paraId="09921A6A" w14:textId="77777777" w:rsidR="00186A0E" w:rsidRPr="005307A3" w:rsidRDefault="00186A0E" w:rsidP="00D114CC">
            <w:pPr>
              <w:pStyle w:val="TAL"/>
              <w:keepNext w:val="0"/>
              <w:ind w:left="321" w:hanging="141"/>
            </w:pPr>
            <w:r w:rsidRPr="005307A3">
              <w:t>-- O_PLI_HeNB_Sur_Macrocells</w:t>
            </w:r>
          </w:p>
        </w:tc>
      </w:tr>
      <w:tr w:rsidR="00186A0E" w:rsidRPr="005307A3" w14:paraId="36994C65" w14:textId="77777777" w:rsidTr="00D114CC">
        <w:trPr>
          <w:cantSplit/>
          <w:jc w:val="center"/>
        </w:trPr>
        <w:tc>
          <w:tcPr>
            <w:tcW w:w="2050" w:type="dxa"/>
            <w:tcBorders>
              <w:top w:val="single" w:sz="6" w:space="0" w:color="auto"/>
              <w:left w:val="single" w:sz="6" w:space="0" w:color="auto"/>
              <w:bottom w:val="single" w:sz="6" w:space="0" w:color="auto"/>
              <w:right w:val="single" w:sz="6" w:space="0" w:color="auto"/>
            </w:tcBorders>
          </w:tcPr>
          <w:p w14:paraId="7A5E976C" w14:textId="77777777" w:rsidR="00186A0E" w:rsidRPr="005307A3" w:rsidRDefault="00186A0E" w:rsidP="00D114CC">
            <w:pPr>
              <w:pStyle w:val="TAL"/>
              <w:keepNext w:val="0"/>
            </w:pPr>
            <w:r>
              <w:t>C310</w:t>
            </w:r>
          </w:p>
        </w:tc>
        <w:tc>
          <w:tcPr>
            <w:tcW w:w="4354" w:type="dxa"/>
            <w:tcBorders>
              <w:top w:val="single" w:sz="6" w:space="0" w:color="auto"/>
              <w:left w:val="single" w:sz="6" w:space="0" w:color="auto"/>
              <w:bottom w:val="single" w:sz="6" w:space="0" w:color="auto"/>
              <w:right w:val="single" w:sz="6" w:space="0" w:color="auto"/>
            </w:tcBorders>
          </w:tcPr>
          <w:p w14:paraId="19E3FE4D" w14:textId="77777777" w:rsidR="00186A0E" w:rsidRPr="005307A3" w:rsidRDefault="00186A0E" w:rsidP="00D114CC">
            <w:pPr>
              <w:pStyle w:val="TAL"/>
              <w:keepNext w:val="0"/>
              <w:rPr>
                <w:rFonts w:cs="Arial"/>
                <w:szCs w:val="18"/>
              </w:rPr>
            </w:pPr>
            <w:r w:rsidRPr="005307A3">
              <w:rPr>
                <w:rFonts w:cs="Arial"/>
                <w:szCs w:val="18"/>
              </w:rPr>
              <w:t>IF A.1/</w:t>
            </w:r>
            <w:r>
              <w:rPr>
                <w:rFonts w:cs="Arial"/>
                <w:szCs w:val="18"/>
              </w:rPr>
              <w:t>1</w:t>
            </w:r>
            <w:r w:rsidRPr="005307A3">
              <w:rPr>
                <w:rFonts w:cs="Arial"/>
                <w:szCs w:val="18"/>
              </w:rPr>
              <w:t>87 THEN M ELSE O.1</w:t>
            </w:r>
          </w:p>
        </w:tc>
        <w:tc>
          <w:tcPr>
            <w:tcW w:w="3134" w:type="dxa"/>
            <w:tcBorders>
              <w:top w:val="single" w:sz="6" w:space="0" w:color="auto"/>
              <w:left w:val="single" w:sz="6" w:space="0" w:color="auto"/>
              <w:bottom w:val="single" w:sz="6" w:space="0" w:color="auto"/>
              <w:right w:val="single" w:sz="6" w:space="0" w:color="auto"/>
            </w:tcBorders>
          </w:tcPr>
          <w:p w14:paraId="5A9F9162" w14:textId="77777777" w:rsidR="00186A0E" w:rsidRPr="005307A3" w:rsidRDefault="00186A0E" w:rsidP="00D114CC">
            <w:pPr>
              <w:pStyle w:val="TAL"/>
              <w:keepNext w:val="0"/>
              <w:ind w:left="321" w:hanging="141"/>
            </w:pPr>
            <w:r w:rsidRPr="005307A3">
              <w:rPr>
                <w:rFonts w:cs="Arial"/>
                <w:szCs w:val="18"/>
              </w:rPr>
              <w:t xml:space="preserve">-- </w:t>
            </w:r>
            <w:r w:rsidRPr="00DC434D">
              <w:rPr>
                <w:rFonts w:cs="Arial"/>
                <w:szCs w:val="18"/>
              </w:rPr>
              <w:t>pc_NG_RAN</w:t>
            </w:r>
          </w:p>
        </w:tc>
      </w:tr>
      <w:tr w:rsidR="00186A0E" w:rsidRPr="005307A3" w14:paraId="0D07B712" w14:textId="77777777" w:rsidTr="00D114CC">
        <w:trPr>
          <w:cantSplit/>
          <w:jc w:val="center"/>
        </w:trPr>
        <w:tc>
          <w:tcPr>
            <w:tcW w:w="2050" w:type="dxa"/>
            <w:tcBorders>
              <w:top w:val="single" w:sz="6" w:space="0" w:color="auto"/>
              <w:left w:val="single" w:sz="6" w:space="0" w:color="auto"/>
              <w:bottom w:val="single" w:sz="6" w:space="0" w:color="auto"/>
              <w:right w:val="single" w:sz="6" w:space="0" w:color="auto"/>
            </w:tcBorders>
          </w:tcPr>
          <w:p w14:paraId="321498D5" w14:textId="77777777" w:rsidR="00186A0E" w:rsidRDefault="00186A0E" w:rsidP="00D114CC">
            <w:pPr>
              <w:pStyle w:val="TAL"/>
              <w:keepNext w:val="0"/>
            </w:pPr>
            <w:r>
              <w:t>C311</w:t>
            </w:r>
          </w:p>
        </w:tc>
        <w:tc>
          <w:tcPr>
            <w:tcW w:w="4354" w:type="dxa"/>
            <w:tcBorders>
              <w:top w:val="single" w:sz="6" w:space="0" w:color="auto"/>
              <w:left w:val="single" w:sz="6" w:space="0" w:color="auto"/>
              <w:bottom w:val="single" w:sz="6" w:space="0" w:color="auto"/>
              <w:right w:val="single" w:sz="6" w:space="0" w:color="auto"/>
            </w:tcBorders>
          </w:tcPr>
          <w:p w14:paraId="5B37EA8F" w14:textId="77777777" w:rsidR="00186A0E" w:rsidRPr="005307A3" w:rsidRDefault="00186A0E" w:rsidP="00D114CC">
            <w:pPr>
              <w:pStyle w:val="TAL"/>
              <w:keepNext w:val="0"/>
              <w:rPr>
                <w:rFonts w:cs="Arial"/>
                <w:szCs w:val="18"/>
              </w:rPr>
            </w:pPr>
            <w:r w:rsidRPr="005307A3">
              <w:rPr>
                <w:rFonts w:cs="Arial"/>
                <w:szCs w:val="18"/>
              </w:rPr>
              <w:t>IF A.1/</w:t>
            </w:r>
            <w:r>
              <w:rPr>
                <w:lang w:eastAsia="zh-CN"/>
              </w:rPr>
              <w:t>192</w:t>
            </w:r>
            <w:r w:rsidRPr="005307A3">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0B2E5F39" w14:textId="77777777" w:rsidR="00186A0E" w:rsidRPr="005307A3" w:rsidRDefault="00186A0E" w:rsidP="00D114CC">
            <w:pPr>
              <w:pStyle w:val="TAL"/>
              <w:keepNext w:val="0"/>
              <w:ind w:left="321" w:hanging="141"/>
              <w:rPr>
                <w:rFonts w:cs="Arial"/>
                <w:szCs w:val="18"/>
              </w:rPr>
            </w:pPr>
            <w:r>
              <w:rPr>
                <w:rFonts w:cs="Arial"/>
                <w:szCs w:val="18"/>
              </w:rPr>
              <w:t xml:space="preserve">-- </w:t>
            </w:r>
            <w:r>
              <w:t>O_NIDD</w:t>
            </w:r>
          </w:p>
        </w:tc>
      </w:tr>
      <w:tr w:rsidR="00186A0E" w:rsidRPr="005307A3" w14:paraId="08F71C00" w14:textId="77777777" w:rsidTr="00D114CC">
        <w:trPr>
          <w:cantSplit/>
          <w:jc w:val="center"/>
        </w:trPr>
        <w:tc>
          <w:tcPr>
            <w:tcW w:w="2050" w:type="dxa"/>
            <w:tcBorders>
              <w:top w:val="single" w:sz="6" w:space="0" w:color="auto"/>
              <w:left w:val="single" w:sz="6" w:space="0" w:color="auto"/>
              <w:bottom w:val="single" w:sz="6" w:space="0" w:color="auto"/>
              <w:right w:val="single" w:sz="6" w:space="0" w:color="auto"/>
            </w:tcBorders>
          </w:tcPr>
          <w:p w14:paraId="7C06EB34" w14:textId="77777777" w:rsidR="00186A0E" w:rsidRDefault="00186A0E" w:rsidP="00D114CC">
            <w:pPr>
              <w:pStyle w:val="TAL"/>
              <w:keepNext w:val="0"/>
            </w:pPr>
            <w:r>
              <w:t>C312</w:t>
            </w:r>
          </w:p>
        </w:tc>
        <w:tc>
          <w:tcPr>
            <w:tcW w:w="4354" w:type="dxa"/>
            <w:tcBorders>
              <w:top w:val="single" w:sz="6" w:space="0" w:color="auto"/>
              <w:left w:val="single" w:sz="6" w:space="0" w:color="auto"/>
              <w:bottom w:val="single" w:sz="6" w:space="0" w:color="auto"/>
              <w:right w:val="single" w:sz="6" w:space="0" w:color="auto"/>
            </w:tcBorders>
          </w:tcPr>
          <w:p w14:paraId="307A168A" w14:textId="77777777" w:rsidR="00186A0E" w:rsidRPr="005307A3" w:rsidRDefault="00186A0E" w:rsidP="00D114CC">
            <w:pPr>
              <w:pStyle w:val="TAL"/>
              <w:keepNext w:val="0"/>
              <w:rPr>
                <w:rFonts w:cs="Arial"/>
                <w:szCs w:val="18"/>
              </w:rPr>
            </w:pPr>
            <w:r>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56BF6E4B" w14:textId="77777777" w:rsidR="00186A0E" w:rsidRDefault="00186A0E" w:rsidP="00D114CC">
            <w:pPr>
              <w:pStyle w:val="TAL"/>
              <w:keepNext w:val="0"/>
              <w:ind w:left="321" w:hanging="141"/>
              <w:rPr>
                <w:rFonts w:cs="Arial"/>
                <w:szCs w:val="18"/>
              </w:rPr>
            </w:pPr>
          </w:p>
        </w:tc>
      </w:tr>
      <w:tr w:rsidR="00186A0E" w:rsidRPr="005307A3" w14:paraId="3D114217" w14:textId="77777777" w:rsidTr="00D114CC">
        <w:trPr>
          <w:cantSplit/>
          <w:jc w:val="center"/>
        </w:trPr>
        <w:tc>
          <w:tcPr>
            <w:tcW w:w="2050" w:type="dxa"/>
            <w:tcBorders>
              <w:top w:val="single" w:sz="6" w:space="0" w:color="auto"/>
              <w:left w:val="single" w:sz="6" w:space="0" w:color="auto"/>
              <w:bottom w:val="single" w:sz="6" w:space="0" w:color="auto"/>
              <w:right w:val="single" w:sz="6" w:space="0" w:color="auto"/>
            </w:tcBorders>
          </w:tcPr>
          <w:p w14:paraId="0AF9DCEF" w14:textId="77777777" w:rsidR="00186A0E" w:rsidRDefault="00186A0E" w:rsidP="00D114CC">
            <w:pPr>
              <w:pStyle w:val="TAL"/>
              <w:keepNext w:val="0"/>
            </w:pPr>
            <w:r>
              <w:t>C313</w:t>
            </w:r>
          </w:p>
        </w:tc>
        <w:tc>
          <w:tcPr>
            <w:tcW w:w="4354" w:type="dxa"/>
            <w:tcBorders>
              <w:top w:val="single" w:sz="6" w:space="0" w:color="auto"/>
              <w:left w:val="single" w:sz="6" w:space="0" w:color="auto"/>
              <w:bottom w:val="single" w:sz="6" w:space="0" w:color="auto"/>
              <w:right w:val="single" w:sz="6" w:space="0" w:color="auto"/>
            </w:tcBorders>
          </w:tcPr>
          <w:p w14:paraId="2E9D6164" w14:textId="77777777" w:rsidR="00186A0E" w:rsidRDefault="00186A0E" w:rsidP="00D114CC">
            <w:pPr>
              <w:pStyle w:val="TAL"/>
              <w:keepNext w:val="0"/>
              <w:rPr>
                <w:rFonts w:cs="Arial"/>
                <w:szCs w:val="18"/>
              </w:rPr>
            </w:pPr>
            <w:r w:rsidRPr="00A17F9A">
              <w:rPr>
                <w:rFonts w:cs="Arial"/>
                <w:szCs w:val="18"/>
              </w:rPr>
              <w:t>IF</w:t>
            </w:r>
            <w:r w:rsidRPr="00635FED">
              <w:rPr>
                <w:rFonts w:cs="Arial"/>
                <w:szCs w:val="18"/>
              </w:rPr>
              <w:t xml:space="preserve"> </w:t>
            </w:r>
            <w:r>
              <w:rPr>
                <w:rFonts w:cs="Arial"/>
                <w:szCs w:val="18"/>
              </w:rPr>
              <w:t>(</w:t>
            </w:r>
            <w:r w:rsidRPr="00635FED">
              <w:rPr>
                <w:rFonts w:cs="Arial"/>
                <w:szCs w:val="18"/>
              </w:rPr>
              <w:t>NOT A.1/135</w:t>
            </w:r>
            <w:r>
              <w:rPr>
                <w:rFonts w:cs="Arial"/>
                <w:szCs w:val="18"/>
              </w:rPr>
              <w:t>)</w:t>
            </w:r>
            <w:r w:rsidRPr="00635FED">
              <w:rPr>
                <w:rFonts w:cs="Arial"/>
                <w:szCs w:val="18"/>
              </w:rPr>
              <w:t xml:space="preserve"> </w:t>
            </w:r>
            <w:r>
              <w:rPr>
                <w:rFonts w:cs="Arial"/>
                <w:szCs w:val="18"/>
              </w:rPr>
              <w:t xml:space="preserve">AND </w:t>
            </w:r>
            <w:r w:rsidRPr="00A17F9A">
              <w:rPr>
                <w:rFonts w:cs="Arial"/>
                <w:szCs w:val="18"/>
              </w:rPr>
              <w:t>A.1/</w:t>
            </w:r>
            <w:r>
              <w:rPr>
                <w:rFonts w:cs="Arial"/>
                <w:szCs w:val="18"/>
              </w:rPr>
              <w:t>78</w:t>
            </w:r>
            <w:r w:rsidRPr="00A17F9A">
              <w:rPr>
                <w:rFonts w:cs="Arial"/>
                <w:szCs w:val="18"/>
              </w:rPr>
              <w:t xml:space="preserve"> THEN M ELSE O</w:t>
            </w:r>
            <w:r>
              <w:rPr>
                <w:rFonts w:cs="Arial"/>
                <w:szCs w:val="18"/>
              </w:rPr>
              <w:t>.1</w:t>
            </w:r>
          </w:p>
        </w:tc>
        <w:tc>
          <w:tcPr>
            <w:tcW w:w="3134" w:type="dxa"/>
            <w:tcBorders>
              <w:top w:val="single" w:sz="6" w:space="0" w:color="auto"/>
              <w:left w:val="single" w:sz="6" w:space="0" w:color="auto"/>
              <w:bottom w:val="single" w:sz="6" w:space="0" w:color="auto"/>
              <w:right w:val="single" w:sz="6" w:space="0" w:color="auto"/>
            </w:tcBorders>
          </w:tcPr>
          <w:p w14:paraId="66AE0561" w14:textId="77777777" w:rsidR="00186A0E" w:rsidRDefault="00186A0E" w:rsidP="00D114CC">
            <w:pPr>
              <w:pStyle w:val="TAL"/>
              <w:keepNext w:val="0"/>
              <w:ind w:left="321" w:hanging="141"/>
              <w:rPr>
                <w:rFonts w:cs="Arial"/>
                <w:szCs w:val="18"/>
              </w:rPr>
            </w:pPr>
            <w:r>
              <w:t>-- (</w:t>
            </w:r>
            <w:r w:rsidRPr="00BB2368">
              <w:t>NOT O_EUTRAN_NO_UTRAN_NO_GERAN</w:t>
            </w:r>
            <w:r>
              <w:t xml:space="preserve">) AND </w:t>
            </w:r>
            <w:r w:rsidRPr="00BB7CB5">
              <w:t>O_AddInfo_SS</w:t>
            </w:r>
          </w:p>
        </w:tc>
      </w:tr>
      <w:tr w:rsidR="00186A0E" w:rsidRPr="005307A3" w14:paraId="2B513108" w14:textId="77777777" w:rsidTr="00D114CC">
        <w:trPr>
          <w:cantSplit/>
          <w:jc w:val="center"/>
        </w:trPr>
        <w:tc>
          <w:tcPr>
            <w:tcW w:w="2050" w:type="dxa"/>
            <w:tcBorders>
              <w:top w:val="single" w:sz="6" w:space="0" w:color="auto"/>
              <w:left w:val="single" w:sz="6" w:space="0" w:color="auto"/>
              <w:bottom w:val="single" w:sz="6" w:space="0" w:color="auto"/>
              <w:right w:val="single" w:sz="6" w:space="0" w:color="auto"/>
            </w:tcBorders>
          </w:tcPr>
          <w:p w14:paraId="5A213CC1" w14:textId="77777777" w:rsidR="00186A0E" w:rsidRDefault="00186A0E" w:rsidP="00D114CC">
            <w:pPr>
              <w:pStyle w:val="TAL"/>
              <w:keepNext w:val="0"/>
            </w:pPr>
            <w:r w:rsidRPr="009134F5">
              <w:rPr>
                <w:rFonts w:cs="Arial"/>
                <w:szCs w:val="18"/>
              </w:rPr>
              <w:t>C</w:t>
            </w:r>
            <w:r>
              <w:rPr>
                <w:rFonts w:cs="Arial"/>
                <w:szCs w:val="18"/>
              </w:rPr>
              <w:t>314</w:t>
            </w:r>
          </w:p>
        </w:tc>
        <w:tc>
          <w:tcPr>
            <w:tcW w:w="4354" w:type="dxa"/>
            <w:tcBorders>
              <w:top w:val="single" w:sz="6" w:space="0" w:color="auto"/>
              <w:left w:val="single" w:sz="6" w:space="0" w:color="auto"/>
              <w:bottom w:val="single" w:sz="6" w:space="0" w:color="auto"/>
              <w:right w:val="single" w:sz="6" w:space="0" w:color="auto"/>
            </w:tcBorders>
          </w:tcPr>
          <w:p w14:paraId="48248E21" w14:textId="77777777" w:rsidR="00186A0E" w:rsidRPr="00A17F9A" w:rsidRDefault="00186A0E" w:rsidP="00D114CC">
            <w:pPr>
              <w:pStyle w:val="TAL"/>
              <w:keepNext w:val="0"/>
              <w:rPr>
                <w:rFonts w:cs="Arial"/>
                <w:szCs w:val="18"/>
              </w:rPr>
            </w:pPr>
            <w:r w:rsidRPr="005307A3">
              <w:rPr>
                <w:rFonts w:cs="Arial"/>
                <w:szCs w:val="18"/>
              </w:rPr>
              <w:t>IF (A.1/</w:t>
            </w:r>
            <w:r>
              <w:rPr>
                <w:rFonts w:cs="Arial"/>
                <w:szCs w:val="18"/>
              </w:rPr>
              <w:t>1</w:t>
            </w:r>
            <w:r w:rsidRPr="005307A3">
              <w:rPr>
                <w:rFonts w:cs="Arial"/>
                <w:szCs w:val="18"/>
              </w:rPr>
              <w:t>87</w:t>
            </w:r>
            <w:r>
              <w:rPr>
                <w:rFonts w:cs="Arial"/>
                <w:szCs w:val="18"/>
              </w:rPr>
              <w:t xml:space="preserve"> AND </w:t>
            </w:r>
            <w:r w:rsidRPr="005307A3">
              <w:rPr>
                <w:rFonts w:cs="Arial"/>
                <w:szCs w:val="18"/>
              </w:rPr>
              <w:t>A.1/</w:t>
            </w:r>
            <w:r>
              <w:rPr>
                <w:rFonts w:cs="Arial"/>
                <w:szCs w:val="18"/>
              </w:rPr>
              <w:t>196</w:t>
            </w:r>
            <w:r w:rsidRPr="005307A3">
              <w:rPr>
                <w:rFonts w:cs="Arial"/>
                <w:szCs w:val="18"/>
              </w:rPr>
              <w:t>) THEN M ELSE O.1</w:t>
            </w:r>
          </w:p>
        </w:tc>
        <w:tc>
          <w:tcPr>
            <w:tcW w:w="3134" w:type="dxa"/>
            <w:tcBorders>
              <w:top w:val="single" w:sz="6" w:space="0" w:color="auto"/>
              <w:left w:val="single" w:sz="6" w:space="0" w:color="auto"/>
              <w:bottom w:val="single" w:sz="6" w:space="0" w:color="auto"/>
              <w:right w:val="single" w:sz="6" w:space="0" w:color="auto"/>
            </w:tcBorders>
          </w:tcPr>
          <w:p w14:paraId="3D6D75E9" w14:textId="77777777" w:rsidR="00186A0E" w:rsidRDefault="00186A0E" w:rsidP="00D114CC">
            <w:pPr>
              <w:pStyle w:val="TAL"/>
              <w:keepNext w:val="0"/>
              <w:ind w:left="321" w:hanging="141"/>
            </w:pPr>
            <w:r w:rsidRPr="005307A3">
              <w:rPr>
                <w:rFonts w:cs="Arial"/>
                <w:szCs w:val="18"/>
              </w:rPr>
              <w:t xml:space="preserve">-- </w:t>
            </w:r>
            <w:r w:rsidRPr="00DC434D">
              <w:rPr>
                <w:rFonts w:cs="Arial"/>
                <w:szCs w:val="18"/>
              </w:rPr>
              <w:t>pc_NG_RAN</w:t>
            </w:r>
            <w:r>
              <w:rPr>
                <w:rFonts w:cs="Arial"/>
                <w:szCs w:val="18"/>
              </w:rPr>
              <w:t xml:space="preserve"> AND </w:t>
            </w:r>
            <w:r>
              <w:rPr>
                <w:lang w:eastAsia="zh-CN"/>
              </w:rPr>
              <w:t>pc_CAG</w:t>
            </w:r>
          </w:p>
        </w:tc>
      </w:tr>
      <w:tr w:rsidR="00852A6A" w:rsidRPr="005307A3" w14:paraId="63E59009" w14:textId="77777777" w:rsidTr="00D114CC">
        <w:trPr>
          <w:cantSplit/>
          <w:jc w:val="center"/>
          <w:ins w:id="438" w:author="RAGUENET Alain" w:date="2024-07-10T11:30:00Z"/>
        </w:trPr>
        <w:tc>
          <w:tcPr>
            <w:tcW w:w="2050" w:type="dxa"/>
            <w:tcBorders>
              <w:top w:val="single" w:sz="6" w:space="0" w:color="auto"/>
              <w:left w:val="single" w:sz="6" w:space="0" w:color="auto"/>
              <w:bottom w:val="single" w:sz="6" w:space="0" w:color="auto"/>
              <w:right w:val="single" w:sz="6" w:space="0" w:color="auto"/>
            </w:tcBorders>
          </w:tcPr>
          <w:p w14:paraId="3B648ED1" w14:textId="5FC28B7B" w:rsidR="00852A6A" w:rsidRPr="009134F5" w:rsidRDefault="00852A6A" w:rsidP="00852A6A">
            <w:pPr>
              <w:pStyle w:val="TAL"/>
              <w:keepNext w:val="0"/>
              <w:rPr>
                <w:ins w:id="439" w:author="RAGUENET Alain" w:date="2024-07-10T11:30:00Z"/>
                <w:rFonts w:cs="Arial"/>
                <w:szCs w:val="18"/>
              </w:rPr>
            </w:pPr>
            <w:ins w:id="440" w:author="RAGUENET Alain" w:date="2024-07-10T11:30:00Z">
              <w:r>
                <w:rPr>
                  <w:rFonts w:cs="Arial"/>
                  <w:szCs w:val="18"/>
                </w:rPr>
                <w:t>C</w:t>
              </w:r>
            </w:ins>
            <w:ins w:id="441" w:author="RAGUENET Alain" w:date="2024-07-15T18:16:00Z">
              <w:r w:rsidR="0016133B" w:rsidRPr="0016133B">
                <w:rPr>
                  <w:rFonts w:cs="Arial"/>
                  <w:szCs w:val="18"/>
                  <w:highlight w:val="yellow"/>
                </w:rPr>
                <w:t>DDD</w:t>
              </w:r>
            </w:ins>
          </w:p>
        </w:tc>
        <w:tc>
          <w:tcPr>
            <w:tcW w:w="4354" w:type="dxa"/>
            <w:tcBorders>
              <w:top w:val="single" w:sz="6" w:space="0" w:color="auto"/>
              <w:left w:val="single" w:sz="6" w:space="0" w:color="auto"/>
              <w:bottom w:val="single" w:sz="6" w:space="0" w:color="auto"/>
              <w:right w:val="single" w:sz="6" w:space="0" w:color="auto"/>
            </w:tcBorders>
          </w:tcPr>
          <w:p w14:paraId="1BC7B122" w14:textId="15B7430E" w:rsidR="00852A6A" w:rsidRPr="005307A3" w:rsidRDefault="00852A6A" w:rsidP="00852A6A">
            <w:pPr>
              <w:pStyle w:val="TAL"/>
              <w:keepNext w:val="0"/>
              <w:rPr>
                <w:ins w:id="442" w:author="RAGUENET Alain" w:date="2024-07-10T11:30:00Z"/>
                <w:rFonts w:cs="Arial"/>
                <w:szCs w:val="18"/>
              </w:rPr>
            </w:pPr>
            <w:ins w:id="443" w:author="RAGUENET Alain" w:date="2024-07-10T12:38:00Z">
              <w:r w:rsidRPr="008925C8">
                <w:t>IF A.1/</w:t>
              </w:r>
            </w:ins>
            <w:ins w:id="444" w:author="RAGUENET Alain" w:date="2024-07-15T18:14:00Z">
              <w:r w:rsidR="0016133B" w:rsidRPr="0016133B">
                <w:rPr>
                  <w:highlight w:val="yellow"/>
                </w:rPr>
                <w:t>BBB</w:t>
              </w:r>
            </w:ins>
            <w:ins w:id="445" w:author="RAGUENET Alain" w:date="2024-07-10T12:38:00Z">
              <w:r w:rsidRPr="008925C8">
                <w:t xml:space="preserve"> THEN M ELSE </w:t>
              </w:r>
              <w:r w:rsidRPr="005307A3">
                <w:rPr>
                  <w:rFonts w:cs="Arial"/>
                  <w:szCs w:val="18"/>
                </w:rPr>
                <w:t>O.1</w:t>
              </w:r>
            </w:ins>
          </w:p>
        </w:tc>
        <w:tc>
          <w:tcPr>
            <w:tcW w:w="3134" w:type="dxa"/>
            <w:tcBorders>
              <w:top w:val="single" w:sz="6" w:space="0" w:color="auto"/>
              <w:left w:val="single" w:sz="6" w:space="0" w:color="auto"/>
              <w:bottom w:val="single" w:sz="6" w:space="0" w:color="auto"/>
              <w:right w:val="single" w:sz="6" w:space="0" w:color="auto"/>
            </w:tcBorders>
          </w:tcPr>
          <w:p w14:paraId="56E32A96" w14:textId="483E1564" w:rsidR="00852A6A" w:rsidRPr="005307A3" w:rsidRDefault="00852A6A" w:rsidP="00852A6A">
            <w:pPr>
              <w:pStyle w:val="TAL"/>
              <w:keepNext w:val="0"/>
              <w:ind w:left="321" w:hanging="141"/>
              <w:rPr>
                <w:ins w:id="446" w:author="RAGUENET Alain" w:date="2024-07-10T11:30:00Z"/>
                <w:rFonts w:cs="Arial"/>
                <w:szCs w:val="18"/>
              </w:rPr>
            </w:pPr>
            <w:ins w:id="447" w:author="RAGUENET Alain" w:date="2024-07-10T12:38:00Z">
              <w:r>
                <w:t xml:space="preserve">-- </w:t>
              </w:r>
              <w:r w:rsidRPr="008B62BC">
                <w:t>pc_nonTerrestrialNetwork_r17</w:t>
              </w:r>
            </w:ins>
          </w:p>
        </w:tc>
      </w:tr>
      <w:tr w:rsidR="00852A6A" w:rsidRPr="005307A3" w14:paraId="2C9D4133" w14:textId="77777777" w:rsidTr="00D114CC">
        <w:trPr>
          <w:cantSplit/>
          <w:jc w:val="center"/>
        </w:trPr>
        <w:tc>
          <w:tcPr>
            <w:tcW w:w="2050" w:type="dxa"/>
            <w:tcBorders>
              <w:top w:val="single" w:sz="6" w:space="0" w:color="auto"/>
              <w:left w:val="single" w:sz="6" w:space="0" w:color="auto"/>
              <w:bottom w:val="single" w:sz="6" w:space="0" w:color="auto"/>
              <w:right w:val="single" w:sz="6" w:space="0" w:color="auto"/>
            </w:tcBorders>
          </w:tcPr>
          <w:p w14:paraId="64D2BB06" w14:textId="77777777" w:rsidR="00852A6A" w:rsidRPr="005307A3" w:rsidRDefault="00852A6A" w:rsidP="00852A6A">
            <w:pPr>
              <w:pStyle w:val="TAL"/>
              <w:keepNext w:val="0"/>
            </w:pPr>
            <w:r w:rsidRPr="005307A3">
              <w:rPr>
                <w:rFonts w:cs="Arial"/>
                <w:szCs w:val="18"/>
              </w:rPr>
              <w:t>O.1</w:t>
            </w:r>
          </w:p>
        </w:tc>
        <w:tc>
          <w:tcPr>
            <w:tcW w:w="4354" w:type="dxa"/>
            <w:tcBorders>
              <w:top w:val="single" w:sz="6" w:space="0" w:color="auto"/>
              <w:left w:val="single" w:sz="6" w:space="0" w:color="auto"/>
              <w:bottom w:val="single" w:sz="6" w:space="0" w:color="auto"/>
              <w:right w:val="single" w:sz="6" w:space="0" w:color="auto"/>
            </w:tcBorders>
          </w:tcPr>
          <w:p w14:paraId="035DBB16" w14:textId="77777777" w:rsidR="00852A6A" w:rsidRPr="005307A3" w:rsidRDefault="00852A6A" w:rsidP="00852A6A">
            <w:pPr>
              <w:pStyle w:val="TAL"/>
              <w:keepNext w:val="0"/>
            </w:pPr>
            <w:r w:rsidRPr="005307A3">
              <w:rPr>
                <w:rFonts w:cs="Arial"/>
                <w:szCs w:val="18"/>
              </w:rPr>
              <w:t>Allowed: Bit value ="0" or bit not present</w:t>
            </w:r>
          </w:p>
        </w:tc>
        <w:tc>
          <w:tcPr>
            <w:tcW w:w="3134" w:type="dxa"/>
            <w:tcBorders>
              <w:top w:val="single" w:sz="6" w:space="0" w:color="auto"/>
              <w:left w:val="single" w:sz="6" w:space="0" w:color="auto"/>
              <w:bottom w:val="single" w:sz="6" w:space="0" w:color="auto"/>
              <w:right w:val="single" w:sz="6" w:space="0" w:color="auto"/>
            </w:tcBorders>
          </w:tcPr>
          <w:p w14:paraId="3DDEEFAB" w14:textId="77777777" w:rsidR="00852A6A" w:rsidRPr="005307A3" w:rsidRDefault="00852A6A" w:rsidP="00852A6A">
            <w:pPr>
              <w:pStyle w:val="TAL"/>
              <w:keepNext w:val="0"/>
              <w:ind w:left="321" w:hanging="141"/>
            </w:pPr>
          </w:p>
        </w:tc>
      </w:tr>
    </w:tbl>
    <w:p w14:paraId="217F37C2" w14:textId="77777777" w:rsidR="00186A0E" w:rsidRPr="0041528A" w:rsidRDefault="00186A0E" w:rsidP="00456C13"/>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D4090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F0309" w14:textId="77777777" w:rsidR="004A3B41" w:rsidRDefault="004A3B41">
      <w:r>
        <w:separator/>
      </w:r>
    </w:p>
  </w:endnote>
  <w:endnote w:type="continuationSeparator" w:id="0">
    <w:p w14:paraId="2166A27C" w14:textId="77777777" w:rsidR="004A3B41" w:rsidRDefault="004A3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5C89F" w14:textId="77777777" w:rsidR="00305540" w:rsidRDefault="003055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497D0" w14:textId="48EC1F45" w:rsidR="00305540" w:rsidRDefault="003055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6E0C4" w14:textId="77777777" w:rsidR="00305540" w:rsidRDefault="003055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50AF5" w14:textId="77777777" w:rsidR="004A3B41" w:rsidRDefault="004A3B41">
      <w:r>
        <w:separator/>
      </w:r>
    </w:p>
  </w:footnote>
  <w:footnote w:type="continuationSeparator" w:id="0">
    <w:p w14:paraId="0F6CA9FA" w14:textId="77777777" w:rsidR="004A3B41" w:rsidRDefault="004A3B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79DDB" w14:textId="77777777" w:rsidR="00305540" w:rsidRDefault="003055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F3C9F" w14:textId="77777777" w:rsidR="00305540" w:rsidRDefault="003055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7A57A8D"/>
    <w:multiLevelType w:val="hybridMultilevel"/>
    <w:tmpl w:val="76BA1EE4"/>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494763993">
    <w:abstractNumId w:val="0"/>
  </w:num>
  <w:num w:numId="2" w16cid:durableId="1746880886">
    <w:abstractNumId w:val="2"/>
  </w:num>
  <w:num w:numId="3" w16cid:durableId="86016947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7971"/>
    <w:rsid w:val="00022E4A"/>
    <w:rsid w:val="0005682E"/>
    <w:rsid w:val="000756C1"/>
    <w:rsid w:val="000817CE"/>
    <w:rsid w:val="000A1107"/>
    <w:rsid w:val="000A6394"/>
    <w:rsid w:val="000B7FED"/>
    <w:rsid w:val="000C038A"/>
    <w:rsid w:val="000C0A3B"/>
    <w:rsid w:val="000C6598"/>
    <w:rsid w:val="000D44B3"/>
    <w:rsid w:val="000D6ED8"/>
    <w:rsid w:val="000E2F23"/>
    <w:rsid w:val="00122715"/>
    <w:rsid w:val="00145D43"/>
    <w:rsid w:val="00154364"/>
    <w:rsid w:val="00154E94"/>
    <w:rsid w:val="0016133B"/>
    <w:rsid w:val="00186A0E"/>
    <w:rsid w:val="00192C46"/>
    <w:rsid w:val="00193DE5"/>
    <w:rsid w:val="001A08B3"/>
    <w:rsid w:val="001A64B0"/>
    <w:rsid w:val="001A7B60"/>
    <w:rsid w:val="001B52F0"/>
    <w:rsid w:val="001B7A65"/>
    <w:rsid w:val="001E41F3"/>
    <w:rsid w:val="001F5B25"/>
    <w:rsid w:val="001F60F1"/>
    <w:rsid w:val="00211232"/>
    <w:rsid w:val="002153D9"/>
    <w:rsid w:val="00236987"/>
    <w:rsid w:val="0026004D"/>
    <w:rsid w:val="002640DD"/>
    <w:rsid w:val="00275D12"/>
    <w:rsid w:val="00284FEB"/>
    <w:rsid w:val="002860C4"/>
    <w:rsid w:val="002911B4"/>
    <w:rsid w:val="002B5741"/>
    <w:rsid w:val="002D2017"/>
    <w:rsid w:val="002E472E"/>
    <w:rsid w:val="002F3417"/>
    <w:rsid w:val="00300FCD"/>
    <w:rsid w:val="00305409"/>
    <w:rsid w:val="00305540"/>
    <w:rsid w:val="003609EF"/>
    <w:rsid w:val="0036231A"/>
    <w:rsid w:val="00374DD4"/>
    <w:rsid w:val="00385841"/>
    <w:rsid w:val="00397BF1"/>
    <w:rsid w:val="003B7350"/>
    <w:rsid w:val="003D7067"/>
    <w:rsid w:val="003E1A36"/>
    <w:rsid w:val="003F591D"/>
    <w:rsid w:val="0040289D"/>
    <w:rsid w:val="00410371"/>
    <w:rsid w:val="00423BDF"/>
    <w:rsid w:val="004242F1"/>
    <w:rsid w:val="00425379"/>
    <w:rsid w:val="00456C13"/>
    <w:rsid w:val="004757FC"/>
    <w:rsid w:val="004A3B41"/>
    <w:rsid w:val="004B75B7"/>
    <w:rsid w:val="004C3064"/>
    <w:rsid w:val="004F0C6C"/>
    <w:rsid w:val="005115F2"/>
    <w:rsid w:val="00511EE6"/>
    <w:rsid w:val="005141D9"/>
    <w:rsid w:val="0051580D"/>
    <w:rsid w:val="00517C5D"/>
    <w:rsid w:val="00527E8F"/>
    <w:rsid w:val="005327E7"/>
    <w:rsid w:val="00540094"/>
    <w:rsid w:val="00547111"/>
    <w:rsid w:val="0055098D"/>
    <w:rsid w:val="005844E1"/>
    <w:rsid w:val="00592956"/>
    <w:rsid w:val="00592D74"/>
    <w:rsid w:val="005A1CAD"/>
    <w:rsid w:val="005A39F2"/>
    <w:rsid w:val="005E2C44"/>
    <w:rsid w:val="005E3271"/>
    <w:rsid w:val="005F5C01"/>
    <w:rsid w:val="00621188"/>
    <w:rsid w:val="006257ED"/>
    <w:rsid w:val="006471DB"/>
    <w:rsid w:val="00653DE4"/>
    <w:rsid w:val="00665C47"/>
    <w:rsid w:val="0066620A"/>
    <w:rsid w:val="00674FAA"/>
    <w:rsid w:val="00695808"/>
    <w:rsid w:val="00695CB4"/>
    <w:rsid w:val="006B46FB"/>
    <w:rsid w:val="006B621B"/>
    <w:rsid w:val="006C08F3"/>
    <w:rsid w:val="006C5715"/>
    <w:rsid w:val="006E21FB"/>
    <w:rsid w:val="006E5333"/>
    <w:rsid w:val="006F4128"/>
    <w:rsid w:val="00701522"/>
    <w:rsid w:val="00706468"/>
    <w:rsid w:val="00712EC4"/>
    <w:rsid w:val="007255D5"/>
    <w:rsid w:val="007256DF"/>
    <w:rsid w:val="007669D4"/>
    <w:rsid w:val="0078067A"/>
    <w:rsid w:val="00792342"/>
    <w:rsid w:val="00796273"/>
    <w:rsid w:val="007977A8"/>
    <w:rsid w:val="007A0776"/>
    <w:rsid w:val="007B2B05"/>
    <w:rsid w:val="007B512A"/>
    <w:rsid w:val="007C2097"/>
    <w:rsid w:val="007C3AC6"/>
    <w:rsid w:val="007D6A07"/>
    <w:rsid w:val="007E030A"/>
    <w:rsid w:val="007E5776"/>
    <w:rsid w:val="007F591B"/>
    <w:rsid w:val="007F7259"/>
    <w:rsid w:val="008040A8"/>
    <w:rsid w:val="0081232A"/>
    <w:rsid w:val="0081668E"/>
    <w:rsid w:val="008279FA"/>
    <w:rsid w:val="00831FE6"/>
    <w:rsid w:val="00852A6A"/>
    <w:rsid w:val="0086004E"/>
    <w:rsid w:val="008626E7"/>
    <w:rsid w:val="00870EE7"/>
    <w:rsid w:val="008863B9"/>
    <w:rsid w:val="008A45A6"/>
    <w:rsid w:val="008A598D"/>
    <w:rsid w:val="008B1CD0"/>
    <w:rsid w:val="008B51E4"/>
    <w:rsid w:val="008D3CCC"/>
    <w:rsid w:val="008D7A74"/>
    <w:rsid w:val="008F3789"/>
    <w:rsid w:val="008F686C"/>
    <w:rsid w:val="0090112E"/>
    <w:rsid w:val="00905DC7"/>
    <w:rsid w:val="009148DE"/>
    <w:rsid w:val="00923BF5"/>
    <w:rsid w:val="00941E30"/>
    <w:rsid w:val="00950502"/>
    <w:rsid w:val="00964D91"/>
    <w:rsid w:val="009719BA"/>
    <w:rsid w:val="00977467"/>
    <w:rsid w:val="009777D9"/>
    <w:rsid w:val="00991B88"/>
    <w:rsid w:val="00992FF6"/>
    <w:rsid w:val="009A5753"/>
    <w:rsid w:val="009A579D"/>
    <w:rsid w:val="009D029F"/>
    <w:rsid w:val="009D3F5B"/>
    <w:rsid w:val="009D7FEB"/>
    <w:rsid w:val="009E3297"/>
    <w:rsid w:val="009E6EF2"/>
    <w:rsid w:val="009F734F"/>
    <w:rsid w:val="00A12201"/>
    <w:rsid w:val="00A211E7"/>
    <w:rsid w:val="00A246B6"/>
    <w:rsid w:val="00A407CC"/>
    <w:rsid w:val="00A47E70"/>
    <w:rsid w:val="00A50CF0"/>
    <w:rsid w:val="00A600FD"/>
    <w:rsid w:val="00A638C1"/>
    <w:rsid w:val="00A63F25"/>
    <w:rsid w:val="00A7671C"/>
    <w:rsid w:val="00A8247A"/>
    <w:rsid w:val="00A94568"/>
    <w:rsid w:val="00AA16B1"/>
    <w:rsid w:val="00AA2CBC"/>
    <w:rsid w:val="00AC5820"/>
    <w:rsid w:val="00AD1CD8"/>
    <w:rsid w:val="00AD315D"/>
    <w:rsid w:val="00AD3424"/>
    <w:rsid w:val="00AD7B6B"/>
    <w:rsid w:val="00B1692F"/>
    <w:rsid w:val="00B258BB"/>
    <w:rsid w:val="00B50777"/>
    <w:rsid w:val="00B67B97"/>
    <w:rsid w:val="00B968C8"/>
    <w:rsid w:val="00BA3EC5"/>
    <w:rsid w:val="00BA51D9"/>
    <w:rsid w:val="00BB5DFC"/>
    <w:rsid w:val="00BC4E54"/>
    <w:rsid w:val="00BD279D"/>
    <w:rsid w:val="00BD6BB8"/>
    <w:rsid w:val="00BF7BAD"/>
    <w:rsid w:val="00C009B3"/>
    <w:rsid w:val="00C15959"/>
    <w:rsid w:val="00C1627B"/>
    <w:rsid w:val="00C35443"/>
    <w:rsid w:val="00C446A2"/>
    <w:rsid w:val="00C471DD"/>
    <w:rsid w:val="00C66BA2"/>
    <w:rsid w:val="00C7572A"/>
    <w:rsid w:val="00C870F6"/>
    <w:rsid w:val="00C90231"/>
    <w:rsid w:val="00C95985"/>
    <w:rsid w:val="00CA138F"/>
    <w:rsid w:val="00CC5026"/>
    <w:rsid w:val="00CC6824"/>
    <w:rsid w:val="00CC68D0"/>
    <w:rsid w:val="00CD1648"/>
    <w:rsid w:val="00CE5050"/>
    <w:rsid w:val="00CF18DB"/>
    <w:rsid w:val="00CF2C97"/>
    <w:rsid w:val="00CF3AEF"/>
    <w:rsid w:val="00D03F9A"/>
    <w:rsid w:val="00D06D51"/>
    <w:rsid w:val="00D114CC"/>
    <w:rsid w:val="00D24991"/>
    <w:rsid w:val="00D40901"/>
    <w:rsid w:val="00D50255"/>
    <w:rsid w:val="00D64612"/>
    <w:rsid w:val="00D66518"/>
    <w:rsid w:val="00D66520"/>
    <w:rsid w:val="00D74E21"/>
    <w:rsid w:val="00D84AE9"/>
    <w:rsid w:val="00DB1891"/>
    <w:rsid w:val="00DC2B39"/>
    <w:rsid w:val="00DE04BA"/>
    <w:rsid w:val="00DE34CF"/>
    <w:rsid w:val="00DE54F2"/>
    <w:rsid w:val="00E13F3D"/>
    <w:rsid w:val="00E34898"/>
    <w:rsid w:val="00E40877"/>
    <w:rsid w:val="00E5403F"/>
    <w:rsid w:val="00E63872"/>
    <w:rsid w:val="00E728A8"/>
    <w:rsid w:val="00E74925"/>
    <w:rsid w:val="00E82BE9"/>
    <w:rsid w:val="00E972A6"/>
    <w:rsid w:val="00EA1921"/>
    <w:rsid w:val="00EB09B7"/>
    <w:rsid w:val="00EE2688"/>
    <w:rsid w:val="00EE7D7C"/>
    <w:rsid w:val="00F07FF7"/>
    <w:rsid w:val="00F11C51"/>
    <w:rsid w:val="00F173CD"/>
    <w:rsid w:val="00F25D98"/>
    <w:rsid w:val="00F278D2"/>
    <w:rsid w:val="00F300FB"/>
    <w:rsid w:val="00F714BB"/>
    <w:rsid w:val="00F81628"/>
    <w:rsid w:val="00FA275C"/>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31FDE5-19A9-4501-BE6D-E14B3AB34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rsid w:val="00154E94"/>
  </w:style>
  <w:style w:type="character" w:customStyle="1" w:styleId="CRCoverPageChar">
    <w:name w:val="CR Cover Page Char"/>
    <w:link w:val="CRCoverPage"/>
    <w:rsid w:val="00154E94"/>
    <w:rPr>
      <w:rFonts w:ascii="Arial" w:hAnsi="Arial"/>
      <w:lang w:val="en-GB" w:eastAsia="en-US"/>
    </w:rPr>
  </w:style>
  <w:style w:type="character" w:customStyle="1" w:styleId="Heading2Char">
    <w:name w:val="Heading 2 Char"/>
    <w:link w:val="Heading2"/>
    <w:rsid w:val="00154E94"/>
    <w:rPr>
      <w:rFonts w:ascii="Arial" w:hAnsi="Arial"/>
      <w:sz w:val="32"/>
      <w:lang w:val="en-GB" w:eastAsia="en-US"/>
    </w:rPr>
  </w:style>
  <w:style w:type="character" w:customStyle="1" w:styleId="NOChar">
    <w:name w:val="NO Char"/>
    <w:link w:val="NO"/>
    <w:qFormat/>
    <w:rsid w:val="00154E94"/>
    <w:rPr>
      <w:rFonts w:ascii="Times New Roman" w:hAnsi="Times New Roman"/>
      <w:lang w:val="en-GB" w:eastAsia="en-US"/>
    </w:rPr>
  </w:style>
  <w:style w:type="character" w:customStyle="1" w:styleId="THChar">
    <w:name w:val="TH Char"/>
    <w:link w:val="TH"/>
    <w:qFormat/>
    <w:rsid w:val="00701522"/>
    <w:rPr>
      <w:rFonts w:ascii="Arial" w:hAnsi="Arial"/>
      <w:b/>
      <w:lang w:val="en-GB" w:eastAsia="en-US"/>
    </w:rPr>
  </w:style>
  <w:style w:type="table" w:styleId="ListTable4-Accent3">
    <w:name w:val="List Table 4 Accent 3"/>
    <w:basedOn w:val="TableNormal"/>
    <w:uiPriority w:val="49"/>
    <w:rsid w:val="00701522"/>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TACCar">
    <w:name w:val="TAC Car"/>
    <w:link w:val="TAC"/>
    <w:qFormat/>
    <w:locked/>
    <w:rsid w:val="00701522"/>
    <w:rPr>
      <w:rFonts w:ascii="Arial" w:hAnsi="Arial"/>
      <w:sz w:val="18"/>
      <w:lang w:val="en-GB" w:eastAsia="en-US"/>
    </w:rPr>
  </w:style>
  <w:style w:type="paragraph" w:styleId="Revision">
    <w:name w:val="Revision"/>
    <w:hidden/>
    <w:uiPriority w:val="99"/>
    <w:semiHidden/>
    <w:rsid w:val="00701522"/>
    <w:rPr>
      <w:rFonts w:ascii="Times New Roman" w:hAnsi="Times New Roman"/>
      <w:lang w:val="en-GB" w:eastAsia="en-US"/>
    </w:rPr>
  </w:style>
  <w:style w:type="character" w:customStyle="1" w:styleId="Heading3Char">
    <w:name w:val="Heading 3 Char"/>
    <w:link w:val="Heading3"/>
    <w:rsid w:val="00E7492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D3424"/>
    <w:rPr>
      <w:rFonts w:ascii="Arial" w:hAnsi="Arial"/>
      <w:sz w:val="24"/>
      <w:lang w:val="en-GB" w:eastAsia="en-US"/>
    </w:rPr>
  </w:style>
  <w:style w:type="character" w:customStyle="1" w:styleId="Heading5Char">
    <w:name w:val="Heading 5 Char"/>
    <w:link w:val="Heading5"/>
    <w:rsid w:val="00AD3424"/>
    <w:rPr>
      <w:rFonts w:ascii="Arial" w:hAnsi="Arial"/>
      <w:sz w:val="22"/>
      <w:lang w:val="en-GB" w:eastAsia="en-US"/>
    </w:rPr>
  </w:style>
  <w:style w:type="character" w:customStyle="1" w:styleId="H6Char1">
    <w:name w:val="H6 Char1"/>
    <w:link w:val="H6"/>
    <w:rsid w:val="00AD3424"/>
    <w:rPr>
      <w:rFonts w:ascii="Arial" w:hAnsi="Arial"/>
      <w:lang w:val="en-GB" w:eastAsia="en-US"/>
    </w:rPr>
  </w:style>
  <w:style w:type="character" w:customStyle="1" w:styleId="TALChar">
    <w:name w:val="TAL Char"/>
    <w:link w:val="TAL"/>
    <w:qFormat/>
    <w:rsid w:val="00AD3424"/>
    <w:rPr>
      <w:rFonts w:ascii="Arial" w:hAnsi="Arial"/>
      <w:sz w:val="18"/>
      <w:lang w:val="en-GB" w:eastAsia="en-US"/>
    </w:rPr>
  </w:style>
  <w:style w:type="character" w:customStyle="1" w:styleId="TAHCar">
    <w:name w:val="TAH Car"/>
    <w:link w:val="TAH"/>
    <w:uiPriority w:val="99"/>
    <w:qFormat/>
    <w:locked/>
    <w:rsid w:val="00AD3424"/>
    <w:rPr>
      <w:rFonts w:ascii="Arial" w:hAnsi="Arial"/>
      <w:b/>
      <w:sz w:val="18"/>
      <w:lang w:val="en-GB" w:eastAsia="en-US"/>
    </w:rPr>
  </w:style>
  <w:style w:type="character" w:customStyle="1" w:styleId="B1Char">
    <w:name w:val="B1 Char"/>
    <w:link w:val="B1"/>
    <w:qFormat/>
    <w:rsid w:val="00AD3424"/>
    <w:rPr>
      <w:rFonts w:ascii="Times New Roman" w:hAnsi="Times New Roman"/>
      <w:lang w:val="en-GB" w:eastAsia="en-US"/>
    </w:rPr>
  </w:style>
  <w:style w:type="character" w:customStyle="1" w:styleId="B2Char">
    <w:name w:val="B2 Char"/>
    <w:link w:val="B2"/>
    <w:qFormat/>
    <w:rsid w:val="00AD3424"/>
    <w:rPr>
      <w:rFonts w:ascii="Times New Roman" w:hAnsi="Times New Roman"/>
      <w:lang w:val="en-GB" w:eastAsia="en-US"/>
    </w:rPr>
  </w:style>
  <w:style w:type="character" w:customStyle="1" w:styleId="EXCar">
    <w:name w:val="EX Car"/>
    <w:link w:val="EX"/>
    <w:qFormat/>
    <w:locked/>
    <w:rsid w:val="00AD3424"/>
    <w:rPr>
      <w:rFonts w:ascii="Times New Roman" w:hAnsi="Times New Roman"/>
      <w:lang w:val="en-GB" w:eastAsia="en-US"/>
    </w:rPr>
  </w:style>
  <w:style w:type="character" w:customStyle="1" w:styleId="B3Char">
    <w:name w:val="B3 Char"/>
    <w:link w:val="B3"/>
    <w:qFormat/>
    <w:rsid w:val="00AD3424"/>
    <w:rPr>
      <w:rFonts w:ascii="Times New Roman" w:hAnsi="Times New Roman"/>
      <w:lang w:val="en-GB" w:eastAsia="en-US"/>
    </w:rPr>
  </w:style>
  <w:style w:type="character" w:customStyle="1" w:styleId="EWChar">
    <w:name w:val="EW Char"/>
    <w:link w:val="EW"/>
    <w:qFormat/>
    <w:locked/>
    <w:rsid w:val="00AD3424"/>
    <w:rPr>
      <w:rFonts w:ascii="Times New Roman" w:hAnsi="Times New Roman"/>
      <w:lang w:val="en-GB" w:eastAsia="en-US"/>
    </w:rPr>
  </w:style>
  <w:style w:type="character" w:customStyle="1" w:styleId="msoins0">
    <w:name w:val="msoins"/>
    <w:rsid w:val="00AD3424"/>
  </w:style>
  <w:style w:type="paragraph" w:styleId="ListParagraph">
    <w:name w:val="List Paragraph"/>
    <w:basedOn w:val="Normal"/>
    <w:uiPriority w:val="34"/>
    <w:qFormat/>
    <w:rsid w:val="003F591D"/>
    <w:pPr>
      <w:ind w:left="720"/>
      <w:contextualSpacing/>
    </w:pPr>
  </w:style>
  <w:style w:type="character" w:customStyle="1" w:styleId="TANChar">
    <w:name w:val="TAN Char"/>
    <w:link w:val="TAN"/>
    <w:qFormat/>
    <w:rsid w:val="009E6EF2"/>
    <w:rPr>
      <w:rFonts w:ascii="Arial" w:hAnsi="Arial"/>
      <w:sz w:val="18"/>
      <w:lang w:val="en-GB" w:eastAsia="en-US"/>
    </w:rPr>
  </w:style>
  <w:style w:type="character" w:customStyle="1" w:styleId="Heading8Char">
    <w:name w:val="Heading 8 Char"/>
    <w:link w:val="Heading8"/>
    <w:uiPriority w:val="99"/>
    <w:rsid w:val="00AD315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529353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ct/WG6_smartcard_Ex-T3/CT6-98e/Docs/C6-220078.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5329</Words>
  <Characters>29310</Characters>
  <Application>Microsoft Office Word</Application>
  <DocSecurity>0</DocSecurity>
  <Lines>244</Lines>
  <Paragraphs>69</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MTG_TITLE</vt:lpstr>
      <vt:lpstr>Maastricht, Netherlands; 20th – 23rd August 2024</vt:lpstr>
      <vt:lpstr>    3.2	Applicability</vt:lpstr>
      <vt:lpstr>        3.2.1	Applicability of the present document</vt:lpstr>
      <vt:lpstr>        3.2.2	Applicability of the individual tests</vt:lpstr>
      <vt:lpstr>        3.2.3	Applicability to terminal equipment</vt:lpstr>
      <vt:lpstr>    3.3	Table of optional features</vt:lpstr>
      <vt:lpstr>    3.4	Applicability table</vt:lpstr>
      <vt:lpstr>MTG_TITLE</vt:lpstr>
    </vt:vector>
  </TitlesOfParts>
  <Company>3GPP Support Team</Company>
  <LinksUpToDate>false</LinksUpToDate>
  <CharactersWithSpaces>34570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RAGUENET Alain</cp:lastModifiedBy>
  <cp:revision>23</cp:revision>
  <cp:lastPrinted>1899-12-31T23:00:00Z</cp:lastPrinted>
  <dcterms:created xsi:type="dcterms:W3CDTF">2020-02-03T08:32:00Z</dcterms:created>
  <dcterms:modified xsi:type="dcterms:W3CDTF">2024-08-20T21:20:00Z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2024-08-20</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31.124</vt:lpwstr>
  </property>
  <property fmtid="{D5CDD505-2E9C-101B-9397-08002B2CF9AE}" pid="10" name="Cr#">
    <vt:lpwstr>0761</vt:lpwstr>
  </property>
  <property fmtid="{D5CDD505-2E9C-101B-9397-08002B2CF9AE}" pid="11" name="Revision">
    <vt:lpwstr>1</vt:lpwstr>
  </property>
  <property fmtid="{D5CDD505-2E9C-101B-9397-08002B2CF9AE}" pid="12" name="Version">
    <vt:lpwstr>17.3.0</vt:lpwstr>
  </property>
  <property fmtid="{D5CDD505-2E9C-101B-9397-08002B2CF9AE}" pid="13" name="SourceIfWg">
    <vt:lpwstr>Thales</vt:lpwstr>
  </property>
  <property fmtid="{D5CDD505-2E9C-101B-9397-08002B2CF9AE}" pid="14" name="SourceIfTsg">
    <vt:lpwstr>&lt;Source_if_TSG&gt;</vt:lpwstr>
  </property>
  <property fmtid="{D5CDD505-2E9C-101B-9397-08002B2CF9AE}" pid="15" name="RelatedWis">
    <vt:lpwstr>UEConTest_R17</vt:lpwstr>
  </property>
  <property fmtid="{D5CDD505-2E9C-101B-9397-08002B2CF9AE}" pid="16" name="Cat">
    <vt:lpwstr>B</vt:lpwstr>
  </property>
  <property fmtid="{D5CDD505-2E9C-101B-9397-08002B2CF9AE}" pid="17" name="ResDate">
    <vt:lpwstr>2024-08-20</vt:lpwstr>
  </property>
  <property fmtid="{D5CDD505-2E9C-101B-9397-08002B2CF9AE}" pid="18" name="Release">
    <vt:lpwstr>Rel-17</vt:lpwstr>
  </property>
  <property fmtid="{D5CDD505-2E9C-101B-9397-08002B2CF9AE}" pid="19" name="CrTitle">
    <vt:lpwstr>Test case on PROVIDE LOCAL INFORMATION to get Timing Advance in Satellite NG-RAN</vt:lpwstr>
  </property>
  <property fmtid="{D5CDD505-2E9C-101B-9397-08002B2CF9AE}" pid="20" name="MtgTitle">
    <vt:lpwstr>&lt;MTG_TITLE&gt;</vt:lpwstr>
  </property>
  <property fmtid="{D5CDD505-2E9C-101B-9397-08002B2CF9AE}" pid="21" name="GrammarlyDocumentId">
    <vt:lpwstr>e5f969f27180b769a41c2b70ae2000837c7eb5f148a0fa58bc30c834bdee1445</vt:lpwstr>
  </property>
  <property fmtid="{D5CDD505-2E9C-101B-9397-08002B2CF9AE}" pid="22" name="MSIP_Label_cf20372f-9ab3-4551-9149-9f9b12e2c27e_Enabled">
    <vt:lpwstr>true</vt:lpwstr>
  </property>
  <property fmtid="{D5CDD505-2E9C-101B-9397-08002B2CF9AE}" pid="23" name="MSIP_Label_cf20372f-9ab3-4551-9149-9f9b12e2c27e_SetDate">
    <vt:lpwstr>2024-07-08T14:37:16Z</vt:lpwstr>
  </property>
  <property fmtid="{D5CDD505-2E9C-101B-9397-08002B2CF9AE}" pid="24" name="MSIP_Label_cf20372f-9ab3-4551-9149-9f9b12e2c27e_Method">
    <vt:lpwstr>Privileged</vt:lpwstr>
  </property>
  <property fmtid="{D5CDD505-2E9C-101B-9397-08002B2CF9AE}" pid="25" name="MSIP_Label_cf20372f-9ab3-4551-9149-9f9b12e2c27e_Name">
    <vt:lpwstr>DIS OPEN</vt:lpwstr>
  </property>
  <property fmtid="{D5CDD505-2E9C-101B-9397-08002B2CF9AE}" pid="26" name="MSIP_Label_cf20372f-9ab3-4551-9149-9f9b12e2c27e_SiteId">
    <vt:lpwstr>6e603289-5e46-4e26-ac7c-03a85420a9a5</vt:lpwstr>
  </property>
  <property fmtid="{D5CDD505-2E9C-101B-9397-08002B2CF9AE}" pid="27" name="MSIP_Label_cf20372f-9ab3-4551-9149-9f9b12e2c27e_ActionId">
    <vt:lpwstr>f373abc2-fb78-4285-aa2f-99165de1bf60</vt:lpwstr>
  </property>
  <property fmtid="{D5CDD505-2E9C-101B-9397-08002B2CF9AE}" pid="28" name="MSIP_Label_cf20372f-9ab3-4551-9149-9f9b12e2c27e_ContentBits">
    <vt:lpwstr>0</vt:lpwstr>
  </property>
</Properties>
</file>